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28" w:type="dxa"/>
        <w:tblLook w:val="04A0" w:firstRow="1" w:lastRow="0" w:firstColumn="1" w:lastColumn="0" w:noHBand="0" w:noVBand="1"/>
      </w:tblPr>
      <w:tblGrid>
        <w:gridCol w:w="4621"/>
        <w:gridCol w:w="6107"/>
      </w:tblGrid>
      <w:tr w:rsidR="00BA1228" w:rsidRPr="006E256E" w:rsidTr="00B32C41">
        <w:trPr>
          <w:trHeight w:val="80"/>
        </w:trPr>
        <w:tc>
          <w:tcPr>
            <w:tcW w:w="4621" w:type="dxa"/>
          </w:tcPr>
          <w:p w:rsidR="00BA1228" w:rsidRPr="00EB5EA5" w:rsidRDefault="00BA1228" w:rsidP="00421D02">
            <w:pPr>
              <w:pStyle w:val="Default"/>
              <w:spacing w:before="120"/>
              <w:ind w:right="-5945"/>
              <w:rPr>
                <w:rFonts w:ascii="Times New Roman" w:hAnsi="Times New Roman" w:cs="Times New Roman"/>
                <w:b/>
                <w:lang w:val="ro-RO"/>
              </w:rPr>
            </w:pPr>
          </w:p>
        </w:tc>
        <w:tc>
          <w:tcPr>
            <w:tcW w:w="6107" w:type="dxa"/>
          </w:tcPr>
          <w:p w:rsidR="00BA1228" w:rsidRPr="006E256E" w:rsidRDefault="00BA1228" w:rsidP="00BA0B86">
            <w:pPr>
              <w:pStyle w:val="Default"/>
              <w:ind w:left="720"/>
              <w:jc w:val="right"/>
              <w:rPr>
                <w:rFonts w:ascii="Times New Roman" w:hAnsi="Times New Roman" w:cs="Times New Roman"/>
                <w:b/>
              </w:rPr>
            </w:pPr>
          </w:p>
        </w:tc>
      </w:tr>
      <w:tr w:rsidR="00FB40E4" w:rsidRPr="006E256E" w:rsidTr="00421D02">
        <w:tc>
          <w:tcPr>
            <w:tcW w:w="4621" w:type="dxa"/>
          </w:tcPr>
          <w:p w:rsidR="00FB40E4" w:rsidRPr="00EB5EA5" w:rsidRDefault="00FB40E4" w:rsidP="00421D02">
            <w:pPr>
              <w:pStyle w:val="Default"/>
              <w:spacing w:before="120"/>
              <w:ind w:right="-5945"/>
              <w:rPr>
                <w:rFonts w:ascii="Times New Roman" w:hAnsi="Times New Roman" w:cs="Times New Roman"/>
                <w:b/>
                <w:lang w:val="ro-RO"/>
              </w:rPr>
            </w:pPr>
          </w:p>
        </w:tc>
        <w:tc>
          <w:tcPr>
            <w:tcW w:w="6107" w:type="dxa"/>
          </w:tcPr>
          <w:p w:rsidR="00FB40E4" w:rsidRPr="006E256E" w:rsidRDefault="00FB40E4" w:rsidP="00BA0B86">
            <w:pPr>
              <w:pStyle w:val="Default"/>
              <w:ind w:left="720"/>
              <w:jc w:val="right"/>
              <w:rPr>
                <w:rFonts w:ascii="Times New Roman" w:hAnsi="Times New Roman" w:cs="Times New Roman"/>
                <w:b/>
              </w:rPr>
            </w:pPr>
          </w:p>
        </w:tc>
      </w:tr>
    </w:tbl>
    <w:p w:rsidR="00BA1228" w:rsidRDefault="00BA1228" w:rsidP="00BA1228">
      <w:pPr>
        <w:pStyle w:val="Default"/>
        <w:spacing w:before="120" w:after="120"/>
        <w:jc w:val="center"/>
        <w:rPr>
          <w:lang w:val="fr-FR"/>
        </w:rPr>
      </w:pPr>
    </w:p>
    <w:p w:rsidR="00DB105D" w:rsidRDefault="00DB105D" w:rsidP="00BA1228">
      <w:pPr>
        <w:pStyle w:val="Default"/>
        <w:spacing w:before="120" w:after="120"/>
        <w:jc w:val="center"/>
        <w:rPr>
          <w:lang w:val="fr-FR"/>
        </w:rPr>
      </w:pPr>
    </w:p>
    <w:p w:rsidR="00DB105D" w:rsidRDefault="00DB105D" w:rsidP="00BA1228">
      <w:pPr>
        <w:pStyle w:val="Default"/>
        <w:spacing w:before="120" w:after="120"/>
        <w:jc w:val="center"/>
        <w:rPr>
          <w:lang w:val="fr-FR"/>
        </w:rPr>
      </w:pPr>
    </w:p>
    <w:p w:rsidR="00DB105D" w:rsidRPr="006E256E" w:rsidRDefault="00DB105D" w:rsidP="00BA1228">
      <w:pPr>
        <w:pStyle w:val="Default"/>
        <w:spacing w:before="120" w:after="120"/>
        <w:jc w:val="center"/>
        <w:rPr>
          <w:lang w:val="fr-FR"/>
        </w:rPr>
      </w:pPr>
    </w:p>
    <w:p w:rsidR="00BA1228" w:rsidRPr="006E256E" w:rsidRDefault="00BA1228" w:rsidP="00BA1228">
      <w:pPr>
        <w:pStyle w:val="Default"/>
        <w:spacing w:before="120" w:after="120"/>
        <w:jc w:val="center"/>
        <w:rPr>
          <w:lang w:val="fr-FR"/>
        </w:rPr>
      </w:pPr>
    </w:p>
    <w:p w:rsidR="00BA1228" w:rsidRPr="006E256E" w:rsidRDefault="00BA1228" w:rsidP="00BA1228">
      <w:pPr>
        <w:pStyle w:val="Default"/>
        <w:spacing w:before="120" w:after="120"/>
        <w:jc w:val="center"/>
        <w:rPr>
          <w:lang w:val="fr-FR"/>
        </w:rPr>
      </w:pPr>
    </w:p>
    <w:p w:rsidR="00BA1228" w:rsidRPr="006E256E" w:rsidRDefault="00BA1228" w:rsidP="00BA1228">
      <w:pPr>
        <w:pStyle w:val="Default"/>
        <w:spacing w:before="120" w:after="120"/>
        <w:jc w:val="center"/>
        <w:rPr>
          <w:b/>
          <w:sz w:val="32"/>
          <w:szCs w:val="32"/>
          <w:lang w:val="fr-FR"/>
        </w:rPr>
      </w:pPr>
    </w:p>
    <w:p w:rsidR="00BA1228" w:rsidRPr="006E256E" w:rsidRDefault="00BA1228" w:rsidP="00BA1228">
      <w:pPr>
        <w:pStyle w:val="Default"/>
        <w:spacing w:before="120" w:after="120"/>
        <w:jc w:val="center"/>
        <w:rPr>
          <w:b/>
          <w:sz w:val="32"/>
          <w:szCs w:val="32"/>
          <w:lang w:val="fr-FR"/>
        </w:rPr>
      </w:pPr>
    </w:p>
    <w:p w:rsidR="00BA1228" w:rsidRPr="006E256E" w:rsidRDefault="00BA1228" w:rsidP="00BA1228">
      <w:pPr>
        <w:pStyle w:val="Default"/>
        <w:spacing w:before="120" w:after="120"/>
        <w:jc w:val="center"/>
        <w:rPr>
          <w:rFonts w:ascii="Arial Black" w:hAnsi="Arial Black"/>
          <w:b/>
          <w:sz w:val="28"/>
          <w:szCs w:val="28"/>
          <w:lang w:val="fr-FR"/>
        </w:rPr>
      </w:pPr>
    </w:p>
    <w:p w:rsidR="00BA1228" w:rsidRPr="006E256E" w:rsidRDefault="00BA1228" w:rsidP="00BA1228">
      <w:pPr>
        <w:pStyle w:val="Default"/>
        <w:spacing w:before="120" w:after="120"/>
        <w:jc w:val="center"/>
        <w:rPr>
          <w:rFonts w:ascii="Arial Black" w:hAnsi="Arial Black"/>
          <w:b/>
          <w:sz w:val="28"/>
          <w:szCs w:val="28"/>
          <w:lang w:val="fr-FR"/>
        </w:rPr>
      </w:pPr>
      <w:r w:rsidRPr="006E256E">
        <w:rPr>
          <w:rFonts w:ascii="Arial Black" w:hAnsi="Arial Black"/>
          <w:b/>
          <w:sz w:val="28"/>
          <w:szCs w:val="28"/>
          <w:lang w:val="fr-FR"/>
        </w:rPr>
        <w:t>GHID</w:t>
      </w:r>
    </w:p>
    <w:p w:rsidR="00BA1228" w:rsidRPr="006E256E" w:rsidRDefault="00BA1228" w:rsidP="00BA1228">
      <w:pPr>
        <w:autoSpaceDE w:val="0"/>
        <w:autoSpaceDN w:val="0"/>
        <w:adjustRightInd w:val="0"/>
        <w:spacing w:after="0" w:line="240" w:lineRule="auto"/>
        <w:jc w:val="center"/>
        <w:rPr>
          <w:rFonts w:ascii="Arial Black" w:hAnsi="Arial Black" w:cs="Arial"/>
          <w:b/>
          <w:color w:val="000000"/>
          <w:sz w:val="28"/>
          <w:szCs w:val="28"/>
          <w:lang w:val="fr-FR"/>
        </w:rPr>
      </w:pPr>
      <w:r w:rsidRPr="006E256E">
        <w:rPr>
          <w:rFonts w:ascii="Arial Black" w:hAnsi="Arial Black"/>
          <w:b/>
          <w:color w:val="000000"/>
          <w:sz w:val="28"/>
          <w:szCs w:val="28"/>
          <w:lang w:val="ro-RO"/>
        </w:rPr>
        <w:t>de eligibilitate pentru Programul acţiunilor din domeniul culturii</w:t>
      </w:r>
      <w:r w:rsidR="00114308">
        <w:rPr>
          <w:rFonts w:ascii="Arial Black" w:hAnsi="Arial Black"/>
          <w:b/>
          <w:color w:val="000000"/>
          <w:sz w:val="28"/>
          <w:szCs w:val="28"/>
          <w:lang w:val="ro-RO"/>
        </w:rPr>
        <w:t xml:space="preserve"> şi spo</w:t>
      </w:r>
      <w:r>
        <w:rPr>
          <w:rFonts w:ascii="Arial Black" w:hAnsi="Arial Black"/>
          <w:b/>
          <w:color w:val="000000"/>
          <w:sz w:val="28"/>
          <w:szCs w:val="28"/>
          <w:lang w:val="ro-RO"/>
        </w:rPr>
        <w:t>rtului</w:t>
      </w:r>
      <w:r w:rsidRPr="006E256E">
        <w:rPr>
          <w:rFonts w:ascii="Arial Black" w:hAnsi="Arial Black"/>
          <w:b/>
          <w:color w:val="000000"/>
          <w:sz w:val="28"/>
          <w:szCs w:val="28"/>
          <w:lang w:val="ro-RO"/>
        </w:rPr>
        <w:t xml:space="preserve"> </w:t>
      </w:r>
      <w:r w:rsidRPr="006E256E">
        <w:rPr>
          <w:rFonts w:ascii="Arial Black" w:hAnsi="Arial Black" w:cs="Algerian"/>
          <w:b/>
          <w:color w:val="000000"/>
          <w:sz w:val="28"/>
          <w:szCs w:val="28"/>
          <w:lang w:val="ro-RO"/>
        </w:rPr>
        <w:t>î</w:t>
      </w:r>
      <w:r w:rsidRPr="006E256E">
        <w:rPr>
          <w:rFonts w:ascii="Arial Black" w:hAnsi="Arial Black"/>
          <w:b/>
          <w:color w:val="000000"/>
          <w:sz w:val="28"/>
          <w:szCs w:val="28"/>
          <w:lang w:val="ro-RO"/>
        </w:rPr>
        <w:t>n</w:t>
      </w:r>
      <w:r w:rsidR="00C73330">
        <w:rPr>
          <w:rFonts w:ascii="Arial Black" w:hAnsi="Arial Black"/>
          <w:b/>
          <w:color w:val="000000"/>
          <w:sz w:val="28"/>
          <w:szCs w:val="28"/>
          <w:lang w:val="ro-RO"/>
        </w:rPr>
        <w:t xml:space="preserve"> comuna Poplaca</w:t>
      </w:r>
      <w:r>
        <w:rPr>
          <w:rFonts w:ascii="Arial Black" w:hAnsi="Arial Black"/>
          <w:b/>
          <w:color w:val="000000"/>
          <w:sz w:val="28"/>
          <w:szCs w:val="28"/>
          <w:lang w:val="ro-RO"/>
        </w:rPr>
        <w:t xml:space="preserve">, </w:t>
      </w:r>
      <w:r w:rsidR="00FB40E4">
        <w:rPr>
          <w:rFonts w:ascii="Arial Black" w:hAnsi="Arial Black"/>
          <w:b/>
          <w:color w:val="000000"/>
          <w:sz w:val="28"/>
          <w:szCs w:val="28"/>
          <w:lang w:val="ro-RO"/>
        </w:rPr>
        <w:t xml:space="preserve"> judeţul Sibiu pe anul 2015</w:t>
      </w:r>
    </w:p>
    <w:p w:rsidR="00BA1228" w:rsidRPr="006E256E" w:rsidRDefault="00BA1228" w:rsidP="00BA1228">
      <w:pPr>
        <w:jc w:val="center"/>
        <w:rPr>
          <w:rFonts w:ascii="Arial Black" w:hAnsi="Arial Black" w:cs="Arial"/>
          <w:b/>
          <w:color w:val="000000"/>
          <w:sz w:val="24"/>
          <w:szCs w:val="24"/>
          <w:lang w:val="fr-FR"/>
        </w:rPr>
      </w:pPr>
    </w:p>
    <w:p w:rsidR="00BA1228" w:rsidRPr="006E256E" w:rsidRDefault="00BA1228" w:rsidP="00BA1228">
      <w:pPr>
        <w:rPr>
          <w:rFonts w:ascii="Arial Black" w:hAnsi="Arial Black" w:cs="Arial"/>
          <w:b/>
          <w:color w:val="000000"/>
          <w:sz w:val="24"/>
          <w:szCs w:val="24"/>
          <w:lang w:val="fr-FR"/>
        </w:rPr>
      </w:pPr>
    </w:p>
    <w:p w:rsidR="00BA1228" w:rsidRPr="006E256E" w:rsidRDefault="00BA1228" w:rsidP="00BA1228">
      <w:pPr>
        <w:rPr>
          <w:rFonts w:ascii="Arial" w:hAnsi="Arial" w:cs="Arial"/>
          <w:b/>
          <w:color w:val="000000"/>
          <w:sz w:val="24"/>
          <w:szCs w:val="24"/>
          <w:lang w:val="fr-FR"/>
        </w:rPr>
      </w:pPr>
    </w:p>
    <w:p w:rsidR="00BA1228" w:rsidRDefault="00BA1228" w:rsidP="00BA1228">
      <w:pPr>
        <w:rPr>
          <w:rFonts w:ascii="Arial" w:hAnsi="Arial" w:cs="Arial"/>
          <w:color w:val="000000"/>
          <w:sz w:val="24"/>
          <w:szCs w:val="24"/>
          <w:lang w:val="fr-FR"/>
        </w:rPr>
      </w:pPr>
    </w:p>
    <w:p w:rsidR="00421D02" w:rsidRDefault="00421D02" w:rsidP="00BA1228">
      <w:pPr>
        <w:rPr>
          <w:rFonts w:ascii="Arial" w:hAnsi="Arial" w:cs="Arial"/>
          <w:color w:val="000000"/>
          <w:sz w:val="24"/>
          <w:szCs w:val="24"/>
          <w:lang w:val="fr-FR"/>
        </w:rPr>
      </w:pPr>
    </w:p>
    <w:p w:rsidR="00421D02" w:rsidRDefault="00421D02" w:rsidP="00BA1228">
      <w:pPr>
        <w:rPr>
          <w:rFonts w:ascii="Arial" w:hAnsi="Arial" w:cs="Arial"/>
          <w:color w:val="000000"/>
          <w:sz w:val="24"/>
          <w:szCs w:val="24"/>
          <w:lang w:val="fr-FR"/>
        </w:rPr>
      </w:pPr>
    </w:p>
    <w:p w:rsidR="00421D02" w:rsidRDefault="00421D02" w:rsidP="00BA1228">
      <w:pPr>
        <w:rPr>
          <w:rFonts w:ascii="Arial" w:hAnsi="Arial" w:cs="Arial"/>
          <w:color w:val="000000"/>
          <w:sz w:val="24"/>
          <w:szCs w:val="24"/>
          <w:lang w:val="fr-FR"/>
        </w:rPr>
      </w:pPr>
    </w:p>
    <w:p w:rsidR="00421D02" w:rsidRDefault="00421D02" w:rsidP="00BA1228">
      <w:pPr>
        <w:rPr>
          <w:rFonts w:ascii="Arial" w:hAnsi="Arial" w:cs="Arial"/>
          <w:color w:val="000000"/>
          <w:sz w:val="24"/>
          <w:szCs w:val="24"/>
          <w:lang w:val="fr-FR"/>
        </w:rPr>
      </w:pPr>
    </w:p>
    <w:p w:rsidR="00421D02" w:rsidRPr="006E256E" w:rsidRDefault="00421D02" w:rsidP="00BA1228">
      <w:pPr>
        <w:rPr>
          <w:rFonts w:ascii="Arial" w:hAnsi="Arial" w:cs="Arial"/>
          <w:color w:val="000000"/>
          <w:sz w:val="24"/>
          <w:szCs w:val="24"/>
          <w:lang w:val="fr-FR"/>
        </w:rPr>
      </w:pPr>
    </w:p>
    <w:p w:rsidR="00BA1228" w:rsidRPr="006E256E" w:rsidRDefault="00BA1228" w:rsidP="00BA1228">
      <w:pPr>
        <w:rPr>
          <w:rFonts w:ascii="Arial" w:hAnsi="Arial" w:cs="Arial"/>
          <w:color w:val="000000"/>
          <w:sz w:val="24"/>
          <w:szCs w:val="24"/>
          <w:lang w:val="fr-FR"/>
        </w:rPr>
      </w:pPr>
    </w:p>
    <w:p w:rsidR="00BA1228" w:rsidRPr="006E256E" w:rsidRDefault="00BA1228" w:rsidP="00BA1228">
      <w:pPr>
        <w:rPr>
          <w:rFonts w:ascii="Arial" w:hAnsi="Arial" w:cs="Arial"/>
          <w:color w:val="000000"/>
          <w:sz w:val="24"/>
          <w:szCs w:val="24"/>
          <w:lang w:val="fr-FR"/>
        </w:rPr>
      </w:pPr>
    </w:p>
    <w:p w:rsidR="00BA1228" w:rsidRPr="006E256E" w:rsidRDefault="00BA1228" w:rsidP="00BA1228">
      <w:pPr>
        <w:rPr>
          <w:rFonts w:ascii="Arial" w:hAnsi="Arial" w:cs="Arial"/>
          <w:color w:val="000000"/>
          <w:sz w:val="24"/>
          <w:szCs w:val="24"/>
          <w:lang w:val="fr-FR"/>
        </w:rPr>
      </w:pPr>
    </w:p>
    <w:p w:rsidR="00BA1228" w:rsidRPr="006E256E" w:rsidRDefault="00BA1228" w:rsidP="00BA1228">
      <w:pPr>
        <w:rPr>
          <w:rFonts w:ascii="Arial" w:hAnsi="Arial" w:cs="Arial"/>
          <w:color w:val="000000"/>
          <w:sz w:val="24"/>
          <w:szCs w:val="24"/>
          <w:lang w:val="fr-FR"/>
        </w:rPr>
      </w:pPr>
    </w:p>
    <w:p w:rsidR="00BA1228" w:rsidRPr="006E256E" w:rsidRDefault="00BA1228" w:rsidP="00BA1228">
      <w:pPr>
        <w:rPr>
          <w:rFonts w:ascii="Arial" w:hAnsi="Arial" w:cs="Arial"/>
          <w:color w:val="000000"/>
          <w:sz w:val="24"/>
          <w:szCs w:val="24"/>
          <w:lang w:val="fr-FR"/>
        </w:rPr>
      </w:pPr>
    </w:p>
    <w:p w:rsidR="00BA1228" w:rsidRPr="006E256E" w:rsidRDefault="00BA1228" w:rsidP="00BA1228">
      <w:pPr>
        <w:rPr>
          <w:rFonts w:ascii="Arial" w:hAnsi="Arial" w:cs="Arial"/>
          <w:color w:val="000000"/>
          <w:sz w:val="24"/>
          <w:szCs w:val="24"/>
          <w:lang w:val="fr-FR"/>
        </w:rPr>
      </w:pPr>
    </w:p>
    <w:p w:rsidR="00BA1228" w:rsidRPr="006E256E" w:rsidRDefault="00BA1228" w:rsidP="00BA1228">
      <w:pPr>
        <w:rPr>
          <w:rFonts w:ascii="Arial" w:hAnsi="Arial" w:cs="Arial"/>
          <w:color w:val="000000"/>
          <w:sz w:val="24"/>
          <w:szCs w:val="24"/>
          <w:lang w:val="fr-FR"/>
        </w:rPr>
      </w:pPr>
    </w:p>
    <w:p w:rsidR="00BA1228" w:rsidRPr="006E256E" w:rsidRDefault="00BA1228" w:rsidP="00BA1228">
      <w:pPr>
        <w:rPr>
          <w:rFonts w:ascii="Arial" w:hAnsi="Arial" w:cs="Arial"/>
          <w:color w:val="000000"/>
          <w:sz w:val="24"/>
          <w:szCs w:val="24"/>
          <w:lang w:val="fr-FR"/>
        </w:rPr>
      </w:pPr>
    </w:p>
    <w:p w:rsidR="00F36905" w:rsidRPr="006E256E" w:rsidRDefault="00F36905" w:rsidP="00F36905">
      <w:pPr>
        <w:jc w:val="center"/>
        <w:rPr>
          <w:rFonts w:ascii="Times New Roman" w:hAnsi="Times New Roman"/>
          <w:b/>
          <w:color w:val="000000"/>
          <w:sz w:val="24"/>
          <w:szCs w:val="24"/>
          <w:lang w:val="fr-FR"/>
        </w:rPr>
      </w:pPr>
      <w:bookmarkStart w:id="0" w:name="_GoBack"/>
      <w:bookmarkEnd w:id="0"/>
      <w:r w:rsidRPr="006E256E">
        <w:rPr>
          <w:rFonts w:ascii="Times New Roman" w:hAnsi="Times New Roman"/>
          <w:b/>
          <w:color w:val="000000"/>
          <w:sz w:val="24"/>
          <w:szCs w:val="24"/>
          <w:lang w:val="fr-FR"/>
        </w:rPr>
        <w:lastRenderedPageBreak/>
        <w:t>CUPRINS</w:t>
      </w:r>
    </w:p>
    <w:p w:rsidR="00F36905" w:rsidRDefault="00056B7B" w:rsidP="00F36905">
      <w:pPr>
        <w:spacing w:after="0" w:line="240" w:lineRule="auto"/>
        <w:rPr>
          <w:rFonts w:ascii="Times New Roman" w:hAnsi="Times New Roman"/>
          <w:b/>
          <w:color w:val="000000"/>
          <w:sz w:val="24"/>
          <w:szCs w:val="24"/>
          <w:lang w:val="fr-FR"/>
        </w:rPr>
      </w:pPr>
      <w:r>
        <w:rPr>
          <w:rFonts w:ascii="Times New Roman" w:hAnsi="Times New Roman"/>
          <w:b/>
          <w:color w:val="000000"/>
          <w:sz w:val="24"/>
          <w:szCs w:val="24"/>
          <w:lang w:val="fr-FR"/>
        </w:rPr>
        <w:t xml:space="preserve">        </w:t>
      </w:r>
      <w:r w:rsidR="00F36905" w:rsidRPr="006E256E">
        <w:rPr>
          <w:rFonts w:ascii="Times New Roman" w:hAnsi="Times New Roman"/>
          <w:b/>
          <w:color w:val="000000"/>
          <w:sz w:val="24"/>
          <w:szCs w:val="24"/>
          <w:lang w:val="fr-FR"/>
        </w:rPr>
        <w:t>CAPITOLUL I – INFORMAŢII GENERALE</w:t>
      </w:r>
    </w:p>
    <w:p w:rsidR="00DB105D" w:rsidRPr="006E256E" w:rsidRDefault="00DB105D" w:rsidP="00F36905">
      <w:pPr>
        <w:spacing w:after="0" w:line="240" w:lineRule="auto"/>
        <w:rPr>
          <w:rFonts w:ascii="Times New Roman" w:hAnsi="Times New Roman"/>
          <w:b/>
          <w:color w:val="000000"/>
          <w:sz w:val="24"/>
          <w:szCs w:val="24"/>
          <w:lang w:val="fr-FR"/>
        </w:rPr>
      </w:pPr>
    </w:p>
    <w:p w:rsidR="00F36905" w:rsidRPr="00056B7B" w:rsidRDefault="00056B7B" w:rsidP="00056B7B">
      <w:pPr>
        <w:pStyle w:val="Listparagraf"/>
        <w:numPr>
          <w:ilvl w:val="1"/>
          <w:numId w:val="2"/>
        </w:numPr>
        <w:tabs>
          <w:tab w:val="left" w:pos="0"/>
          <w:tab w:val="left" w:pos="360"/>
        </w:tabs>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00F36905" w:rsidRPr="00056B7B">
        <w:rPr>
          <w:rFonts w:ascii="Times New Roman" w:hAnsi="Times New Roman"/>
          <w:color w:val="000000"/>
          <w:sz w:val="24"/>
          <w:szCs w:val="24"/>
        </w:rPr>
        <w:t>Temeiul legal</w:t>
      </w:r>
    </w:p>
    <w:p w:rsidR="00F36905" w:rsidRPr="006E256E" w:rsidRDefault="00056B7B" w:rsidP="00056B7B">
      <w:pPr>
        <w:tabs>
          <w:tab w:val="left" w:pos="450"/>
        </w:tabs>
        <w:spacing w:after="0" w:line="240" w:lineRule="auto"/>
        <w:rPr>
          <w:rFonts w:ascii="Times New Roman" w:hAnsi="Times New Roman"/>
          <w:color w:val="000000"/>
          <w:sz w:val="24"/>
          <w:szCs w:val="24"/>
        </w:rPr>
      </w:pPr>
      <w:r>
        <w:rPr>
          <w:rFonts w:ascii="Times New Roman" w:hAnsi="Times New Roman"/>
          <w:color w:val="000000"/>
          <w:sz w:val="24"/>
          <w:szCs w:val="24"/>
        </w:rPr>
        <w:t xml:space="preserve">1.2 </w:t>
      </w:r>
      <w:r w:rsidR="00F36905" w:rsidRPr="006E256E">
        <w:rPr>
          <w:rFonts w:ascii="Times New Roman" w:hAnsi="Times New Roman"/>
          <w:color w:val="000000"/>
          <w:sz w:val="24"/>
          <w:szCs w:val="24"/>
        </w:rPr>
        <w:t>Glosar de termeni</w:t>
      </w:r>
    </w:p>
    <w:p w:rsidR="00F36905" w:rsidRDefault="00056B7B" w:rsidP="00056B7B">
      <w:pPr>
        <w:tabs>
          <w:tab w:val="left" w:pos="270"/>
          <w:tab w:val="left" w:pos="450"/>
        </w:tabs>
        <w:spacing w:after="0" w:line="240" w:lineRule="auto"/>
        <w:rPr>
          <w:rFonts w:ascii="Times New Roman" w:hAnsi="Times New Roman"/>
          <w:color w:val="000000"/>
          <w:sz w:val="24"/>
          <w:szCs w:val="24"/>
          <w:lang w:val="fr-FR"/>
        </w:rPr>
      </w:pPr>
      <w:r>
        <w:rPr>
          <w:rFonts w:ascii="Times New Roman" w:hAnsi="Times New Roman"/>
          <w:color w:val="000000"/>
          <w:sz w:val="24"/>
          <w:szCs w:val="24"/>
          <w:lang w:val="fr-FR"/>
        </w:rPr>
        <w:t xml:space="preserve">1.3 </w:t>
      </w:r>
      <w:r w:rsidR="00F36905" w:rsidRPr="006E256E">
        <w:rPr>
          <w:rFonts w:ascii="Times New Roman" w:hAnsi="Times New Roman"/>
          <w:color w:val="000000"/>
          <w:sz w:val="24"/>
          <w:szCs w:val="24"/>
          <w:lang w:val="fr-FR"/>
        </w:rPr>
        <w:t>Principiile care stau la baza finanţării nerambursabile</w:t>
      </w:r>
    </w:p>
    <w:p w:rsidR="00DB105D" w:rsidRPr="006E256E" w:rsidRDefault="00DB105D" w:rsidP="00056B7B">
      <w:pPr>
        <w:tabs>
          <w:tab w:val="left" w:pos="270"/>
          <w:tab w:val="left" w:pos="450"/>
        </w:tabs>
        <w:spacing w:after="0" w:line="240" w:lineRule="auto"/>
        <w:rPr>
          <w:rFonts w:ascii="Times New Roman" w:hAnsi="Times New Roman"/>
          <w:color w:val="000000"/>
          <w:sz w:val="24"/>
          <w:szCs w:val="24"/>
          <w:lang w:val="fr-FR"/>
        </w:rPr>
      </w:pPr>
    </w:p>
    <w:p w:rsidR="00056B7B" w:rsidRPr="00963227" w:rsidRDefault="00056B7B" w:rsidP="00056B7B">
      <w:pPr>
        <w:pStyle w:val="Default"/>
        <w:jc w:val="both"/>
        <w:rPr>
          <w:rFonts w:ascii="Times New Roman" w:hAnsi="Times New Roman" w:cs="Times New Roman"/>
          <w:b/>
          <w:color w:val="auto"/>
        </w:rPr>
      </w:pPr>
      <w:r>
        <w:rPr>
          <w:rFonts w:ascii="Times New Roman" w:hAnsi="Times New Roman" w:cs="Times New Roman"/>
          <w:b/>
          <w:color w:val="auto"/>
        </w:rPr>
        <w:t xml:space="preserve">        </w:t>
      </w:r>
      <w:r w:rsidRPr="00963227">
        <w:rPr>
          <w:rFonts w:ascii="Times New Roman" w:hAnsi="Times New Roman" w:cs="Times New Roman"/>
          <w:b/>
          <w:color w:val="auto"/>
        </w:rPr>
        <w:t xml:space="preserve">CAPITOLUL </w:t>
      </w:r>
      <w:proofErr w:type="gramStart"/>
      <w:r w:rsidRPr="00963227">
        <w:rPr>
          <w:rFonts w:ascii="Times New Roman" w:hAnsi="Times New Roman" w:cs="Times New Roman"/>
          <w:b/>
          <w:color w:val="auto"/>
        </w:rPr>
        <w:t>II  -</w:t>
      </w:r>
      <w:proofErr w:type="gramEnd"/>
      <w:r w:rsidRPr="00963227">
        <w:rPr>
          <w:rFonts w:ascii="Times New Roman" w:hAnsi="Times New Roman" w:cs="Times New Roman"/>
          <w:b/>
          <w:color w:val="auto"/>
        </w:rPr>
        <w:t xml:space="preserve"> CRITERII DE ELIGIBILITATE </w:t>
      </w:r>
    </w:p>
    <w:p w:rsidR="00056B7B" w:rsidRPr="00963227" w:rsidRDefault="00056B7B" w:rsidP="00056B7B">
      <w:pPr>
        <w:pStyle w:val="Default"/>
        <w:jc w:val="both"/>
        <w:rPr>
          <w:rFonts w:ascii="Times New Roman" w:hAnsi="Times New Roman" w:cs="Times New Roman"/>
          <w:color w:val="auto"/>
        </w:rPr>
      </w:pPr>
      <w:r w:rsidRPr="00963227">
        <w:rPr>
          <w:rFonts w:ascii="Times New Roman" w:hAnsi="Times New Roman" w:cs="Times New Roman"/>
          <w:color w:val="auto"/>
        </w:rPr>
        <w:t>2.1 Criterii de eligibilitate solicitanţi</w:t>
      </w:r>
    </w:p>
    <w:p w:rsidR="00B96492" w:rsidRDefault="00056B7B" w:rsidP="00B96492">
      <w:pPr>
        <w:pStyle w:val="Default"/>
        <w:jc w:val="both"/>
        <w:rPr>
          <w:rFonts w:ascii="Times New Roman" w:hAnsi="Times New Roman" w:cs="Times New Roman"/>
        </w:rPr>
      </w:pPr>
      <w:r w:rsidRPr="00963227">
        <w:rPr>
          <w:rFonts w:ascii="Times New Roman" w:hAnsi="Times New Roman" w:cs="Times New Roman"/>
          <w:color w:val="auto"/>
        </w:rPr>
        <w:t xml:space="preserve">2.2 </w:t>
      </w:r>
      <w:r w:rsidRPr="00963227">
        <w:rPr>
          <w:rFonts w:ascii="Times New Roman" w:hAnsi="Times New Roman" w:cs="Times New Roman"/>
        </w:rPr>
        <w:t>Categorii de eligibilitate</w:t>
      </w:r>
    </w:p>
    <w:p w:rsidR="00DB105D" w:rsidRPr="00B96492" w:rsidRDefault="00DB105D" w:rsidP="00B96492">
      <w:pPr>
        <w:pStyle w:val="Default"/>
        <w:jc w:val="both"/>
        <w:rPr>
          <w:rFonts w:ascii="Times New Roman" w:hAnsi="Times New Roman" w:cs="Times New Roman"/>
        </w:rPr>
      </w:pPr>
    </w:p>
    <w:p w:rsidR="00056B7B" w:rsidRPr="00963227" w:rsidRDefault="00B96492" w:rsidP="00056B7B">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4C1B5C">
        <w:rPr>
          <w:rFonts w:ascii="Times New Roman" w:hAnsi="Times New Roman"/>
          <w:b/>
          <w:sz w:val="24"/>
          <w:szCs w:val="24"/>
        </w:rPr>
        <w:t>CAPITOLUL III</w:t>
      </w:r>
      <w:r w:rsidR="00176D36">
        <w:rPr>
          <w:rFonts w:ascii="Times New Roman" w:hAnsi="Times New Roman"/>
          <w:b/>
          <w:sz w:val="24"/>
          <w:szCs w:val="24"/>
        </w:rPr>
        <w:t xml:space="preserve"> </w:t>
      </w:r>
      <w:r w:rsidR="00056B7B" w:rsidRPr="00963227">
        <w:rPr>
          <w:rFonts w:ascii="Times New Roman" w:hAnsi="Times New Roman"/>
          <w:b/>
          <w:sz w:val="24"/>
          <w:szCs w:val="24"/>
        </w:rPr>
        <w:t xml:space="preserve">– PROCEDURA DE DEPUNERE A </w:t>
      </w:r>
      <w:proofErr w:type="gramStart"/>
      <w:r w:rsidR="00056B7B" w:rsidRPr="00963227">
        <w:rPr>
          <w:rFonts w:ascii="Times New Roman" w:hAnsi="Times New Roman"/>
          <w:b/>
          <w:sz w:val="24"/>
          <w:szCs w:val="24"/>
        </w:rPr>
        <w:t>PROIECTELOR</w:t>
      </w:r>
      <w:r w:rsidR="004C1B5C">
        <w:rPr>
          <w:rFonts w:ascii="Times New Roman" w:hAnsi="Times New Roman"/>
          <w:b/>
          <w:sz w:val="24"/>
          <w:szCs w:val="24"/>
        </w:rPr>
        <w:t xml:space="preserve">  ŞI</w:t>
      </w:r>
      <w:proofErr w:type="gramEnd"/>
      <w:r w:rsidR="004C1B5C">
        <w:rPr>
          <w:rFonts w:ascii="Times New Roman" w:hAnsi="Times New Roman"/>
          <w:b/>
          <w:sz w:val="24"/>
          <w:szCs w:val="24"/>
        </w:rPr>
        <w:t xml:space="preserve"> REGULI PRIVIND MODUL DE SOLICITARE A FINANŢĂRII</w:t>
      </w:r>
    </w:p>
    <w:p w:rsidR="00056B7B" w:rsidRPr="00963227" w:rsidRDefault="00056B7B" w:rsidP="00056B7B">
      <w:pPr>
        <w:spacing w:after="0" w:line="240" w:lineRule="auto"/>
        <w:jc w:val="both"/>
        <w:rPr>
          <w:rFonts w:ascii="Times New Roman" w:hAnsi="Times New Roman"/>
          <w:sz w:val="24"/>
          <w:szCs w:val="24"/>
        </w:rPr>
      </w:pPr>
      <w:r w:rsidRPr="00963227">
        <w:rPr>
          <w:rFonts w:ascii="Times New Roman" w:hAnsi="Times New Roman"/>
          <w:sz w:val="24"/>
          <w:szCs w:val="24"/>
        </w:rPr>
        <w:t>3.1 Procedura de depunere a proiectelor</w:t>
      </w:r>
    </w:p>
    <w:p w:rsidR="00056B7B" w:rsidRDefault="00056B7B" w:rsidP="00056B7B">
      <w:pPr>
        <w:spacing w:after="0" w:line="240" w:lineRule="auto"/>
        <w:rPr>
          <w:rFonts w:ascii="Times New Roman" w:hAnsi="Times New Roman"/>
          <w:sz w:val="24"/>
          <w:szCs w:val="24"/>
        </w:rPr>
      </w:pPr>
      <w:r w:rsidRPr="00963227">
        <w:rPr>
          <w:rFonts w:ascii="Times New Roman" w:hAnsi="Times New Roman"/>
          <w:caps/>
          <w:sz w:val="24"/>
          <w:szCs w:val="24"/>
        </w:rPr>
        <w:t xml:space="preserve">3.2 </w:t>
      </w:r>
      <w:r w:rsidRPr="00963227">
        <w:rPr>
          <w:rFonts w:ascii="Times New Roman" w:hAnsi="Times New Roman"/>
          <w:sz w:val="24"/>
          <w:szCs w:val="24"/>
        </w:rPr>
        <w:t>Documente necesare depunerii proiectelor</w:t>
      </w:r>
    </w:p>
    <w:p w:rsidR="00DB105D" w:rsidRPr="00963227" w:rsidRDefault="00DB105D" w:rsidP="00056B7B">
      <w:pPr>
        <w:spacing w:after="0" w:line="240" w:lineRule="auto"/>
        <w:rPr>
          <w:rFonts w:ascii="Times New Roman" w:hAnsi="Times New Roman"/>
          <w:sz w:val="24"/>
          <w:szCs w:val="24"/>
        </w:rPr>
      </w:pPr>
    </w:p>
    <w:p w:rsidR="00056B7B" w:rsidRPr="00963227" w:rsidRDefault="00056B7B" w:rsidP="00056B7B">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B96492">
        <w:rPr>
          <w:rFonts w:ascii="Times New Roman" w:hAnsi="Times New Roman"/>
          <w:b/>
          <w:sz w:val="24"/>
          <w:szCs w:val="24"/>
        </w:rPr>
        <w:t xml:space="preserve">  </w:t>
      </w:r>
      <w:r w:rsidR="00176D36">
        <w:rPr>
          <w:rFonts w:ascii="Times New Roman" w:hAnsi="Times New Roman"/>
          <w:b/>
          <w:sz w:val="24"/>
          <w:szCs w:val="24"/>
        </w:rPr>
        <w:t>CAPITOLUL</w:t>
      </w:r>
      <w:r w:rsidR="004C1B5C">
        <w:rPr>
          <w:rFonts w:ascii="Times New Roman" w:hAnsi="Times New Roman"/>
          <w:b/>
          <w:sz w:val="24"/>
          <w:szCs w:val="24"/>
        </w:rPr>
        <w:t xml:space="preserve"> I</w:t>
      </w:r>
      <w:r w:rsidR="00176D36">
        <w:rPr>
          <w:rFonts w:ascii="Times New Roman" w:hAnsi="Times New Roman"/>
          <w:b/>
          <w:sz w:val="24"/>
          <w:szCs w:val="24"/>
        </w:rPr>
        <w:t xml:space="preserve"> V </w:t>
      </w:r>
      <w:r w:rsidRPr="00963227">
        <w:rPr>
          <w:rFonts w:ascii="Times New Roman" w:hAnsi="Times New Roman"/>
          <w:b/>
          <w:sz w:val="24"/>
          <w:szCs w:val="24"/>
        </w:rPr>
        <w:t>- PROCEDURA DE SELECŢIE A PROIECTELOR</w:t>
      </w:r>
    </w:p>
    <w:p w:rsidR="00056B7B" w:rsidRPr="00963227" w:rsidRDefault="00056B7B" w:rsidP="00056B7B">
      <w:pPr>
        <w:spacing w:after="0" w:line="240" w:lineRule="auto"/>
        <w:rPr>
          <w:rFonts w:ascii="Times New Roman" w:hAnsi="Times New Roman"/>
          <w:sz w:val="24"/>
          <w:szCs w:val="24"/>
        </w:rPr>
      </w:pPr>
      <w:r w:rsidRPr="00963227">
        <w:rPr>
          <w:rFonts w:ascii="Times New Roman" w:hAnsi="Times New Roman"/>
          <w:sz w:val="24"/>
          <w:szCs w:val="24"/>
        </w:rPr>
        <w:t>4.1 Precizări generale</w:t>
      </w:r>
    </w:p>
    <w:p w:rsidR="00056B7B" w:rsidRPr="00963227" w:rsidRDefault="00056B7B" w:rsidP="00056B7B">
      <w:pPr>
        <w:pStyle w:val="Default"/>
        <w:rPr>
          <w:rFonts w:ascii="Times New Roman" w:hAnsi="Times New Roman" w:cs="Times New Roman"/>
          <w:bCs/>
          <w:color w:val="auto"/>
        </w:rPr>
      </w:pPr>
      <w:r w:rsidRPr="00963227">
        <w:rPr>
          <w:rFonts w:ascii="Times New Roman" w:hAnsi="Times New Roman" w:cs="Times New Roman"/>
          <w:bCs/>
          <w:color w:val="auto"/>
        </w:rPr>
        <w:t>4.2 Criteriile de evaluare</w:t>
      </w:r>
    </w:p>
    <w:p w:rsidR="00056B7B" w:rsidRPr="00963227" w:rsidRDefault="00056B7B" w:rsidP="00056B7B">
      <w:pPr>
        <w:spacing w:after="0" w:line="240" w:lineRule="auto"/>
        <w:rPr>
          <w:rFonts w:ascii="Times New Roman" w:hAnsi="Times New Roman"/>
          <w:sz w:val="24"/>
          <w:szCs w:val="24"/>
        </w:rPr>
      </w:pPr>
      <w:r w:rsidRPr="00963227">
        <w:rPr>
          <w:rFonts w:ascii="Times New Roman" w:hAnsi="Times New Roman"/>
          <w:sz w:val="24"/>
          <w:szCs w:val="24"/>
        </w:rPr>
        <w:t>4.3 Etapele sesiunii de selecţie</w:t>
      </w:r>
    </w:p>
    <w:p w:rsidR="00056B7B" w:rsidRPr="00963227" w:rsidRDefault="00056B7B" w:rsidP="00056B7B">
      <w:pPr>
        <w:spacing w:after="0" w:line="240" w:lineRule="auto"/>
        <w:rPr>
          <w:rFonts w:ascii="Times New Roman" w:hAnsi="Times New Roman"/>
          <w:sz w:val="24"/>
          <w:szCs w:val="24"/>
        </w:rPr>
      </w:pPr>
      <w:r w:rsidRPr="00963227">
        <w:rPr>
          <w:rFonts w:ascii="Times New Roman" w:hAnsi="Times New Roman"/>
          <w:sz w:val="24"/>
          <w:szCs w:val="24"/>
        </w:rPr>
        <w:t xml:space="preserve">4.4 Comisia de evaluare </w:t>
      </w:r>
      <w:r w:rsidRPr="00963227">
        <w:rPr>
          <w:rFonts w:ascii="Times New Roman" w:hAnsi="Times New Roman"/>
          <w:sz w:val="24"/>
          <w:szCs w:val="24"/>
          <w:lang w:val="ro-RO"/>
        </w:rPr>
        <w:t xml:space="preserve">şi </w:t>
      </w:r>
      <w:r>
        <w:rPr>
          <w:rFonts w:ascii="Times New Roman" w:hAnsi="Times New Roman"/>
          <w:sz w:val="24"/>
          <w:szCs w:val="24"/>
        </w:rPr>
        <w:t xml:space="preserve">selecţie a proiectelor </w:t>
      </w:r>
    </w:p>
    <w:p w:rsidR="00056B7B" w:rsidRPr="00963227" w:rsidRDefault="00056B7B" w:rsidP="00056B7B">
      <w:pPr>
        <w:pStyle w:val="Listparagraf"/>
        <w:autoSpaceDE w:val="0"/>
        <w:autoSpaceDN w:val="0"/>
        <w:adjustRightInd w:val="0"/>
        <w:spacing w:after="0" w:line="240" w:lineRule="auto"/>
        <w:ind w:left="0"/>
        <w:rPr>
          <w:rFonts w:ascii="Times New Roman" w:hAnsi="Times New Roman"/>
          <w:sz w:val="24"/>
          <w:szCs w:val="24"/>
        </w:rPr>
      </w:pPr>
      <w:r w:rsidRPr="00963227">
        <w:rPr>
          <w:rFonts w:ascii="Times New Roman" w:hAnsi="Times New Roman"/>
          <w:sz w:val="24"/>
          <w:szCs w:val="24"/>
        </w:rPr>
        <w:t>4.5 Contestaţii</w:t>
      </w:r>
    </w:p>
    <w:p w:rsidR="00056B7B" w:rsidRDefault="00056B7B" w:rsidP="00056B7B">
      <w:pPr>
        <w:pStyle w:val="Listparagraf"/>
        <w:autoSpaceDE w:val="0"/>
        <w:autoSpaceDN w:val="0"/>
        <w:adjustRightInd w:val="0"/>
        <w:spacing w:after="0" w:line="240" w:lineRule="auto"/>
        <w:ind w:left="0"/>
        <w:rPr>
          <w:rFonts w:ascii="Times New Roman" w:hAnsi="Times New Roman"/>
          <w:sz w:val="24"/>
          <w:szCs w:val="24"/>
        </w:rPr>
      </w:pPr>
      <w:r w:rsidRPr="00963227">
        <w:rPr>
          <w:rFonts w:ascii="Times New Roman" w:hAnsi="Times New Roman"/>
          <w:sz w:val="24"/>
          <w:szCs w:val="24"/>
        </w:rPr>
        <w:t>4.6 Comunicări</w:t>
      </w:r>
    </w:p>
    <w:p w:rsidR="00DB105D" w:rsidRPr="00963227" w:rsidRDefault="00DB105D" w:rsidP="00056B7B">
      <w:pPr>
        <w:pStyle w:val="Listparagraf"/>
        <w:autoSpaceDE w:val="0"/>
        <w:autoSpaceDN w:val="0"/>
        <w:adjustRightInd w:val="0"/>
        <w:spacing w:after="0" w:line="240" w:lineRule="auto"/>
        <w:ind w:left="0"/>
        <w:rPr>
          <w:rFonts w:ascii="Times New Roman" w:hAnsi="Times New Roman"/>
          <w:sz w:val="24"/>
          <w:szCs w:val="24"/>
        </w:rPr>
      </w:pPr>
    </w:p>
    <w:p w:rsidR="00056B7B" w:rsidRPr="00963227" w:rsidRDefault="00056B7B" w:rsidP="00056B7B">
      <w:pPr>
        <w:tabs>
          <w:tab w:val="left" w:pos="0"/>
        </w:tabs>
        <w:spacing w:after="0" w:line="240" w:lineRule="auto"/>
        <w:rPr>
          <w:rFonts w:ascii="Times New Roman" w:hAnsi="Times New Roman"/>
          <w:b/>
          <w:color w:val="000000"/>
          <w:sz w:val="24"/>
          <w:szCs w:val="24"/>
          <w:lang w:val="ro-RO"/>
        </w:rPr>
      </w:pPr>
      <w:r>
        <w:rPr>
          <w:rFonts w:ascii="Times New Roman" w:hAnsi="Times New Roman"/>
          <w:b/>
          <w:sz w:val="24"/>
          <w:szCs w:val="24"/>
        </w:rPr>
        <w:t xml:space="preserve"> </w:t>
      </w:r>
      <w:r w:rsidR="00B96492">
        <w:rPr>
          <w:rFonts w:ascii="Times New Roman" w:hAnsi="Times New Roman"/>
          <w:b/>
          <w:sz w:val="24"/>
          <w:szCs w:val="24"/>
        </w:rPr>
        <w:t xml:space="preserve"> </w:t>
      </w:r>
      <w:r>
        <w:rPr>
          <w:rFonts w:ascii="Times New Roman" w:hAnsi="Times New Roman"/>
          <w:b/>
          <w:sz w:val="24"/>
          <w:szCs w:val="24"/>
        </w:rPr>
        <w:t xml:space="preserve">     </w:t>
      </w:r>
      <w:r w:rsidR="003B4B68">
        <w:rPr>
          <w:rFonts w:ascii="Times New Roman" w:hAnsi="Times New Roman"/>
          <w:b/>
          <w:sz w:val="24"/>
          <w:szCs w:val="24"/>
        </w:rPr>
        <w:t xml:space="preserve"> </w:t>
      </w:r>
      <w:r w:rsidR="00B96492">
        <w:rPr>
          <w:rFonts w:ascii="Times New Roman" w:hAnsi="Times New Roman"/>
          <w:b/>
          <w:sz w:val="24"/>
          <w:szCs w:val="24"/>
        </w:rPr>
        <w:t xml:space="preserve"> </w:t>
      </w:r>
      <w:r w:rsidRPr="00963227">
        <w:rPr>
          <w:rFonts w:ascii="Times New Roman" w:hAnsi="Times New Roman"/>
          <w:b/>
          <w:sz w:val="24"/>
          <w:szCs w:val="24"/>
        </w:rPr>
        <w:t xml:space="preserve">CAPITOLUL V – </w:t>
      </w:r>
      <w:r w:rsidRPr="00963227">
        <w:rPr>
          <w:rFonts w:ascii="Times New Roman" w:hAnsi="Times New Roman"/>
          <w:b/>
          <w:color w:val="000000"/>
          <w:sz w:val="24"/>
          <w:szCs w:val="24"/>
          <w:lang w:val="ro-RO"/>
        </w:rPr>
        <w:t xml:space="preserve">PROCEDURA PRIVIND DERULAREA CONTRACTULUI DE </w:t>
      </w:r>
      <w:r w:rsidR="00B96492">
        <w:rPr>
          <w:rFonts w:ascii="Times New Roman" w:hAnsi="Times New Roman"/>
          <w:b/>
          <w:color w:val="000000"/>
          <w:sz w:val="24"/>
          <w:szCs w:val="24"/>
          <w:lang w:val="ro-RO"/>
        </w:rPr>
        <w:t xml:space="preserve">        </w:t>
      </w:r>
      <w:r w:rsidRPr="00963227">
        <w:rPr>
          <w:rFonts w:ascii="Times New Roman" w:hAnsi="Times New Roman"/>
          <w:b/>
          <w:color w:val="000000"/>
          <w:sz w:val="24"/>
          <w:szCs w:val="24"/>
          <w:lang w:val="ro-RO"/>
        </w:rPr>
        <w:t>FINANŢARE</w:t>
      </w:r>
    </w:p>
    <w:p w:rsidR="00056B7B" w:rsidRPr="00963227" w:rsidRDefault="00056B7B" w:rsidP="00056B7B">
      <w:pPr>
        <w:tabs>
          <w:tab w:val="left" w:pos="0"/>
        </w:tabs>
        <w:spacing w:after="0" w:line="240" w:lineRule="auto"/>
        <w:rPr>
          <w:rFonts w:ascii="Times New Roman" w:hAnsi="Times New Roman"/>
          <w:color w:val="000000"/>
          <w:sz w:val="24"/>
          <w:szCs w:val="24"/>
          <w:lang w:val="ro-RO"/>
        </w:rPr>
      </w:pPr>
      <w:r w:rsidRPr="00963227">
        <w:rPr>
          <w:rFonts w:ascii="Times New Roman" w:hAnsi="Times New Roman"/>
          <w:color w:val="000000"/>
          <w:sz w:val="24"/>
          <w:szCs w:val="24"/>
          <w:lang w:val="ro-RO"/>
        </w:rPr>
        <w:t>5.1 Precizări generale</w:t>
      </w:r>
    </w:p>
    <w:p w:rsidR="00056B7B" w:rsidRDefault="00056B7B" w:rsidP="00056B7B">
      <w:pPr>
        <w:tabs>
          <w:tab w:val="left" w:pos="0"/>
        </w:tabs>
        <w:spacing w:after="0" w:line="240" w:lineRule="auto"/>
        <w:rPr>
          <w:rFonts w:ascii="Times New Roman" w:hAnsi="Times New Roman"/>
          <w:color w:val="000000"/>
          <w:sz w:val="24"/>
          <w:szCs w:val="24"/>
          <w:lang w:val="ro-RO"/>
        </w:rPr>
      </w:pPr>
      <w:r w:rsidRPr="00963227">
        <w:rPr>
          <w:rFonts w:ascii="Times New Roman" w:hAnsi="Times New Roman"/>
          <w:color w:val="000000"/>
          <w:sz w:val="24"/>
          <w:szCs w:val="24"/>
          <w:lang w:val="ro-RO"/>
        </w:rPr>
        <w:t>5.2 Obligaţiile beneficiarului</w:t>
      </w:r>
    </w:p>
    <w:p w:rsidR="00DB105D" w:rsidRPr="00963227" w:rsidRDefault="00DB105D" w:rsidP="00056B7B">
      <w:pPr>
        <w:tabs>
          <w:tab w:val="left" w:pos="0"/>
        </w:tabs>
        <w:spacing w:after="0" w:line="240" w:lineRule="auto"/>
        <w:rPr>
          <w:rFonts w:ascii="Times New Roman" w:hAnsi="Times New Roman"/>
          <w:color w:val="000000"/>
          <w:sz w:val="24"/>
          <w:szCs w:val="24"/>
          <w:lang w:val="ro-RO"/>
        </w:rPr>
      </w:pPr>
    </w:p>
    <w:p w:rsidR="00056B7B" w:rsidRPr="00963227" w:rsidRDefault="003B4B68" w:rsidP="00056B7B">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056B7B" w:rsidRPr="00963227">
        <w:rPr>
          <w:rFonts w:ascii="Times New Roman" w:hAnsi="Times New Roman"/>
          <w:b/>
          <w:sz w:val="24"/>
          <w:szCs w:val="24"/>
        </w:rPr>
        <w:t xml:space="preserve">CAPITOLUL VI </w:t>
      </w:r>
      <w:proofErr w:type="gramStart"/>
      <w:r w:rsidR="00056B7B" w:rsidRPr="00963227">
        <w:rPr>
          <w:rFonts w:ascii="Times New Roman" w:hAnsi="Times New Roman"/>
          <w:b/>
          <w:sz w:val="24"/>
          <w:szCs w:val="24"/>
        </w:rPr>
        <w:t>-  PROCEDURA</w:t>
      </w:r>
      <w:proofErr w:type="gramEnd"/>
      <w:r w:rsidR="00056B7B" w:rsidRPr="00963227">
        <w:rPr>
          <w:rFonts w:ascii="Times New Roman" w:hAnsi="Times New Roman"/>
          <w:b/>
          <w:sz w:val="24"/>
          <w:szCs w:val="24"/>
        </w:rPr>
        <w:t xml:space="preserve"> DE DECONTARE</w:t>
      </w:r>
    </w:p>
    <w:p w:rsidR="00056B7B" w:rsidRPr="00963227" w:rsidRDefault="00056B7B" w:rsidP="00056B7B">
      <w:pPr>
        <w:spacing w:after="0" w:line="240" w:lineRule="auto"/>
        <w:jc w:val="both"/>
        <w:rPr>
          <w:rFonts w:ascii="Times New Roman" w:hAnsi="Times New Roman"/>
          <w:i/>
          <w:sz w:val="24"/>
          <w:szCs w:val="24"/>
        </w:rPr>
      </w:pPr>
      <w:r w:rsidRPr="00963227">
        <w:rPr>
          <w:rFonts w:ascii="Times New Roman" w:hAnsi="Times New Roman"/>
          <w:sz w:val="24"/>
          <w:szCs w:val="24"/>
        </w:rPr>
        <w:t>6.1 C</w:t>
      </w:r>
      <w:r w:rsidRPr="00963227">
        <w:rPr>
          <w:rFonts w:ascii="Times New Roman" w:hAnsi="Times New Roman"/>
          <w:sz w:val="24"/>
          <w:szCs w:val="24"/>
          <w:lang w:val="ro-RO"/>
        </w:rPr>
        <w:t>heltuieli eligibile</w:t>
      </w:r>
    </w:p>
    <w:p w:rsidR="00056B7B" w:rsidRPr="00963227" w:rsidRDefault="00056B7B" w:rsidP="00056B7B">
      <w:pPr>
        <w:spacing w:after="0" w:line="240" w:lineRule="auto"/>
        <w:rPr>
          <w:rFonts w:ascii="Times New Roman" w:hAnsi="Times New Roman"/>
          <w:sz w:val="24"/>
          <w:szCs w:val="24"/>
          <w:lang w:val="ro-RO"/>
        </w:rPr>
      </w:pPr>
      <w:r w:rsidRPr="00963227">
        <w:rPr>
          <w:rFonts w:ascii="Times New Roman" w:hAnsi="Times New Roman"/>
          <w:sz w:val="24"/>
          <w:szCs w:val="24"/>
          <w:lang w:val="ro-RO"/>
        </w:rPr>
        <w:t>6.2 Cheltuieli neeligibile</w:t>
      </w:r>
    </w:p>
    <w:p w:rsidR="00056B7B" w:rsidRPr="00963227" w:rsidRDefault="00056B7B" w:rsidP="00056B7B">
      <w:pPr>
        <w:pStyle w:val="Titlu"/>
        <w:jc w:val="left"/>
        <w:rPr>
          <w:b w:val="0"/>
          <w:bCs w:val="0"/>
          <w:lang w:val="ro-RO"/>
        </w:rPr>
      </w:pPr>
      <w:r w:rsidRPr="00963227">
        <w:rPr>
          <w:b w:val="0"/>
          <w:bCs w:val="0"/>
          <w:lang w:val="ro-RO"/>
        </w:rPr>
        <w:t>6.3 Modalităţi de decont</w:t>
      </w:r>
    </w:p>
    <w:p w:rsidR="00056B7B" w:rsidRDefault="00056B7B" w:rsidP="00056B7B">
      <w:pPr>
        <w:spacing w:after="0" w:line="240" w:lineRule="auto"/>
        <w:rPr>
          <w:rFonts w:ascii="Times New Roman" w:hAnsi="Times New Roman"/>
          <w:sz w:val="24"/>
          <w:szCs w:val="24"/>
        </w:rPr>
      </w:pPr>
      <w:r w:rsidRPr="00963227">
        <w:rPr>
          <w:rFonts w:ascii="Times New Roman" w:hAnsi="Times New Roman"/>
          <w:sz w:val="24"/>
          <w:szCs w:val="24"/>
        </w:rPr>
        <w:t>6. 4 Efectuarea plăţilor</w:t>
      </w:r>
    </w:p>
    <w:p w:rsidR="00DB105D" w:rsidRPr="00963227" w:rsidRDefault="00DB105D" w:rsidP="00056B7B">
      <w:pPr>
        <w:spacing w:after="0" w:line="240" w:lineRule="auto"/>
        <w:rPr>
          <w:rFonts w:ascii="Times New Roman" w:hAnsi="Times New Roman"/>
          <w:sz w:val="24"/>
          <w:szCs w:val="24"/>
        </w:rPr>
      </w:pPr>
    </w:p>
    <w:p w:rsidR="00056B7B" w:rsidRDefault="003B4B68" w:rsidP="00056B7B">
      <w:pPr>
        <w:spacing w:after="0" w:line="240" w:lineRule="auto"/>
        <w:rPr>
          <w:rFonts w:ascii="Times New Roman" w:hAnsi="Times New Roman"/>
          <w:b/>
          <w:sz w:val="24"/>
          <w:szCs w:val="24"/>
          <w:lang w:val="ro-RO"/>
        </w:rPr>
      </w:pPr>
      <w:r>
        <w:rPr>
          <w:rFonts w:ascii="Times New Roman" w:hAnsi="Times New Roman"/>
          <w:b/>
          <w:sz w:val="24"/>
          <w:szCs w:val="24"/>
          <w:lang w:val="ro-RO"/>
        </w:rPr>
        <w:t xml:space="preserve">        </w:t>
      </w:r>
      <w:r w:rsidR="00056B7B" w:rsidRPr="00963227">
        <w:rPr>
          <w:rFonts w:ascii="Times New Roman" w:hAnsi="Times New Roman"/>
          <w:b/>
          <w:sz w:val="24"/>
          <w:szCs w:val="24"/>
          <w:lang w:val="ro-RO"/>
        </w:rPr>
        <w:t>CAPITOLUL VII – SANCŢIUNI</w:t>
      </w:r>
    </w:p>
    <w:p w:rsidR="00DB105D" w:rsidRPr="00963227" w:rsidRDefault="00DB105D" w:rsidP="00056B7B">
      <w:pPr>
        <w:spacing w:after="0" w:line="240" w:lineRule="auto"/>
        <w:rPr>
          <w:rFonts w:ascii="Times New Roman" w:hAnsi="Times New Roman"/>
          <w:bCs/>
          <w:sz w:val="24"/>
          <w:szCs w:val="24"/>
        </w:rPr>
      </w:pPr>
    </w:p>
    <w:p w:rsidR="00056B7B" w:rsidRDefault="00056B7B" w:rsidP="00056B7B">
      <w:pPr>
        <w:spacing w:after="0" w:line="240" w:lineRule="auto"/>
        <w:jc w:val="both"/>
        <w:rPr>
          <w:rFonts w:ascii="Times New Roman" w:hAnsi="Times New Roman"/>
          <w:b/>
          <w:sz w:val="24"/>
          <w:szCs w:val="24"/>
        </w:rPr>
      </w:pPr>
      <w:r w:rsidRPr="00963227">
        <w:rPr>
          <w:rFonts w:ascii="Times New Roman" w:hAnsi="Times New Roman"/>
          <w:b/>
          <w:sz w:val="24"/>
          <w:szCs w:val="24"/>
        </w:rPr>
        <w:t>ANEXE</w:t>
      </w:r>
    </w:p>
    <w:p w:rsidR="008D4327" w:rsidRDefault="008D4327" w:rsidP="00056B7B">
      <w:pPr>
        <w:spacing w:after="0" w:line="240" w:lineRule="auto"/>
        <w:jc w:val="both"/>
        <w:rPr>
          <w:rFonts w:ascii="Times New Roman" w:hAnsi="Times New Roman"/>
          <w:b/>
          <w:sz w:val="24"/>
          <w:szCs w:val="24"/>
        </w:rPr>
      </w:pPr>
      <w:r>
        <w:rPr>
          <w:rFonts w:ascii="Times New Roman" w:hAnsi="Times New Roman"/>
          <w:b/>
          <w:sz w:val="24"/>
          <w:szCs w:val="24"/>
        </w:rPr>
        <w:t xml:space="preserve">Anexa </w:t>
      </w:r>
      <w:proofErr w:type="gramStart"/>
      <w:r>
        <w:rPr>
          <w:rFonts w:ascii="Times New Roman" w:hAnsi="Times New Roman"/>
          <w:b/>
          <w:sz w:val="24"/>
          <w:szCs w:val="24"/>
        </w:rPr>
        <w:t>1  ghid</w:t>
      </w:r>
      <w:proofErr w:type="gramEnd"/>
      <w:r>
        <w:rPr>
          <w:rFonts w:ascii="Times New Roman" w:hAnsi="Times New Roman"/>
          <w:b/>
          <w:sz w:val="24"/>
          <w:szCs w:val="24"/>
        </w:rPr>
        <w:t xml:space="preserve">- </w:t>
      </w:r>
      <w:r w:rsidRPr="008D4327">
        <w:rPr>
          <w:rFonts w:ascii="Times New Roman" w:hAnsi="Times New Roman"/>
          <w:sz w:val="24"/>
          <w:szCs w:val="24"/>
        </w:rPr>
        <w:t>Formulatr-tip de propunere a proiectelor</w:t>
      </w:r>
      <w:r>
        <w:rPr>
          <w:rFonts w:ascii="Times New Roman" w:hAnsi="Times New Roman"/>
          <w:b/>
          <w:sz w:val="24"/>
          <w:szCs w:val="24"/>
        </w:rPr>
        <w:t xml:space="preserve"> </w:t>
      </w:r>
    </w:p>
    <w:p w:rsidR="00056B7B" w:rsidRPr="00126F2E" w:rsidRDefault="008D4327" w:rsidP="00056B7B">
      <w:pPr>
        <w:spacing w:after="0" w:line="240" w:lineRule="auto"/>
        <w:jc w:val="both"/>
        <w:rPr>
          <w:rFonts w:ascii="Times New Roman" w:hAnsi="Times New Roman"/>
          <w:b/>
          <w:sz w:val="24"/>
          <w:szCs w:val="24"/>
          <w:lang w:val="ro-RO"/>
        </w:rPr>
      </w:pPr>
      <w:r>
        <w:rPr>
          <w:rFonts w:ascii="Times New Roman" w:hAnsi="Times New Roman"/>
          <w:b/>
          <w:sz w:val="24"/>
          <w:szCs w:val="24"/>
        </w:rPr>
        <w:t xml:space="preserve"> </w:t>
      </w:r>
      <w:r w:rsidR="00056B7B" w:rsidRPr="00963227">
        <w:rPr>
          <w:rFonts w:ascii="Times New Roman" w:hAnsi="Times New Roman"/>
          <w:b/>
          <w:sz w:val="24"/>
          <w:szCs w:val="24"/>
        </w:rPr>
        <w:t xml:space="preserve">Anexa nr. 1 </w:t>
      </w:r>
      <w:r w:rsidR="00056B7B" w:rsidRPr="00963227">
        <w:rPr>
          <w:rFonts w:ascii="Times New Roman" w:hAnsi="Times New Roman"/>
          <w:sz w:val="24"/>
          <w:szCs w:val="24"/>
        </w:rPr>
        <w:t>Cerere de finanţare</w:t>
      </w:r>
      <w:r w:rsidR="003B4B68">
        <w:rPr>
          <w:rFonts w:ascii="Times New Roman" w:hAnsi="Times New Roman"/>
          <w:sz w:val="24"/>
          <w:szCs w:val="24"/>
        </w:rPr>
        <w:t>- formular tip</w:t>
      </w:r>
      <w:r>
        <w:rPr>
          <w:rFonts w:ascii="Times New Roman" w:hAnsi="Times New Roman"/>
          <w:sz w:val="24"/>
          <w:szCs w:val="24"/>
        </w:rPr>
        <w:t xml:space="preserve"> </w:t>
      </w:r>
    </w:p>
    <w:p w:rsidR="00056B7B" w:rsidRPr="00963227" w:rsidRDefault="00056B7B" w:rsidP="00056B7B">
      <w:pPr>
        <w:spacing w:after="0" w:line="240" w:lineRule="auto"/>
        <w:jc w:val="both"/>
        <w:rPr>
          <w:rFonts w:ascii="Times New Roman" w:hAnsi="Times New Roman"/>
          <w:b/>
          <w:sz w:val="24"/>
          <w:szCs w:val="24"/>
        </w:rPr>
      </w:pPr>
      <w:r w:rsidRPr="00963227">
        <w:rPr>
          <w:rFonts w:ascii="Times New Roman" w:hAnsi="Times New Roman"/>
          <w:b/>
          <w:sz w:val="24"/>
          <w:szCs w:val="24"/>
        </w:rPr>
        <w:t xml:space="preserve">Anexa nr. 2 </w:t>
      </w:r>
      <w:r w:rsidRPr="00963227">
        <w:rPr>
          <w:rFonts w:ascii="Times New Roman" w:hAnsi="Times New Roman"/>
          <w:sz w:val="24"/>
          <w:szCs w:val="24"/>
        </w:rPr>
        <w:t>Declaraţie contribuţie solicitant</w:t>
      </w:r>
    </w:p>
    <w:p w:rsidR="00056B7B" w:rsidRPr="00963227" w:rsidRDefault="00056B7B" w:rsidP="00056B7B">
      <w:pPr>
        <w:spacing w:after="0" w:line="240" w:lineRule="auto"/>
        <w:jc w:val="both"/>
        <w:rPr>
          <w:rFonts w:ascii="Times New Roman" w:hAnsi="Times New Roman"/>
          <w:sz w:val="24"/>
          <w:szCs w:val="24"/>
        </w:rPr>
      </w:pPr>
      <w:r w:rsidRPr="00963227">
        <w:rPr>
          <w:rFonts w:ascii="Times New Roman" w:hAnsi="Times New Roman"/>
          <w:b/>
          <w:sz w:val="24"/>
          <w:szCs w:val="24"/>
        </w:rPr>
        <w:t xml:space="preserve">Anexa nr. 3 </w:t>
      </w:r>
      <w:r w:rsidRPr="00963227">
        <w:rPr>
          <w:rFonts w:ascii="Times New Roman" w:hAnsi="Times New Roman"/>
          <w:sz w:val="24"/>
          <w:szCs w:val="24"/>
        </w:rPr>
        <w:t xml:space="preserve">Declaraţie eligibilitate </w:t>
      </w:r>
      <w:proofErr w:type="gramStart"/>
      <w:r w:rsidRPr="00963227">
        <w:rPr>
          <w:rFonts w:ascii="Times New Roman" w:hAnsi="Times New Roman"/>
          <w:sz w:val="24"/>
          <w:szCs w:val="24"/>
        </w:rPr>
        <w:t xml:space="preserve">solicitant </w:t>
      </w:r>
      <w:r w:rsidR="003B4B68">
        <w:rPr>
          <w:rFonts w:ascii="Times New Roman" w:hAnsi="Times New Roman"/>
          <w:sz w:val="24"/>
          <w:szCs w:val="24"/>
        </w:rPr>
        <w:t>,</w:t>
      </w:r>
      <w:proofErr w:type="gramEnd"/>
      <w:r w:rsidR="003B4B68">
        <w:rPr>
          <w:rFonts w:ascii="Times New Roman" w:hAnsi="Times New Roman"/>
          <w:sz w:val="24"/>
          <w:szCs w:val="24"/>
        </w:rPr>
        <w:t xml:space="preserve"> declaraţie pe propria răspundere</w:t>
      </w:r>
    </w:p>
    <w:p w:rsidR="00056B7B" w:rsidRPr="00963227" w:rsidRDefault="00056B7B" w:rsidP="00056B7B">
      <w:pPr>
        <w:spacing w:after="0" w:line="240" w:lineRule="auto"/>
        <w:jc w:val="both"/>
        <w:rPr>
          <w:rFonts w:ascii="Times New Roman" w:hAnsi="Times New Roman"/>
          <w:sz w:val="24"/>
          <w:szCs w:val="24"/>
        </w:rPr>
      </w:pPr>
      <w:r w:rsidRPr="00963227">
        <w:rPr>
          <w:rFonts w:ascii="Times New Roman" w:hAnsi="Times New Roman"/>
          <w:b/>
          <w:sz w:val="24"/>
          <w:szCs w:val="24"/>
        </w:rPr>
        <w:t xml:space="preserve">Anexa nr. </w:t>
      </w:r>
      <w:r>
        <w:rPr>
          <w:rFonts w:ascii="Times New Roman" w:hAnsi="Times New Roman"/>
          <w:b/>
          <w:sz w:val="24"/>
          <w:szCs w:val="24"/>
        </w:rPr>
        <w:t>4</w:t>
      </w:r>
      <w:r w:rsidRPr="00963227">
        <w:rPr>
          <w:rFonts w:ascii="Times New Roman" w:hAnsi="Times New Roman"/>
          <w:sz w:val="24"/>
          <w:szCs w:val="24"/>
        </w:rPr>
        <w:t xml:space="preserve"> Declaraţie de imparţialitate</w:t>
      </w:r>
    </w:p>
    <w:p w:rsidR="00056B7B" w:rsidRPr="00963227" w:rsidRDefault="00056B7B" w:rsidP="00056B7B">
      <w:pPr>
        <w:spacing w:after="0" w:line="240" w:lineRule="auto"/>
        <w:jc w:val="both"/>
        <w:rPr>
          <w:rFonts w:ascii="Times New Roman" w:hAnsi="Times New Roman"/>
          <w:sz w:val="24"/>
          <w:szCs w:val="24"/>
        </w:rPr>
      </w:pPr>
      <w:r>
        <w:rPr>
          <w:rFonts w:ascii="Times New Roman" w:hAnsi="Times New Roman"/>
          <w:b/>
          <w:sz w:val="24"/>
          <w:szCs w:val="24"/>
        </w:rPr>
        <w:t>Anexa nr. 5</w:t>
      </w:r>
      <w:r w:rsidRPr="00963227">
        <w:rPr>
          <w:rFonts w:ascii="Times New Roman" w:hAnsi="Times New Roman"/>
          <w:b/>
          <w:sz w:val="24"/>
          <w:szCs w:val="24"/>
        </w:rPr>
        <w:t xml:space="preserve"> </w:t>
      </w:r>
      <w:r w:rsidRPr="00963227">
        <w:rPr>
          <w:rFonts w:ascii="Times New Roman" w:hAnsi="Times New Roman"/>
          <w:sz w:val="24"/>
          <w:szCs w:val="24"/>
        </w:rPr>
        <w:t>Contract de finanţare</w:t>
      </w:r>
    </w:p>
    <w:p w:rsidR="00056B7B" w:rsidRPr="00963227" w:rsidRDefault="00056B7B" w:rsidP="00056B7B">
      <w:pPr>
        <w:spacing w:after="0" w:line="240" w:lineRule="auto"/>
        <w:jc w:val="both"/>
        <w:rPr>
          <w:rFonts w:ascii="Times New Roman" w:hAnsi="Times New Roman"/>
          <w:sz w:val="24"/>
          <w:szCs w:val="24"/>
        </w:rPr>
      </w:pPr>
      <w:r>
        <w:rPr>
          <w:rFonts w:ascii="Times New Roman" w:hAnsi="Times New Roman"/>
          <w:b/>
          <w:sz w:val="24"/>
          <w:szCs w:val="24"/>
        </w:rPr>
        <w:t>Anexa nr. 6</w:t>
      </w:r>
      <w:r w:rsidRPr="00963227">
        <w:rPr>
          <w:rFonts w:ascii="Times New Roman" w:hAnsi="Times New Roman"/>
          <w:b/>
          <w:sz w:val="24"/>
          <w:szCs w:val="24"/>
        </w:rPr>
        <w:t xml:space="preserve"> </w:t>
      </w:r>
      <w:r w:rsidRPr="00963227">
        <w:rPr>
          <w:rFonts w:ascii="Times New Roman" w:hAnsi="Times New Roman"/>
          <w:sz w:val="24"/>
          <w:szCs w:val="24"/>
        </w:rPr>
        <w:t>Cerere de avans</w:t>
      </w:r>
    </w:p>
    <w:p w:rsidR="00056B7B" w:rsidRPr="00963227" w:rsidRDefault="00056B7B" w:rsidP="00056B7B">
      <w:pPr>
        <w:spacing w:after="0" w:line="240" w:lineRule="auto"/>
        <w:jc w:val="both"/>
        <w:rPr>
          <w:rFonts w:ascii="Times New Roman" w:hAnsi="Times New Roman"/>
          <w:sz w:val="24"/>
          <w:szCs w:val="24"/>
        </w:rPr>
      </w:pPr>
      <w:r w:rsidRPr="00963227">
        <w:rPr>
          <w:rFonts w:ascii="Times New Roman" w:hAnsi="Times New Roman"/>
          <w:b/>
          <w:sz w:val="24"/>
          <w:szCs w:val="24"/>
        </w:rPr>
        <w:t xml:space="preserve">Anexa nr. </w:t>
      </w:r>
      <w:r>
        <w:rPr>
          <w:rFonts w:ascii="Times New Roman" w:hAnsi="Times New Roman"/>
          <w:b/>
          <w:sz w:val="24"/>
          <w:szCs w:val="24"/>
        </w:rPr>
        <w:t>7</w:t>
      </w:r>
      <w:r w:rsidRPr="00963227">
        <w:rPr>
          <w:rFonts w:ascii="Times New Roman" w:hAnsi="Times New Roman"/>
          <w:sz w:val="24"/>
          <w:szCs w:val="24"/>
        </w:rPr>
        <w:t xml:space="preserve"> Listă de participanţi</w:t>
      </w:r>
    </w:p>
    <w:p w:rsidR="00056B7B" w:rsidRPr="00963227" w:rsidRDefault="00056B7B" w:rsidP="00056B7B">
      <w:pPr>
        <w:spacing w:after="0" w:line="240" w:lineRule="auto"/>
        <w:jc w:val="both"/>
        <w:rPr>
          <w:rFonts w:ascii="Times New Roman" w:hAnsi="Times New Roman"/>
          <w:sz w:val="24"/>
          <w:szCs w:val="24"/>
        </w:rPr>
      </w:pPr>
      <w:r w:rsidRPr="00963227">
        <w:rPr>
          <w:rFonts w:ascii="Times New Roman" w:hAnsi="Times New Roman"/>
          <w:b/>
          <w:sz w:val="24"/>
          <w:szCs w:val="24"/>
        </w:rPr>
        <w:t xml:space="preserve">Anexa nr. </w:t>
      </w:r>
      <w:r>
        <w:rPr>
          <w:rFonts w:ascii="Times New Roman" w:hAnsi="Times New Roman"/>
          <w:b/>
          <w:sz w:val="24"/>
          <w:szCs w:val="24"/>
        </w:rPr>
        <w:t>8</w:t>
      </w:r>
      <w:r w:rsidRPr="00963227">
        <w:rPr>
          <w:rFonts w:ascii="Times New Roman" w:hAnsi="Times New Roman"/>
          <w:sz w:val="24"/>
          <w:szCs w:val="24"/>
        </w:rPr>
        <w:t xml:space="preserve"> Tabel diurnă</w:t>
      </w:r>
    </w:p>
    <w:p w:rsidR="00056B7B" w:rsidRPr="00963227" w:rsidRDefault="00056B7B" w:rsidP="00056B7B">
      <w:pPr>
        <w:spacing w:after="0" w:line="240" w:lineRule="auto"/>
        <w:jc w:val="both"/>
        <w:rPr>
          <w:rFonts w:ascii="Times New Roman" w:hAnsi="Times New Roman"/>
          <w:sz w:val="24"/>
          <w:szCs w:val="24"/>
        </w:rPr>
      </w:pPr>
      <w:r w:rsidRPr="00963227">
        <w:rPr>
          <w:rFonts w:ascii="Times New Roman" w:hAnsi="Times New Roman"/>
          <w:b/>
          <w:sz w:val="24"/>
          <w:szCs w:val="24"/>
        </w:rPr>
        <w:t xml:space="preserve">Anexa nr. </w:t>
      </w:r>
      <w:r>
        <w:rPr>
          <w:rFonts w:ascii="Times New Roman" w:hAnsi="Times New Roman"/>
          <w:b/>
          <w:sz w:val="24"/>
          <w:szCs w:val="24"/>
        </w:rPr>
        <w:t>9</w:t>
      </w:r>
      <w:r w:rsidRPr="00963227">
        <w:rPr>
          <w:rFonts w:ascii="Times New Roman" w:hAnsi="Times New Roman"/>
          <w:sz w:val="24"/>
          <w:szCs w:val="24"/>
        </w:rPr>
        <w:t xml:space="preserve"> Declaraţie de imparţialitate şi confidenţialitate pentru Comisia de selecţie</w:t>
      </w:r>
    </w:p>
    <w:p w:rsidR="00056B7B" w:rsidRDefault="00056B7B" w:rsidP="00056B7B">
      <w:pPr>
        <w:spacing w:after="0" w:line="240" w:lineRule="auto"/>
        <w:jc w:val="both"/>
        <w:rPr>
          <w:rFonts w:ascii="Times New Roman" w:hAnsi="Times New Roman"/>
          <w:sz w:val="24"/>
          <w:szCs w:val="24"/>
        </w:rPr>
      </w:pPr>
      <w:r w:rsidRPr="00963227">
        <w:rPr>
          <w:rFonts w:ascii="Times New Roman" w:hAnsi="Times New Roman"/>
          <w:b/>
          <w:sz w:val="24"/>
          <w:szCs w:val="24"/>
        </w:rPr>
        <w:t>Anexa nr. 1</w:t>
      </w:r>
      <w:r>
        <w:rPr>
          <w:rFonts w:ascii="Times New Roman" w:hAnsi="Times New Roman"/>
          <w:b/>
          <w:sz w:val="24"/>
          <w:szCs w:val="24"/>
        </w:rPr>
        <w:t>0</w:t>
      </w:r>
      <w:r w:rsidRPr="00963227">
        <w:rPr>
          <w:rFonts w:ascii="Times New Roman" w:hAnsi="Times New Roman"/>
          <w:sz w:val="24"/>
          <w:szCs w:val="24"/>
        </w:rPr>
        <w:t xml:space="preserve"> Scrisoare de garanţie bancară</w:t>
      </w:r>
    </w:p>
    <w:p w:rsidR="00056B7B" w:rsidRDefault="00056B7B" w:rsidP="00056B7B">
      <w:pPr>
        <w:spacing w:after="0" w:line="240" w:lineRule="auto"/>
        <w:jc w:val="both"/>
        <w:rPr>
          <w:rFonts w:ascii="Times New Roman" w:hAnsi="Times New Roman"/>
          <w:sz w:val="24"/>
          <w:szCs w:val="24"/>
        </w:rPr>
      </w:pPr>
    </w:p>
    <w:p w:rsidR="00056B7B" w:rsidRDefault="00056B7B" w:rsidP="00056B7B">
      <w:pPr>
        <w:spacing w:after="0" w:line="240" w:lineRule="auto"/>
        <w:jc w:val="both"/>
        <w:rPr>
          <w:rFonts w:ascii="Times New Roman" w:hAnsi="Times New Roman"/>
          <w:sz w:val="24"/>
          <w:szCs w:val="24"/>
        </w:rPr>
      </w:pPr>
    </w:p>
    <w:p w:rsidR="00056B7B" w:rsidRDefault="00056B7B" w:rsidP="00056B7B">
      <w:pPr>
        <w:spacing w:after="0" w:line="240" w:lineRule="auto"/>
        <w:jc w:val="both"/>
        <w:rPr>
          <w:rFonts w:ascii="Times New Roman" w:hAnsi="Times New Roman"/>
          <w:sz w:val="24"/>
          <w:szCs w:val="24"/>
        </w:rPr>
      </w:pPr>
    </w:p>
    <w:p w:rsidR="00056B7B" w:rsidRDefault="00056B7B" w:rsidP="00056B7B">
      <w:pPr>
        <w:spacing w:after="0" w:line="240" w:lineRule="auto"/>
        <w:jc w:val="both"/>
        <w:rPr>
          <w:rFonts w:ascii="Times New Roman" w:hAnsi="Times New Roman"/>
          <w:sz w:val="24"/>
          <w:szCs w:val="24"/>
        </w:rPr>
      </w:pPr>
    </w:p>
    <w:p w:rsidR="003A58D7" w:rsidRDefault="003A58D7" w:rsidP="00FC39B4">
      <w:pPr>
        <w:spacing w:after="0" w:line="240" w:lineRule="auto"/>
        <w:jc w:val="center"/>
        <w:rPr>
          <w:rFonts w:ascii="Times New Roman" w:hAnsi="Times New Roman"/>
          <w:b/>
          <w:sz w:val="24"/>
          <w:szCs w:val="24"/>
        </w:rPr>
      </w:pPr>
    </w:p>
    <w:p w:rsidR="00F61584" w:rsidRDefault="00F61584" w:rsidP="00FC39B4">
      <w:pPr>
        <w:spacing w:after="0" w:line="240" w:lineRule="auto"/>
        <w:jc w:val="center"/>
        <w:rPr>
          <w:rFonts w:ascii="Times New Roman" w:hAnsi="Times New Roman"/>
          <w:b/>
          <w:sz w:val="24"/>
          <w:szCs w:val="24"/>
        </w:rPr>
      </w:pPr>
    </w:p>
    <w:p w:rsidR="00F61584" w:rsidRDefault="00F61584" w:rsidP="00FC39B4">
      <w:pPr>
        <w:spacing w:after="0" w:line="240" w:lineRule="auto"/>
        <w:jc w:val="center"/>
        <w:rPr>
          <w:rFonts w:ascii="Times New Roman" w:hAnsi="Times New Roman"/>
          <w:b/>
          <w:sz w:val="24"/>
          <w:szCs w:val="24"/>
        </w:rPr>
      </w:pPr>
    </w:p>
    <w:p w:rsidR="00F61584" w:rsidRDefault="00F61584" w:rsidP="00FC39B4">
      <w:pPr>
        <w:spacing w:after="0" w:line="240" w:lineRule="auto"/>
        <w:jc w:val="center"/>
        <w:rPr>
          <w:rFonts w:ascii="Times New Roman" w:hAnsi="Times New Roman"/>
          <w:b/>
          <w:sz w:val="24"/>
          <w:szCs w:val="24"/>
        </w:rPr>
      </w:pPr>
    </w:p>
    <w:p w:rsidR="00F61584" w:rsidRDefault="00F61584" w:rsidP="00FC39B4">
      <w:pPr>
        <w:spacing w:after="0" w:line="240" w:lineRule="auto"/>
        <w:jc w:val="center"/>
        <w:rPr>
          <w:rFonts w:ascii="Times New Roman" w:hAnsi="Times New Roman"/>
          <w:b/>
          <w:sz w:val="24"/>
          <w:szCs w:val="24"/>
        </w:rPr>
      </w:pPr>
    </w:p>
    <w:p w:rsidR="00056B7B" w:rsidRDefault="00056B7B" w:rsidP="00FC39B4">
      <w:pPr>
        <w:spacing w:after="0" w:line="240" w:lineRule="auto"/>
        <w:jc w:val="center"/>
        <w:rPr>
          <w:rFonts w:ascii="Times New Roman" w:hAnsi="Times New Roman"/>
          <w:b/>
          <w:sz w:val="24"/>
          <w:szCs w:val="24"/>
          <w:lang w:val="ro-RO"/>
        </w:rPr>
      </w:pPr>
      <w:r w:rsidRPr="004213E3">
        <w:rPr>
          <w:rFonts w:ascii="Times New Roman" w:hAnsi="Times New Roman"/>
          <w:b/>
          <w:sz w:val="24"/>
          <w:szCs w:val="24"/>
        </w:rPr>
        <w:t>CAPITOLU</w:t>
      </w:r>
      <w:r>
        <w:rPr>
          <w:rFonts w:ascii="Times New Roman" w:hAnsi="Times New Roman"/>
          <w:b/>
          <w:sz w:val="24"/>
          <w:szCs w:val="24"/>
        </w:rPr>
        <w:t>L I – INFORMA</w:t>
      </w:r>
      <w:r>
        <w:rPr>
          <w:rFonts w:ascii="Times New Roman" w:hAnsi="Times New Roman"/>
          <w:b/>
          <w:sz w:val="24"/>
          <w:szCs w:val="24"/>
          <w:lang w:val="ro-RO"/>
        </w:rPr>
        <w:t>ŢII GENERALE</w:t>
      </w:r>
    </w:p>
    <w:p w:rsidR="00FC39B4" w:rsidRDefault="00FC39B4" w:rsidP="00FC39B4">
      <w:pPr>
        <w:spacing w:after="0" w:line="240" w:lineRule="auto"/>
        <w:rPr>
          <w:rFonts w:ascii="Times New Roman" w:hAnsi="Times New Roman"/>
          <w:b/>
          <w:sz w:val="24"/>
          <w:szCs w:val="24"/>
          <w:lang w:val="ro-RO"/>
        </w:rPr>
      </w:pPr>
    </w:p>
    <w:p w:rsidR="00FC39B4" w:rsidRPr="006E256E" w:rsidRDefault="00FC39B4" w:rsidP="00FC39B4">
      <w:pPr>
        <w:numPr>
          <w:ilvl w:val="1"/>
          <w:numId w:val="4"/>
        </w:numPr>
        <w:jc w:val="both"/>
        <w:rPr>
          <w:rFonts w:ascii="Times New Roman" w:hAnsi="Times New Roman"/>
          <w:b/>
          <w:i/>
          <w:color w:val="000000"/>
          <w:sz w:val="28"/>
          <w:szCs w:val="28"/>
          <w:lang w:val="fr-FR"/>
        </w:rPr>
      </w:pPr>
      <w:r w:rsidRPr="006E256E">
        <w:rPr>
          <w:rFonts w:ascii="Times New Roman" w:hAnsi="Times New Roman"/>
          <w:b/>
          <w:i/>
          <w:color w:val="000000"/>
          <w:sz w:val="28"/>
          <w:szCs w:val="28"/>
          <w:lang w:val="fr-FR"/>
        </w:rPr>
        <w:t>Temeiul legal</w:t>
      </w:r>
    </w:p>
    <w:p w:rsidR="00FC39B4" w:rsidRPr="006E256E" w:rsidRDefault="00FC39B4" w:rsidP="00FC39B4">
      <w:pPr>
        <w:ind w:left="709"/>
        <w:jc w:val="both"/>
        <w:rPr>
          <w:rFonts w:ascii="Times New Roman" w:hAnsi="Times New Roman"/>
          <w:color w:val="000000"/>
          <w:sz w:val="24"/>
          <w:szCs w:val="24"/>
          <w:lang w:val="ro-RO"/>
        </w:rPr>
      </w:pPr>
      <w:r w:rsidRPr="006E256E">
        <w:rPr>
          <w:rFonts w:ascii="Times New Roman" w:hAnsi="Times New Roman"/>
          <w:color w:val="000000"/>
          <w:sz w:val="24"/>
          <w:szCs w:val="24"/>
          <w:lang w:val="fr-FR"/>
        </w:rPr>
        <w:t>Finanţările pentru proiecte culturale</w:t>
      </w:r>
      <w:r>
        <w:rPr>
          <w:rFonts w:ascii="Times New Roman" w:hAnsi="Times New Roman"/>
          <w:color w:val="000000"/>
          <w:sz w:val="24"/>
          <w:szCs w:val="24"/>
          <w:lang w:val="fr-FR"/>
        </w:rPr>
        <w:t xml:space="preserve"> şi pentru activităţile sportive nonprofit, </w:t>
      </w:r>
      <w:r w:rsidRPr="006E256E">
        <w:rPr>
          <w:rFonts w:ascii="Times New Roman" w:hAnsi="Times New Roman"/>
          <w:color w:val="000000"/>
          <w:sz w:val="24"/>
          <w:szCs w:val="24"/>
          <w:lang w:val="fr-FR"/>
        </w:rPr>
        <w:t xml:space="preserve"> se acordă în conformitate cu: </w:t>
      </w:r>
    </w:p>
    <w:p w:rsidR="00FC39B4" w:rsidRPr="006E256E" w:rsidRDefault="00FC39B4" w:rsidP="00FC39B4">
      <w:pPr>
        <w:numPr>
          <w:ilvl w:val="0"/>
          <w:numId w:val="5"/>
        </w:numPr>
        <w:spacing w:after="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Legea nr. 350/ 2005 privind regimul finanţărilor nerambursabile pentru pentru activităţi nonprofit de interes general, cu modificările şi completările ulterioare;</w:t>
      </w:r>
    </w:p>
    <w:p w:rsidR="00FC39B4" w:rsidRPr="006E256E" w:rsidRDefault="00FC39B4" w:rsidP="00FC39B4">
      <w:pPr>
        <w:numPr>
          <w:ilvl w:val="0"/>
          <w:numId w:val="5"/>
        </w:numPr>
        <w:spacing w:after="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Ordonanţa Guvernului nr. 51/ 1998 privind îmbunătăţirea sistemului de finanţare a proiectelor culturale, cu modificările şi completările ulterioare;</w:t>
      </w:r>
    </w:p>
    <w:p w:rsidR="00FC39B4" w:rsidRPr="006E256E" w:rsidRDefault="00FC39B4" w:rsidP="00FC39B4">
      <w:pPr>
        <w:numPr>
          <w:ilvl w:val="0"/>
          <w:numId w:val="5"/>
        </w:numPr>
        <w:spacing w:after="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Legea nr. 273/ 2006 privind finanţele publice locale, cu modificările şi completările ulterioare;</w:t>
      </w:r>
    </w:p>
    <w:p w:rsidR="00FC39B4" w:rsidRPr="006E256E" w:rsidRDefault="00FC39B4" w:rsidP="00FC39B4">
      <w:pPr>
        <w:numPr>
          <w:ilvl w:val="0"/>
          <w:numId w:val="5"/>
        </w:numPr>
        <w:spacing w:after="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Legea nr. 215/ 2001 a administraţiei publice locale, republicată cu modificările şi completările ulterioare;</w:t>
      </w:r>
    </w:p>
    <w:p w:rsidR="00FC39B4" w:rsidRDefault="00FC39B4" w:rsidP="00FC39B4">
      <w:pPr>
        <w:numPr>
          <w:ilvl w:val="0"/>
          <w:numId w:val="5"/>
        </w:numPr>
        <w:spacing w:after="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Hotărârea nr. 1860</w:t>
      </w:r>
      <w:r w:rsidRPr="006E256E">
        <w:rPr>
          <w:rFonts w:ascii="Times New Roman" w:hAnsi="Times New Roman"/>
          <w:color w:val="000000"/>
          <w:sz w:val="24"/>
          <w:szCs w:val="24"/>
        </w:rPr>
        <w:t xml:space="preserve">/ 2006 privind drepturile </w:t>
      </w:r>
      <w:r w:rsidRPr="006E256E">
        <w:rPr>
          <w:rFonts w:ascii="Times New Roman" w:hAnsi="Times New Roman"/>
          <w:color w:val="000000"/>
          <w:sz w:val="24"/>
          <w:szCs w:val="24"/>
          <w:lang w:val="ro-RO"/>
        </w:rPr>
        <w:t>şi obligaţiile personalului autorităţilor şi instituţiilor publice pe perioada delegării şi detaşării în altă localitate, precum şi în cazul deplasării, în cadrul localităţii, în interesul serviciului.</w:t>
      </w:r>
    </w:p>
    <w:p w:rsidR="00FC39B4" w:rsidRPr="00881345" w:rsidRDefault="00FC39B4" w:rsidP="00FC39B4">
      <w:pPr>
        <w:numPr>
          <w:ilvl w:val="0"/>
          <w:numId w:val="5"/>
        </w:numPr>
        <w:spacing w:after="0" w:line="240" w:lineRule="auto"/>
        <w:jc w:val="both"/>
        <w:rPr>
          <w:rFonts w:ascii="Times New Roman" w:hAnsi="Times New Roman"/>
          <w:sz w:val="24"/>
          <w:szCs w:val="24"/>
        </w:rPr>
      </w:pPr>
      <w:r w:rsidRPr="00881345">
        <w:rPr>
          <w:rFonts w:ascii="Times New Roman" w:hAnsi="Times New Roman"/>
          <w:sz w:val="24"/>
          <w:szCs w:val="24"/>
          <w:u w:val="single"/>
        </w:rPr>
        <w:t xml:space="preserve">Hotărârii </w:t>
      </w:r>
      <w:r>
        <w:rPr>
          <w:rFonts w:ascii="Times New Roman" w:hAnsi="Times New Roman"/>
          <w:sz w:val="24"/>
          <w:szCs w:val="24"/>
          <w:u w:val="single"/>
        </w:rPr>
        <w:t xml:space="preserve">Guvernului </w:t>
      </w:r>
      <w:r w:rsidRPr="00881345">
        <w:rPr>
          <w:rFonts w:ascii="Times New Roman" w:hAnsi="Times New Roman"/>
          <w:sz w:val="24"/>
          <w:szCs w:val="24"/>
          <w:u w:val="single"/>
        </w:rPr>
        <w:t xml:space="preserve">nr. 1447/2007 </w:t>
      </w:r>
      <w:r w:rsidRPr="00881345">
        <w:rPr>
          <w:rFonts w:ascii="Times New Roman" w:hAnsi="Times New Roman"/>
          <w:sz w:val="24"/>
          <w:szCs w:val="24"/>
        </w:rPr>
        <w:t xml:space="preserve">privind aprobarea Normelor financiare pentru activitatea sportivă, </w:t>
      </w:r>
    </w:p>
    <w:p w:rsidR="00FC39B4" w:rsidRDefault="00FC39B4" w:rsidP="00FC39B4">
      <w:pPr>
        <w:numPr>
          <w:ilvl w:val="0"/>
          <w:numId w:val="5"/>
        </w:numPr>
        <w:spacing w:after="0" w:line="240" w:lineRule="auto"/>
        <w:jc w:val="both"/>
        <w:rPr>
          <w:rFonts w:ascii="Times New Roman" w:hAnsi="Times New Roman"/>
          <w:sz w:val="24"/>
          <w:szCs w:val="24"/>
        </w:rPr>
      </w:pPr>
      <w:r w:rsidRPr="00881345">
        <w:rPr>
          <w:rFonts w:ascii="Times New Roman" w:hAnsi="Times New Roman"/>
          <w:sz w:val="24"/>
          <w:szCs w:val="24"/>
        </w:rPr>
        <w:t xml:space="preserve"> </w:t>
      </w:r>
      <w:r w:rsidRPr="004213E3">
        <w:rPr>
          <w:rFonts w:ascii="Times New Roman" w:hAnsi="Times New Roman"/>
          <w:sz w:val="24"/>
          <w:szCs w:val="24"/>
          <w:u w:val="single"/>
        </w:rPr>
        <w:t>Hotărârii de Guvern nr. 264/2003</w:t>
      </w:r>
      <w:r w:rsidRPr="004213E3">
        <w:rPr>
          <w:rFonts w:ascii="Times New Roman" w:hAnsi="Times New Roman"/>
          <w:sz w:val="24"/>
          <w:szCs w:val="24"/>
        </w:rPr>
        <w:t xml:space="preserve"> privind </w:t>
      </w:r>
      <w:r w:rsidRPr="004213E3">
        <w:rPr>
          <w:rFonts w:ascii="Times New Roman" w:hAnsi="Times New Roman"/>
          <w:bCs/>
          <w:sz w:val="24"/>
          <w:szCs w:val="24"/>
          <w:lang w:val="ro-RO"/>
        </w:rPr>
        <w:t xml:space="preserve">stabilirea acţiunilor şi categoriilor de cheltuieli, criteriilor, procedurilor şi limitelor pentru efectuarea de plăţi în avans din fondurile publice, cu </w:t>
      </w:r>
      <w:r w:rsidRPr="004213E3">
        <w:rPr>
          <w:rFonts w:ascii="Times New Roman" w:hAnsi="Times New Roman"/>
          <w:sz w:val="24"/>
          <w:szCs w:val="24"/>
        </w:rPr>
        <w:t>modificările şi completările ulterioare</w:t>
      </w:r>
      <w:r>
        <w:rPr>
          <w:rFonts w:ascii="Times New Roman" w:hAnsi="Times New Roman"/>
          <w:sz w:val="24"/>
          <w:szCs w:val="24"/>
        </w:rPr>
        <w:t>,</w:t>
      </w:r>
    </w:p>
    <w:p w:rsidR="00FC39B4" w:rsidRDefault="00FC39B4" w:rsidP="00FC39B4">
      <w:pPr>
        <w:numPr>
          <w:ilvl w:val="0"/>
          <w:numId w:val="5"/>
        </w:numPr>
        <w:spacing w:after="0" w:line="240" w:lineRule="auto"/>
        <w:jc w:val="both"/>
        <w:rPr>
          <w:rFonts w:ascii="Times New Roman" w:hAnsi="Times New Roman"/>
          <w:sz w:val="24"/>
          <w:szCs w:val="24"/>
        </w:rPr>
      </w:pPr>
      <w:r w:rsidRPr="0009178A">
        <w:rPr>
          <w:rFonts w:ascii="Times New Roman" w:hAnsi="Times New Roman"/>
          <w:sz w:val="24"/>
          <w:szCs w:val="24"/>
          <w:u w:val="single"/>
        </w:rPr>
        <w:t>Ordinului nr. 130 din 28 martie 2006</w:t>
      </w:r>
      <w:r>
        <w:rPr>
          <w:rFonts w:ascii="Times New Roman" w:hAnsi="Times New Roman"/>
          <w:sz w:val="24"/>
          <w:szCs w:val="24"/>
          <w:u w:val="single"/>
        </w:rPr>
        <w:t xml:space="preserve"> </w:t>
      </w:r>
      <w:r w:rsidRPr="00D46782">
        <w:rPr>
          <w:rFonts w:ascii="Times New Roman" w:hAnsi="Times New Roman"/>
          <w:sz w:val="24"/>
          <w:szCs w:val="24"/>
        </w:rPr>
        <w:t>emis de Agenţia Naţională pentru Sport</w:t>
      </w:r>
      <w:r w:rsidRPr="004213E3">
        <w:rPr>
          <w:rFonts w:ascii="Times New Roman" w:hAnsi="Times New Roman"/>
          <w:sz w:val="24"/>
          <w:szCs w:val="24"/>
        </w:rPr>
        <w:t xml:space="preserve"> privind finanţ</w:t>
      </w:r>
      <w:r>
        <w:rPr>
          <w:rFonts w:ascii="Times New Roman" w:hAnsi="Times New Roman"/>
          <w:sz w:val="24"/>
          <w:szCs w:val="24"/>
        </w:rPr>
        <w:t>area nerambursabilă din fonduri</w:t>
      </w:r>
      <w:r w:rsidRPr="004213E3">
        <w:rPr>
          <w:rFonts w:ascii="Times New Roman" w:hAnsi="Times New Roman"/>
          <w:sz w:val="24"/>
          <w:szCs w:val="24"/>
        </w:rPr>
        <w:t xml:space="preserve"> publice a proiectelor cluburilor sportive de drept privat şi ale asociaţiilor pe ramură de sport judeţene şi ale municipiului Bucureşti.</w:t>
      </w:r>
    </w:p>
    <w:p w:rsidR="00FC39B4" w:rsidRDefault="00FC39B4" w:rsidP="00FC39B4">
      <w:pPr>
        <w:spacing w:after="0" w:line="240" w:lineRule="auto"/>
        <w:ind w:left="420"/>
        <w:jc w:val="both"/>
        <w:rPr>
          <w:rFonts w:ascii="Times New Roman" w:hAnsi="Times New Roman"/>
          <w:sz w:val="24"/>
          <w:szCs w:val="24"/>
        </w:rPr>
      </w:pPr>
    </w:p>
    <w:p w:rsidR="00FC39B4" w:rsidRPr="006E256E" w:rsidRDefault="00FC39B4" w:rsidP="00FC39B4">
      <w:pPr>
        <w:ind w:firstLine="720"/>
        <w:jc w:val="both"/>
        <w:rPr>
          <w:rFonts w:ascii="Times New Roman" w:hAnsi="Times New Roman"/>
          <w:b/>
          <w:i/>
          <w:color w:val="000000"/>
          <w:sz w:val="28"/>
          <w:szCs w:val="28"/>
          <w:lang w:val="fr-FR"/>
        </w:rPr>
      </w:pPr>
      <w:r w:rsidRPr="006E256E">
        <w:rPr>
          <w:rFonts w:ascii="Times New Roman" w:hAnsi="Times New Roman"/>
          <w:b/>
          <w:i/>
          <w:color w:val="000000"/>
          <w:sz w:val="28"/>
          <w:szCs w:val="28"/>
          <w:lang w:val="fr-FR"/>
        </w:rPr>
        <w:t>1.2 Semnificaţia unor termeni</w:t>
      </w:r>
    </w:p>
    <w:p w:rsidR="00FC39B4" w:rsidRPr="006E256E" w:rsidRDefault="00FC39B4" w:rsidP="00421D02">
      <w:pPr>
        <w:spacing w:after="0"/>
        <w:ind w:firstLine="720"/>
        <w:jc w:val="both"/>
        <w:rPr>
          <w:rFonts w:ascii="Times New Roman" w:hAnsi="Times New Roman"/>
          <w:b/>
          <w:i/>
          <w:color w:val="000000"/>
          <w:sz w:val="24"/>
          <w:szCs w:val="24"/>
          <w:lang w:val="fr-FR"/>
        </w:rPr>
      </w:pPr>
      <w:r w:rsidRPr="006E256E">
        <w:rPr>
          <w:rFonts w:ascii="Times New Roman" w:hAnsi="Times New Roman"/>
          <w:color w:val="000000"/>
          <w:sz w:val="24"/>
          <w:szCs w:val="24"/>
          <w:lang w:val="fr-FR"/>
        </w:rPr>
        <w:t xml:space="preserve">În înţelesul prezentului GHID, termenii şi expresiile de mai jos </w:t>
      </w:r>
      <w:proofErr w:type="gramStart"/>
      <w:r w:rsidRPr="006E256E">
        <w:rPr>
          <w:rFonts w:ascii="Times New Roman" w:hAnsi="Times New Roman"/>
          <w:color w:val="000000"/>
          <w:sz w:val="24"/>
          <w:szCs w:val="24"/>
          <w:lang w:val="fr-FR"/>
        </w:rPr>
        <w:t>au următoarea</w:t>
      </w:r>
      <w:proofErr w:type="gramEnd"/>
      <w:r w:rsidRPr="006E256E">
        <w:rPr>
          <w:rFonts w:ascii="Times New Roman" w:hAnsi="Times New Roman"/>
          <w:color w:val="000000"/>
          <w:sz w:val="24"/>
          <w:szCs w:val="24"/>
          <w:lang w:val="fr-FR"/>
        </w:rPr>
        <w:t xml:space="preserve"> semnificaţie:</w:t>
      </w:r>
    </w:p>
    <w:p w:rsidR="00FC39B4" w:rsidRPr="006E256E" w:rsidRDefault="00FC39B4" w:rsidP="00421D02">
      <w:pPr>
        <w:pStyle w:val="Listparagraf"/>
        <w:numPr>
          <w:ilvl w:val="0"/>
          <w:numId w:val="8"/>
        </w:num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autoritate finanţatoare –</w:t>
      </w:r>
      <w:r w:rsidR="00C73330">
        <w:rPr>
          <w:rFonts w:ascii="Times New Roman" w:hAnsi="Times New Roman"/>
          <w:color w:val="000000"/>
          <w:sz w:val="24"/>
          <w:szCs w:val="24"/>
          <w:lang w:val="fr-FR"/>
        </w:rPr>
        <w:t>Comuna Poplaca</w:t>
      </w:r>
      <w:r w:rsidR="00B1199E">
        <w:rPr>
          <w:rFonts w:ascii="Times New Roman" w:hAnsi="Times New Roman"/>
          <w:color w:val="000000"/>
          <w:sz w:val="24"/>
          <w:szCs w:val="24"/>
          <w:lang w:val="fr-FR"/>
        </w:rPr>
        <w:t xml:space="preserve"> prin Consiliul Local al</w:t>
      </w:r>
      <w:r w:rsidR="00C73330">
        <w:rPr>
          <w:rFonts w:ascii="Times New Roman" w:hAnsi="Times New Roman"/>
          <w:color w:val="000000"/>
          <w:sz w:val="24"/>
          <w:szCs w:val="24"/>
          <w:lang w:val="fr-FR"/>
        </w:rPr>
        <w:t xml:space="preserve"> Comunei Poplaca</w:t>
      </w:r>
      <w:r w:rsidR="00C62CEE">
        <w:rPr>
          <w:rFonts w:ascii="Times New Roman" w:hAnsi="Times New Roman"/>
          <w:color w:val="000000"/>
          <w:sz w:val="24"/>
          <w:szCs w:val="24"/>
          <w:lang w:val="fr-FR"/>
        </w:rPr>
        <w:t>, judeţul Sibiu</w:t>
      </w:r>
      <w:r w:rsidRPr="006E256E">
        <w:rPr>
          <w:rFonts w:ascii="Times New Roman" w:hAnsi="Times New Roman"/>
          <w:color w:val="000000"/>
          <w:sz w:val="24"/>
          <w:szCs w:val="24"/>
          <w:lang w:val="fr-FR"/>
        </w:rPr>
        <w:t xml:space="preserve">; </w:t>
      </w:r>
    </w:p>
    <w:p w:rsidR="00FC39B4" w:rsidRPr="006E256E" w:rsidRDefault="00FC39B4" w:rsidP="00421D02">
      <w:pPr>
        <w:spacing w:after="0" w:line="240" w:lineRule="auto"/>
        <w:jc w:val="both"/>
        <w:rPr>
          <w:rFonts w:ascii="Times New Roman" w:hAnsi="Times New Roman"/>
          <w:color w:val="000000"/>
          <w:sz w:val="24"/>
          <w:szCs w:val="24"/>
          <w:lang w:val="fr-FR"/>
        </w:rPr>
      </w:pPr>
    </w:p>
    <w:p w:rsidR="00FC39B4" w:rsidRPr="00C62CEE" w:rsidRDefault="00FC39B4" w:rsidP="00421D02">
      <w:pPr>
        <w:pStyle w:val="Listparagraf"/>
        <w:numPr>
          <w:ilvl w:val="0"/>
          <w:numId w:val="8"/>
        </w:num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 xml:space="preserve"> beneficiar - solicitantul căruia i se atribuie contractul de finanţare nerambursabilă în urma aplicării procedurii selecţiei publice de proiecte; </w:t>
      </w:r>
    </w:p>
    <w:p w:rsidR="006C6734" w:rsidRPr="006C6734" w:rsidRDefault="00FC39B4" w:rsidP="00421D02">
      <w:pPr>
        <w:pStyle w:val="Listparagraf"/>
        <w:numPr>
          <w:ilvl w:val="0"/>
          <w:numId w:val="8"/>
        </w:num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bun cultural – materializarea unui proiect cultural prin care se urmăreşte, în funcţie de adresabilitate, satisfacerea interesului cultural la nivel local, judeţean, euroregional, naţional sau de reprezentare internaţională;</w:t>
      </w:r>
    </w:p>
    <w:p w:rsidR="006C6734" w:rsidRPr="00421D02" w:rsidRDefault="006C6734" w:rsidP="00421D02">
      <w:pPr>
        <w:pStyle w:val="Listparagraf"/>
        <w:numPr>
          <w:ilvl w:val="0"/>
          <w:numId w:val="8"/>
        </w:numPr>
        <w:spacing w:after="0" w:line="240" w:lineRule="auto"/>
        <w:jc w:val="both"/>
        <w:rPr>
          <w:rFonts w:ascii="Times New Roman" w:hAnsi="Times New Roman"/>
          <w:sz w:val="24"/>
          <w:szCs w:val="24"/>
        </w:rPr>
      </w:pPr>
      <w:proofErr w:type="gramStart"/>
      <w:r w:rsidRPr="00421D02">
        <w:rPr>
          <w:rFonts w:ascii="Times New Roman" w:hAnsi="Times New Roman"/>
          <w:sz w:val="24"/>
          <w:szCs w:val="24"/>
        </w:rPr>
        <w:t>activitate</w:t>
      </w:r>
      <w:proofErr w:type="gramEnd"/>
      <w:r w:rsidRPr="00421D02">
        <w:rPr>
          <w:rFonts w:ascii="Times New Roman" w:hAnsi="Times New Roman"/>
          <w:sz w:val="24"/>
          <w:szCs w:val="24"/>
        </w:rPr>
        <w:t xml:space="preserve"> sportiv</w:t>
      </w:r>
      <w:r w:rsidRPr="00421D02">
        <w:rPr>
          <w:rFonts w:ascii="Times New Roman" w:hAnsi="Times New Roman"/>
          <w:sz w:val="24"/>
          <w:szCs w:val="24"/>
          <w:lang w:val="ro-RO"/>
        </w:rPr>
        <w:t>ă</w:t>
      </w:r>
      <w:r w:rsidRPr="00421D02">
        <w:rPr>
          <w:rFonts w:ascii="Times New Roman" w:hAnsi="Times New Roman"/>
          <w:sz w:val="24"/>
          <w:szCs w:val="24"/>
        </w:rPr>
        <w:t xml:space="preserve"> – complex de acţiuni care au ca scop comun îndeplinirea unor obiective cu caracter sportiv. Categoriile de acţiuni care constituie activitate sportivă sunt: acţiunile de pregătire sportivă, competiţiile sportive şi alte acţiuni sportive, denumite împreună acţiuni sportive; </w:t>
      </w:r>
    </w:p>
    <w:p w:rsidR="00FC39B4" w:rsidRPr="006E256E" w:rsidRDefault="00FC39B4" w:rsidP="00421D02">
      <w:pPr>
        <w:spacing w:after="0" w:line="240" w:lineRule="auto"/>
        <w:jc w:val="both"/>
        <w:rPr>
          <w:rFonts w:ascii="Times New Roman" w:hAnsi="Times New Roman"/>
          <w:color w:val="000000"/>
          <w:sz w:val="24"/>
          <w:szCs w:val="24"/>
          <w:lang w:val="fr-FR"/>
        </w:rPr>
      </w:pPr>
    </w:p>
    <w:p w:rsidR="00FC39B4" w:rsidRPr="006E256E" w:rsidRDefault="00FC39B4" w:rsidP="00421D02">
      <w:pPr>
        <w:pStyle w:val="Listparagraf"/>
        <w:numPr>
          <w:ilvl w:val="0"/>
          <w:numId w:val="8"/>
        </w:numPr>
        <w:spacing w:after="0" w:line="240" w:lineRule="auto"/>
        <w:jc w:val="both"/>
        <w:rPr>
          <w:rFonts w:ascii="Times New Roman" w:hAnsi="Times New Roman"/>
          <w:color w:val="000000"/>
          <w:sz w:val="24"/>
          <w:szCs w:val="24"/>
          <w:lang w:val="fr-FR"/>
        </w:rPr>
      </w:pPr>
      <w:r w:rsidRPr="006E256E">
        <w:rPr>
          <w:rFonts w:ascii="Times New Roman" w:hAnsi="Times New Roman"/>
          <w:bCs/>
          <w:iCs/>
          <w:color w:val="000000"/>
          <w:sz w:val="24"/>
          <w:szCs w:val="24"/>
          <w:lang w:val="fr-FR"/>
        </w:rPr>
        <w:t xml:space="preserve">bugetul proiectului - </w:t>
      </w:r>
      <w:r w:rsidRPr="006E256E">
        <w:rPr>
          <w:rFonts w:ascii="Times New Roman" w:hAnsi="Times New Roman"/>
          <w:color w:val="000000"/>
          <w:sz w:val="24"/>
          <w:szCs w:val="24"/>
          <w:lang w:val="ro-RO"/>
        </w:rPr>
        <w:t xml:space="preserve">reprezintă totalitatea surselor de finanţare necesare realizării proiectului şi </w:t>
      </w:r>
      <w:proofErr w:type="gramStart"/>
      <w:r w:rsidRPr="006E256E">
        <w:rPr>
          <w:rFonts w:ascii="Times New Roman" w:hAnsi="Times New Roman"/>
          <w:color w:val="000000"/>
          <w:sz w:val="24"/>
          <w:szCs w:val="24"/>
          <w:lang w:val="ro-RO"/>
        </w:rPr>
        <w:t>a</w:t>
      </w:r>
      <w:proofErr w:type="gramEnd"/>
      <w:r w:rsidRPr="006E256E">
        <w:rPr>
          <w:rFonts w:ascii="Times New Roman" w:hAnsi="Times New Roman"/>
          <w:color w:val="000000"/>
          <w:sz w:val="24"/>
          <w:szCs w:val="24"/>
          <w:lang w:val="ro-RO"/>
        </w:rPr>
        <w:t xml:space="preserve"> cheltuielilor aferente, detaliate pe categorii de cheltuieli, conform normelor legale în vigoare</w:t>
      </w:r>
      <w:r w:rsidRPr="006E256E">
        <w:rPr>
          <w:rFonts w:ascii="Times New Roman" w:hAnsi="Times New Roman"/>
          <w:color w:val="000000"/>
          <w:sz w:val="24"/>
          <w:szCs w:val="24"/>
          <w:lang w:val="fr-FR"/>
        </w:rPr>
        <w:t>;</w:t>
      </w:r>
    </w:p>
    <w:p w:rsidR="00FC39B4" w:rsidRPr="006E256E" w:rsidRDefault="00FC39B4" w:rsidP="00421D02">
      <w:pPr>
        <w:spacing w:after="0" w:line="240" w:lineRule="auto"/>
        <w:jc w:val="both"/>
        <w:rPr>
          <w:rFonts w:ascii="Times New Roman" w:hAnsi="Times New Roman"/>
          <w:color w:val="000000"/>
          <w:sz w:val="24"/>
          <w:szCs w:val="24"/>
          <w:lang w:val="fr-FR"/>
        </w:rPr>
      </w:pPr>
    </w:p>
    <w:p w:rsidR="00FC39B4" w:rsidRPr="006E256E" w:rsidRDefault="00FC39B4" w:rsidP="00421D02">
      <w:pPr>
        <w:pStyle w:val="Default"/>
        <w:numPr>
          <w:ilvl w:val="0"/>
          <w:numId w:val="8"/>
        </w:numPr>
        <w:jc w:val="both"/>
        <w:rPr>
          <w:rFonts w:ascii="Times New Roman" w:hAnsi="Times New Roman" w:cs="Times New Roman"/>
          <w:lang w:val="fr-FR"/>
        </w:rPr>
      </w:pPr>
      <w:r w:rsidRPr="006E256E">
        <w:rPr>
          <w:rFonts w:ascii="Times New Roman" w:hAnsi="Times New Roman" w:cs="Times New Roman"/>
          <w:lang w:val="fr-FR"/>
        </w:rPr>
        <w:t xml:space="preserve">cerere de finanţare - document completat de către solicitanţi în vederea obţinerii finanţării pentru o propunere de proiect (Anexa nr. 1); </w:t>
      </w:r>
    </w:p>
    <w:p w:rsidR="00CB00B3" w:rsidRPr="004213E3" w:rsidRDefault="00CB00B3" w:rsidP="00421D02">
      <w:pPr>
        <w:spacing w:after="0" w:line="240" w:lineRule="auto"/>
        <w:jc w:val="both"/>
        <w:rPr>
          <w:rFonts w:ascii="Times New Roman" w:hAnsi="Times New Roman"/>
          <w:sz w:val="24"/>
          <w:szCs w:val="24"/>
        </w:rPr>
      </w:pPr>
    </w:p>
    <w:p w:rsidR="00CB00B3" w:rsidRPr="002D2598" w:rsidRDefault="00CB00B3" w:rsidP="00421D02">
      <w:pPr>
        <w:pStyle w:val="Listparagraf"/>
        <w:numPr>
          <w:ilvl w:val="0"/>
          <w:numId w:val="8"/>
        </w:numPr>
        <w:spacing w:after="0" w:line="240" w:lineRule="auto"/>
        <w:jc w:val="both"/>
        <w:rPr>
          <w:rFonts w:ascii="Times New Roman" w:hAnsi="Times New Roman"/>
          <w:sz w:val="24"/>
          <w:szCs w:val="24"/>
        </w:rPr>
      </w:pPr>
      <w:r w:rsidRPr="002D2598">
        <w:rPr>
          <w:rFonts w:ascii="Times New Roman" w:hAnsi="Times New Roman"/>
          <w:sz w:val="24"/>
          <w:szCs w:val="24"/>
        </w:rPr>
        <w:t xml:space="preserve">categorie de eligibilitate – categorie în cadrul căreia trebuie să se înscrie proiectele pentru </w:t>
      </w:r>
    </w:p>
    <w:p w:rsidR="00CB00B3" w:rsidRPr="002D2598" w:rsidRDefault="00CB00B3" w:rsidP="00421D02">
      <w:pPr>
        <w:pStyle w:val="Listparagraf"/>
        <w:spacing w:after="0" w:line="240" w:lineRule="auto"/>
        <w:jc w:val="both"/>
        <w:rPr>
          <w:rFonts w:ascii="Times New Roman" w:hAnsi="Times New Roman"/>
          <w:sz w:val="24"/>
          <w:szCs w:val="24"/>
        </w:rPr>
      </w:pPr>
      <w:proofErr w:type="gramStart"/>
      <w:r w:rsidRPr="002D2598">
        <w:rPr>
          <w:rFonts w:ascii="Times New Roman" w:hAnsi="Times New Roman"/>
          <w:sz w:val="24"/>
          <w:szCs w:val="24"/>
        </w:rPr>
        <w:t>a</w:t>
      </w:r>
      <w:proofErr w:type="gramEnd"/>
      <w:r w:rsidRPr="002D2598">
        <w:rPr>
          <w:rFonts w:ascii="Times New Roman" w:hAnsi="Times New Roman"/>
          <w:sz w:val="24"/>
          <w:szCs w:val="24"/>
        </w:rPr>
        <w:t xml:space="preserve"> fi eligibile;          </w:t>
      </w:r>
    </w:p>
    <w:p w:rsidR="00965B43" w:rsidRPr="00965B43" w:rsidRDefault="00965B43" w:rsidP="00421D02">
      <w:pPr>
        <w:spacing w:after="0" w:line="240" w:lineRule="auto"/>
        <w:ind w:firstLine="3945"/>
        <w:jc w:val="both"/>
        <w:rPr>
          <w:rFonts w:ascii="Times New Roman" w:hAnsi="Times New Roman"/>
          <w:b/>
          <w:sz w:val="24"/>
          <w:szCs w:val="24"/>
          <w:lang w:val="ro-RO"/>
        </w:rPr>
      </w:pPr>
    </w:p>
    <w:p w:rsidR="00965B43" w:rsidRPr="006E256E" w:rsidRDefault="00965B43" w:rsidP="00421D02">
      <w:pPr>
        <w:pStyle w:val="Listparagraf"/>
        <w:numPr>
          <w:ilvl w:val="0"/>
          <w:numId w:val="8"/>
        </w:numPr>
        <w:spacing w:after="0" w:line="240" w:lineRule="auto"/>
        <w:jc w:val="both"/>
        <w:rPr>
          <w:rFonts w:ascii="Times New Roman" w:hAnsi="Times New Roman"/>
          <w:color w:val="000000"/>
          <w:sz w:val="24"/>
          <w:szCs w:val="24"/>
          <w:lang w:val="fr-FR"/>
        </w:rPr>
      </w:pPr>
      <w:r w:rsidRPr="006E256E">
        <w:rPr>
          <w:rFonts w:ascii="Times New Roman" w:hAnsi="Times New Roman"/>
          <w:bCs/>
          <w:iCs/>
          <w:color w:val="000000"/>
          <w:sz w:val="24"/>
          <w:szCs w:val="24"/>
          <w:lang w:val="fr-FR"/>
        </w:rPr>
        <w:t xml:space="preserve">cheltuieli eligibile - </w:t>
      </w:r>
      <w:r w:rsidRPr="006E256E">
        <w:rPr>
          <w:rFonts w:ascii="Times New Roman" w:hAnsi="Times New Roman"/>
          <w:color w:val="000000"/>
          <w:sz w:val="24"/>
          <w:szCs w:val="24"/>
          <w:lang w:val="fr-FR"/>
        </w:rPr>
        <w:t>sunt considerate eligibile cheltuieli care reflectă costuri necesare şi rezonabile, sunt oportune şi justificate, sunt realizate efectiv pe perioada de desfăşurare a proiectului, sunt prevăzute în cadrul contractului de finanţare sunt prevăzute în formularul de buget, identificabile şi verificabile, sunt susţinute de acte şi documente justificative originale corespunzătoare (vezi lista cheltuielilor eligibile);</w:t>
      </w:r>
    </w:p>
    <w:p w:rsidR="00965B43" w:rsidRPr="006E256E" w:rsidRDefault="00965B43" w:rsidP="00421D02">
      <w:pPr>
        <w:pStyle w:val="Listparagraf"/>
        <w:spacing w:after="0" w:line="240" w:lineRule="auto"/>
        <w:jc w:val="both"/>
        <w:rPr>
          <w:rFonts w:ascii="Times New Roman" w:hAnsi="Times New Roman"/>
          <w:color w:val="000000"/>
          <w:sz w:val="24"/>
          <w:szCs w:val="24"/>
          <w:lang w:val="fr-FR"/>
        </w:rPr>
      </w:pPr>
    </w:p>
    <w:p w:rsidR="00965B43" w:rsidRPr="006E256E" w:rsidRDefault="00965B43" w:rsidP="00421D02">
      <w:pPr>
        <w:pStyle w:val="Listparagraf"/>
        <w:numPr>
          <w:ilvl w:val="0"/>
          <w:numId w:val="8"/>
        </w:num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contract de finanţare nerambursabilă - contract încheiat, în condiţiile legii, în</w:t>
      </w:r>
      <w:r>
        <w:rPr>
          <w:rFonts w:ascii="Times New Roman" w:hAnsi="Times New Roman"/>
          <w:color w:val="000000"/>
          <w:sz w:val="24"/>
          <w:szCs w:val="24"/>
          <w:lang w:val="fr-FR"/>
        </w:rPr>
        <w:t>tre autoritatea finanţatoare</w:t>
      </w:r>
      <w:r w:rsidRPr="006E256E">
        <w:rPr>
          <w:rFonts w:ascii="Times New Roman" w:hAnsi="Times New Roman"/>
          <w:color w:val="000000"/>
          <w:sz w:val="24"/>
          <w:szCs w:val="24"/>
          <w:lang w:val="fr-FR"/>
        </w:rPr>
        <w:t xml:space="preserve"> şi beneficiar; </w:t>
      </w:r>
    </w:p>
    <w:p w:rsidR="00965B43" w:rsidRPr="006E256E" w:rsidRDefault="00965B43" w:rsidP="00421D02">
      <w:pPr>
        <w:pStyle w:val="Listparagraf"/>
        <w:spacing w:after="0" w:line="240" w:lineRule="auto"/>
        <w:ind w:left="0"/>
        <w:jc w:val="both"/>
        <w:rPr>
          <w:rFonts w:ascii="Times New Roman" w:hAnsi="Times New Roman"/>
          <w:color w:val="000000"/>
          <w:sz w:val="24"/>
          <w:szCs w:val="24"/>
          <w:lang w:val="fr-FR"/>
        </w:rPr>
      </w:pPr>
    </w:p>
    <w:p w:rsidR="00965B43" w:rsidRPr="006E256E" w:rsidRDefault="00965B43" w:rsidP="00421D02">
      <w:pPr>
        <w:pStyle w:val="Listparagraf"/>
        <w:numPr>
          <w:ilvl w:val="0"/>
          <w:numId w:val="8"/>
        </w:numPr>
        <w:spacing w:after="0" w:line="240" w:lineRule="auto"/>
        <w:jc w:val="both"/>
        <w:rPr>
          <w:rFonts w:ascii="Times New Roman" w:hAnsi="Times New Roman"/>
          <w:color w:val="000000"/>
          <w:lang w:val="fr-FR"/>
        </w:rPr>
      </w:pPr>
      <w:r w:rsidRPr="006E256E">
        <w:rPr>
          <w:rFonts w:ascii="Times New Roman" w:hAnsi="Times New Roman"/>
          <w:color w:val="000000"/>
          <w:sz w:val="24"/>
          <w:szCs w:val="24"/>
          <w:lang w:val="fr-FR"/>
        </w:rPr>
        <w:t xml:space="preserve">contribuţia beneficiarului - cheltuielile presupuse de realizarea proiectului, suportate de către solicitantul finanţării, în procent de minimum </w:t>
      </w:r>
      <w:r w:rsidRPr="006E256E">
        <w:rPr>
          <w:rFonts w:ascii="Times New Roman" w:hAnsi="Times New Roman"/>
          <w:b/>
          <w:i/>
          <w:color w:val="000000"/>
          <w:sz w:val="24"/>
          <w:szCs w:val="24"/>
          <w:lang w:val="fr-FR"/>
        </w:rPr>
        <w:t>15%</w:t>
      </w:r>
      <w:r w:rsidRPr="006E256E">
        <w:rPr>
          <w:rFonts w:ascii="Times New Roman" w:hAnsi="Times New Roman"/>
          <w:b/>
          <w:color w:val="000000"/>
          <w:sz w:val="24"/>
          <w:szCs w:val="24"/>
          <w:lang w:val="fr-FR"/>
        </w:rPr>
        <w:t xml:space="preserve"> </w:t>
      </w:r>
      <w:r w:rsidRPr="006E256E">
        <w:rPr>
          <w:rFonts w:ascii="Times New Roman" w:hAnsi="Times New Roman"/>
          <w:color w:val="000000"/>
          <w:sz w:val="24"/>
          <w:szCs w:val="24"/>
          <w:lang w:val="fr-FR"/>
        </w:rPr>
        <w:t>din valoarea totală a bugetului aprobat prin contractul de finanţare</w:t>
      </w:r>
      <w:r w:rsidRPr="006E256E">
        <w:rPr>
          <w:rFonts w:ascii="Times New Roman" w:hAnsi="Times New Roman"/>
          <w:color w:val="000000"/>
          <w:sz w:val="24"/>
          <w:szCs w:val="24"/>
        </w:rPr>
        <w:t>;</w:t>
      </w:r>
    </w:p>
    <w:p w:rsidR="00965B43" w:rsidRPr="006E256E" w:rsidRDefault="00965B43" w:rsidP="00421D02">
      <w:pPr>
        <w:pStyle w:val="Listparagraf"/>
        <w:spacing w:after="0" w:line="240" w:lineRule="auto"/>
        <w:ind w:left="0"/>
        <w:jc w:val="both"/>
        <w:rPr>
          <w:rFonts w:ascii="Times New Roman" w:hAnsi="Times New Roman"/>
          <w:color w:val="000000"/>
          <w:lang w:val="fr-FR"/>
        </w:rPr>
      </w:pPr>
    </w:p>
    <w:p w:rsidR="00965B43" w:rsidRPr="006E256E" w:rsidRDefault="00965B43" w:rsidP="00421D02">
      <w:pPr>
        <w:pStyle w:val="Listparagraf"/>
        <w:numPr>
          <w:ilvl w:val="0"/>
          <w:numId w:val="8"/>
        </w:num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finanţare nerambursabilă - alocare de fonduri, prevăzute distinct în bugetul autorităţii finanţatoare pentru acoperirea parţială a cheltuielilor necesare producerii şi/ sau exploatării de bunuri culturale</w:t>
      </w:r>
      <w:r w:rsidR="002D2598">
        <w:rPr>
          <w:rFonts w:ascii="Times New Roman" w:hAnsi="Times New Roman"/>
          <w:color w:val="000000"/>
          <w:sz w:val="24"/>
          <w:szCs w:val="24"/>
          <w:lang w:val="fr-FR"/>
        </w:rPr>
        <w:t xml:space="preserve"> şi proiecte sportive</w:t>
      </w:r>
      <w:r w:rsidRPr="006E256E">
        <w:rPr>
          <w:rFonts w:ascii="Times New Roman" w:hAnsi="Times New Roman"/>
          <w:color w:val="000000"/>
          <w:sz w:val="24"/>
          <w:szCs w:val="24"/>
          <w:lang w:val="fr-FR"/>
        </w:rPr>
        <w:t xml:space="preserve">; </w:t>
      </w:r>
    </w:p>
    <w:p w:rsidR="00965B43" w:rsidRPr="006E256E" w:rsidRDefault="00965B43" w:rsidP="00421D02">
      <w:pPr>
        <w:pStyle w:val="Listparagraf"/>
        <w:spacing w:after="0"/>
        <w:ind w:left="0"/>
        <w:rPr>
          <w:rFonts w:ascii="Times New Roman" w:hAnsi="Times New Roman"/>
          <w:color w:val="000000"/>
          <w:sz w:val="24"/>
          <w:szCs w:val="24"/>
          <w:lang w:val="fr-FR"/>
        </w:rPr>
      </w:pPr>
    </w:p>
    <w:p w:rsidR="00965B43" w:rsidRDefault="00965B43" w:rsidP="00421D02">
      <w:pPr>
        <w:pStyle w:val="Listparagraf"/>
        <w:numPr>
          <w:ilvl w:val="0"/>
          <w:numId w:val="8"/>
        </w:numPr>
        <w:spacing w:after="0" w:line="240" w:lineRule="auto"/>
        <w:jc w:val="both"/>
        <w:rPr>
          <w:rFonts w:ascii="Times New Roman" w:hAnsi="Times New Roman"/>
          <w:color w:val="000000"/>
          <w:sz w:val="24"/>
          <w:szCs w:val="24"/>
          <w:lang w:val="fr-FR"/>
        </w:rPr>
      </w:pPr>
      <w:r w:rsidRPr="002D2598">
        <w:rPr>
          <w:rFonts w:ascii="Times New Roman" w:hAnsi="Times New Roman"/>
          <w:color w:val="000000"/>
          <w:sz w:val="24"/>
          <w:szCs w:val="24"/>
          <w:lang w:val="fr-FR"/>
        </w:rPr>
        <w:t xml:space="preserve">fonduri publice - sume alocate din bugetul </w:t>
      </w:r>
      <w:r w:rsidR="002D2598">
        <w:rPr>
          <w:rFonts w:ascii="Times New Roman" w:hAnsi="Times New Roman"/>
          <w:color w:val="000000"/>
          <w:sz w:val="24"/>
          <w:szCs w:val="24"/>
          <w:lang w:val="fr-FR"/>
        </w:rPr>
        <w:t>local ;</w:t>
      </w:r>
    </w:p>
    <w:p w:rsidR="00AF70B6" w:rsidRPr="00AF70B6" w:rsidRDefault="00AF70B6" w:rsidP="00421D02">
      <w:pPr>
        <w:spacing w:after="0" w:line="240" w:lineRule="auto"/>
        <w:jc w:val="both"/>
        <w:rPr>
          <w:rFonts w:ascii="Times New Roman" w:hAnsi="Times New Roman"/>
          <w:color w:val="000000"/>
          <w:sz w:val="24"/>
          <w:szCs w:val="24"/>
          <w:lang w:val="fr-FR"/>
        </w:rPr>
      </w:pPr>
    </w:p>
    <w:p w:rsidR="00965B43" w:rsidRPr="006E256E" w:rsidRDefault="00965B43" w:rsidP="00421D02">
      <w:pPr>
        <w:pStyle w:val="Listparagraf"/>
        <w:numPr>
          <w:ilvl w:val="0"/>
          <w:numId w:val="8"/>
        </w:numPr>
        <w:autoSpaceDE w:val="0"/>
        <w:autoSpaceDN w:val="0"/>
        <w:adjustRightInd w:val="0"/>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ofertă culturală - propunerea de producere sau exploatare a unui bun cultural, elaborată de solicitant sub forma unui proiect cultural;</w:t>
      </w:r>
    </w:p>
    <w:p w:rsidR="00965B43" w:rsidRPr="006E256E" w:rsidRDefault="00965B43" w:rsidP="00421D02">
      <w:pPr>
        <w:spacing w:after="0" w:line="240" w:lineRule="auto"/>
        <w:jc w:val="both"/>
        <w:rPr>
          <w:rFonts w:ascii="Times New Roman" w:hAnsi="Times New Roman"/>
          <w:color w:val="000000"/>
          <w:sz w:val="24"/>
          <w:szCs w:val="24"/>
          <w:lang w:val="fr-FR"/>
        </w:rPr>
      </w:pPr>
    </w:p>
    <w:p w:rsidR="00965B43" w:rsidRPr="006E256E" w:rsidRDefault="00965B43" w:rsidP="00421D02">
      <w:pPr>
        <w:pStyle w:val="Default"/>
        <w:numPr>
          <w:ilvl w:val="0"/>
          <w:numId w:val="8"/>
        </w:numPr>
        <w:jc w:val="both"/>
        <w:rPr>
          <w:rFonts w:ascii="Times New Roman" w:hAnsi="Times New Roman" w:cs="Times New Roman"/>
          <w:lang w:val="fr-FR"/>
        </w:rPr>
      </w:pPr>
      <w:r w:rsidRPr="006E256E">
        <w:rPr>
          <w:rFonts w:ascii="Times New Roman" w:hAnsi="Times New Roman" w:cs="Times New Roman"/>
          <w:bCs/>
          <w:iCs/>
          <w:lang w:val="fr-FR"/>
        </w:rPr>
        <w:t xml:space="preserve">perioada de desfăşurare a proiectului - </w:t>
      </w:r>
      <w:r w:rsidRPr="006E256E">
        <w:rPr>
          <w:rFonts w:ascii="Times New Roman" w:hAnsi="Times New Roman" w:cs="Times New Roman"/>
          <w:lang w:val="fr-FR"/>
        </w:rPr>
        <w:t>perioada înscrisă în contractul de finanţare de la data începerii primei activităţi şi până la data depunerii dosarului de decont final;</w:t>
      </w:r>
    </w:p>
    <w:p w:rsidR="00965B43" w:rsidRPr="006E256E" w:rsidRDefault="00965B43" w:rsidP="00421D02">
      <w:pPr>
        <w:pStyle w:val="Default"/>
        <w:jc w:val="both"/>
        <w:rPr>
          <w:rFonts w:ascii="Times New Roman" w:hAnsi="Times New Roman" w:cs="Times New Roman"/>
          <w:lang w:val="fr-FR"/>
        </w:rPr>
      </w:pPr>
    </w:p>
    <w:p w:rsidR="00965B43" w:rsidRPr="00463AA3" w:rsidRDefault="00965B43" w:rsidP="00421D02">
      <w:pPr>
        <w:pStyle w:val="Default"/>
        <w:numPr>
          <w:ilvl w:val="0"/>
          <w:numId w:val="8"/>
        </w:numPr>
        <w:jc w:val="both"/>
        <w:rPr>
          <w:rFonts w:ascii="Times New Roman" w:hAnsi="Times New Roman" w:cs="Times New Roman"/>
          <w:lang w:val="fr-FR"/>
        </w:rPr>
      </w:pPr>
      <w:r w:rsidRPr="006E256E">
        <w:rPr>
          <w:rFonts w:ascii="Times New Roman" w:hAnsi="Times New Roman" w:cs="Times New Roman"/>
          <w:bCs/>
          <w:iCs/>
          <w:lang w:val="fr-FR"/>
        </w:rPr>
        <w:t xml:space="preserve">perioada de desfăşurare a proiectului - </w:t>
      </w:r>
      <w:r w:rsidRPr="006E256E">
        <w:rPr>
          <w:rFonts w:ascii="Times New Roman" w:hAnsi="Times New Roman" w:cs="Times New Roman"/>
          <w:lang w:val="fr-FR"/>
        </w:rPr>
        <w:t>perioada înscrisă în contractul de finanţare de la data semn</w:t>
      </w:r>
      <w:r w:rsidRPr="006E256E">
        <w:rPr>
          <w:rFonts w:ascii="Times New Roman" w:hAnsi="Times New Roman" w:cs="Times New Roman"/>
          <w:lang w:val="ro-RO"/>
        </w:rPr>
        <w:t xml:space="preserve">ării contractului </w:t>
      </w:r>
      <w:r w:rsidRPr="006E256E">
        <w:rPr>
          <w:rFonts w:ascii="Times New Roman" w:hAnsi="Times New Roman" w:cs="Times New Roman"/>
          <w:lang w:val="fr-FR"/>
        </w:rPr>
        <w:t>şi până la data depunerii dosarului de decont final;</w:t>
      </w:r>
    </w:p>
    <w:p w:rsidR="00965B43" w:rsidRPr="003A426E" w:rsidRDefault="00965B43" w:rsidP="00421D02">
      <w:pPr>
        <w:pStyle w:val="Listparagraf"/>
        <w:numPr>
          <w:ilvl w:val="0"/>
          <w:numId w:val="8"/>
        </w:num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solicitant – orice persoană fizică sau persoană juridică de drept public ori privat, română sau străină, autorizată, respectiv înfiinţată în condiţiile legii române ori străine, după caz, care depune o ofertă culturală</w:t>
      </w:r>
      <w:r w:rsidR="00AF70B6">
        <w:rPr>
          <w:rFonts w:ascii="Times New Roman" w:hAnsi="Times New Roman"/>
          <w:color w:val="000000"/>
          <w:sz w:val="24"/>
          <w:szCs w:val="24"/>
          <w:lang w:val="fr-FR"/>
        </w:rPr>
        <w:t xml:space="preserve"> sau care depune o propunere de proiect- asociaţii, fundaţii, cluburi, instituţii publice, federaţii care potrivit actelor constitutive desfăşoară activităţi sportive</w:t>
      </w:r>
      <w:r w:rsidRPr="006E256E">
        <w:rPr>
          <w:rFonts w:ascii="Times New Roman" w:hAnsi="Times New Roman"/>
          <w:color w:val="000000"/>
          <w:sz w:val="24"/>
          <w:szCs w:val="24"/>
        </w:rPr>
        <w:t>;</w:t>
      </w:r>
    </w:p>
    <w:p w:rsidR="00421D02" w:rsidRDefault="00421D02" w:rsidP="00421D02">
      <w:pPr>
        <w:spacing w:after="0" w:line="240" w:lineRule="auto"/>
        <w:ind w:firstLine="720"/>
        <w:jc w:val="both"/>
        <w:rPr>
          <w:rFonts w:ascii="Times New Roman" w:hAnsi="Times New Roman"/>
          <w:b/>
          <w:i/>
          <w:sz w:val="24"/>
          <w:szCs w:val="24"/>
        </w:rPr>
      </w:pPr>
    </w:p>
    <w:p w:rsidR="003A426E" w:rsidRPr="004213E3" w:rsidRDefault="003A426E" w:rsidP="00421D02">
      <w:pPr>
        <w:spacing w:after="0" w:line="240" w:lineRule="auto"/>
        <w:ind w:firstLine="720"/>
        <w:jc w:val="both"/>
        <w:rPr>
          <w:rFonts w:ascii="Times New Roman" w:hAnsi="Times New Roman"/>
          <w:b/>
          <w:i/>
          <w:sz w:val="24"/>
          <w:szCs w:val="24"/>
        </w:rPr>
      </w:pPr>
      <w:r w:rsidRPr="004213E3">
        <w:rPr>
          <w:rFonts w:ascii="Times New Roman" w:hAnsi="Times New Roman"/>
          <w:b/>
          <w:i/>
          <w:sz w:val="24"/>
          <w:szCs w:val="24"/>
        </w:rPr>
        <w:t>1.3 Principiile care stau la baza finanţării nerambursabile</w:t>
      </w:r>
    </w:p>
    <w:p w:rsidR="003A426E" w:rsidRPr="004213E3" w:rsidRDefault="003A426E" w:rsidP="00421D02">
      <w:pPr>
        <w:spacing w:after="0" w:line="240" w:lineRule="auto"/>
        <w:jc w:val="both"/>
        <w:rPr>
          <w:rFonts w:ascii="Times New Roman" w:hAnsi="Times New Roman"/>
          <w:sz w:val="24"/>
          <w:szCs w:val="24"/>
        </w:rPr>
      </w:pPr>
    </w:p>
    <w:p w:rsidR="003A426E" w:rsidRPr="004213E3" w:rsidRDefault="003A426E" w:rsidP="00421D02">
      <w:pPr>
        <w:spacing w:after="0" w:line="240" w:lineRule="auto"/>
        <w:jc w:val="both"/>
        <w:rPr>
          <w:rFonts w:ascii="Times New Roman" w:hAnsi="Times New Roman"/>
          <w:sz w:val="24"/>
          <w:szCs w:val="24"/>
        </w:rPr>
      </w:pPr>
      <w:r w:rsidRPr="004213E3">
        <w:rPr>
          <w:rFonts w:ascii="Times New Roman" w:hAnsi="Times New Roman"/>
          <w:sz w:val="24"/>
          <w:szCs w:val="24"/>
        </w:rPr>
        <w:t xml:space="preserve"> Principiile care stau la baza acordării de finanţare nerambursabilă sunt:</w:t>
      </w:r>
    </w:p>
    <w:p w:rsidR="003A426E" w:rsidRPr="004213E3" w:rsidRDefault="003A426E" w:rsidP="00421D02">
      <w:pPr>
        <w:autoSpaceDE w:val="0"/>
        <w:autoSpaceDN w:val="0"/>
        <w:adjustRightInd w:val="0"/>
        <w:spacing w:after="0" w:line="240" w:lineRule="auto"/>
        <w:jc w:val="both"/>
        <w:rPr>
          <w:rFonts w:ascii="Times New Roman" w:hAnsi="Times New Roman"/>
          <w:sz w:val="24"/>
          <w:szCs w:val="24"/>
        </w:rPr>
      </w:pPr>
    </w:p>
    <w:p w:rsidR="003A426E" w:rsidRPr="00737B07" w:rsidRDefault="003A426E" w:rsidP="00421D02">
      <w:pPr>
        <w:pStyle w:val="Listparagraf"/>
        <w:numPr>
          <w:ilvl w:val="0"/>
          <w:numId w:val="9"/>
        </w:numPr>
        <w:autoSpaceDE w:val="0"/>
        <w:autoSpaceDN w:val="0"/>
        <w:adjustRightInd w:val="0"/>
        <w:spacing w:after="0" w:line="240" w:lineRule="auto"/>
        <w:jc w:val="both"/>
        <w:rPr>
          <w:rFonts w:ascii="Times New Roman" w:hAnsi="Times New Roman"/>
          <w:sz w:val="24"/>
          <w:szCs w:val="24"/>
        </w:rPr>
      </w:pPr>
      <w:r w:rsidRPr="00737B07">
        <w:rPr>
          <w:rFonts w:ascii="Times New Roman" w:hAnsi="Times New Roman"/>
          <w:sz w:val="24"/>
          <w:szCs w:val="24"/>
        </w:rPr>
        <w:t>libera concurenţă - asigurarea condiţiilor pentru ca persoana juridică ce desfăşoară activităţi sportive nonprofit</w:t>
      </w:r>
      <w:r w:rsidR="00463AA3" w:rsidRPr="00737B07">
        <w:rPr>
          <w:rFonts w:ascii="Times New Roman" w:hAnsi="Times New Roman"/>
          <w:sz w:val="24"/>
          <w:szCs w:val="24"/>
        </w:rPr>
        <w:t xml:space="preserve"> şi culturale</w:t>
      </w:r>
      <w:r w:rsidRPr="00737B07">
        <w:rPr>
          <w:rFonts w:ascii="Times New Roman" w:hAnsi="Times New Roman"/>
          <w:sz w:val="24"/>
          <w:szCs w:val="24"/>
        </w:rPr>
        <w:t xml:space="preserve"> să aibă dreptul de a deveni, în condiţiile legii beneficiar al finan</w:t>
      </w:r>
      <w:r w:rsidRPr="00737B07">
        <w:rPr>
          <w:rFonts w:ascii="Times New Roman" w:hAnsi="Times New Roman"/>
          <w:sz w:val="24"/>
          <w:szCs w:val="24"/>
          <w:lang w:val="ro-RO"/>
        </w:rPr>
        <w:t>ţării nerambursabile</w:t>
      </w:r>
      <w:r w:rsidRPr="00737B07">
        <w:rPr>
          <w:rFonts w:ascii="Times New Roman" w:hAnsi="Times New Roman"/>
          <w:sz w:val="24"/>
          <w:szCs w:val="24"/>
        </w:rPr>
        <w:t>;</w:t>
      </w:r>
    </w:p>
    <w:p w:rsidR="003A426E" w:rsidRPr="004213E3" w:rsidRDefault="003A426E" w:rsidP="00421D02">
      <w:pPr>
        <w:autoSpaceDE w:val="0"/>
        <w:autoSpaceDN w:val="0"/>
        <w:adjustRightInd w:val="0"/>
        <w:spacing w:after="0" w:line="240" w:lineRule="auto"/>
        <w:jc w:val="both"/>
        <w:rPr>
          <w:rFonts w:ascii="Times New Roman" w:hAnsi="Times New Roman"/>
          <w:sz w:val="24"/>
          <w:szCs w:val="24"/>
        </w:rPr>
      </w:pPr>
    </w:p>
    <w:p w:rsidR="003A426E" w:rsidRPr="00737B07" w:rsidRDefault="003A426E" w:rsidP="00421D02">
      <w:pPr>
        <w:pStyle w:val="Listparagraf"/>
        <w:numPr>
          <w:ilvl w:val="0"/>
          <w:numId w:val="9"/>
        </w:numPr>
        <w:autoSpaceDE w:val="0"/>
        <w:autoSpaceDN w:val="0"/>
        <w:adjustRightInd w:val="0"/>
        <w:spacing w:after="0" w:line="240" w:lineRule="auto"/>
        <w:jc w:val="both"/>
        <w:rPr>
          <w:rFonts w:ascii="Times New Roman" w:hAnsi="Times New Roman"/>
          <w:sz w:val="24"/>
          <w:szCs w:val="24"/>
        </w:rPr>
      </w:pPr>
      <w:r w:rsidRPr="00737B07">
        <w:rPr>
          <w:rFonts w:ascii="Times New Roman" w:hAnsi="Times New Roman"/>
          <w:sz w:val="24"/>
          <w:szCs w:val="24"/>
        </w:rPr>
        <w:t>eficacitatea utilizării fondurilor publice – folosirea sistemului concurenţial şi a criteriilor care să facă posibilă evaluarea propunerilor şi a specificaţiilor financiare pentru atribuirea contractului de finanţare nerambursabilă;</w:t>
      </w:r>
    </w:p>
    <w:p w:rsidR="003A426E" w:rsidRPr="004213E3" w:rsidRDefault="003A426E" w:rsidP="00421D02">
      <w:pPr>
        <w:autoSpaceDE w:val="0"/>
        <w:autoSpaceDN w:val="0"/>
        <w:adjustRightInd w:val="0"/>
        <w:spacing w:after="0" w:line="240" w:lineRule="auto"/>
        <w:jc w:val="both"/>
        <w:rPr>
          <w:rFonts w:ascii="Times New Roman" w:hAnsi="Times New Roman"/>
          <w:sz w:val="24"/>
          <w:szCs w:val="24"/>
        </w:rPr>
      </w:pPr>
    </w:p>
    <w:p w:rsidR="003A426E" w:rsidRPr="00737B07" w:rsidRDefault="003A426E" w:rsidP="00421D02">
      <w:pPr>
        <w:pStyle w:val="Listparagraf"/>
        <w:numPr>
          <w:ilvl w:val="0"/>
          <w:numId w:val="9"/>
        </w:numPr>
        <w:autoSpaceDE w:val="0"/>
        <w:autoSpaceDN w:val="0"/>
        <w:adjustRightInd w:val="0"/>
        <w:spacing w:after="0" w:line="240" w:lineRule="auto"/>
        <w:jc w:val="both"/>
        <w:rPr>
          <w:rFonts w:ascii="Times New Roman" w:hAnsi="Times New Roman"/>
          <w:sz w:val="24"/>
          <w:szCs w:val="24"/>
        </w:rPr>
      </w:pPr>
      <w:r w:rsidRPr="00737B07">
        <w:rPr>
          <w:rFonts w:ascii="Times New Roman" w:hAnsi="Times New Roman"/>
          <w:sz w:val="24"/>
          <w:szCs w:val="24"/>
        </w:rPr>
        <w:t>transparenţa - punerea la dispoziţia tuturor celor interesaţi a informaţiilor referitoare la aplicarea procedurii de finanţare nerambursabilă;</w:t>
      </w:r>
    </w:p>
    <w:p w:rsidR="003A426E" w:rsidRPr="004213E3" w:rsidRDefault="003A426E" w:rsidP="00421D02">
      <w:pPr>
        <w:autoSpaceDE w:val="0"/>
        <w:autoSpaceDN w:val="0"/>
        <w:adjustRightInd w:val="0"/>
        <w:spacing w:after="0" w:line="240" w:lineRule="auto"/>
        <w:jc w:val="both"/>
        <w:rPr>
          <w:rFonts w:ascii="Times New Roman" w:hAnsi="Times New Roman"/>
          <w:sz w:val="24"/>
          <w:szCs w:val="24"/>
        </w:rPr>
      </w:pPr>
    </w:p>
    <w:p w:rsidR="003A426E" w:rsidRPr="00737B07" w:rsidRDefault="003A426E" w:rsidP="00421D02">
      <w:pPr>
        <w:pStyle w:val="Listparagraf"/>
        <w:numPr>
          <w:ilvl w:val="0"/>
          <w:numId w:val="9"/>
        </w:numPr>
        <w:spacing w:after="0" w:line="240" w:lineRule="auto"/>
        <w:jc w:val="both"/>
        <w:rPr>
          <w:rFonts w:ascii="Times New Roman" w:hAnsi="Times New Roman"/>
          <w:sz w:val="24"/>
          <w:szCs w:val="24"/>
        </w:rPr>
      </w:pPr>
      <w:r w:rsidRPr="00737B07">
        <w:rPr>
          <w:rFonts w:ascii="Times New Roman" w:hAnsi="Times New Roman"/>
          <w:sz w:val="24"/>
          <w:szCs w:val="24"/>
        </w:rPr>
        <w:t>tratamentul egal - aplicarea în mod nediscriminatoriu a criteriilor de selecţie şi a criteriilor pentru atribuirea contractului de finanţare nerambursabilă, astfel încât orice persoană juridică depune o ofertă</w:t>
      </w:r>
      <w:r w:rsidR="006A6C34" w:rsidRPr="00737B07">
        <w:rPr>
          <w:rFonts w:ascii="Times New Roman" w:hAnsi="Times New Roman"/>
          <w:sz w:val="24"/>
          <w:szCs w:val="24"/>
        </w:rPr>
        <w:t xml:space="preserve"> culturală şi </w:t>
      </w:r>
      <w:r w:rsidRPr="00737B07">
        <w:rPr>
          <w:rFonts w:ascii="Times New Roman" w:hAnsi="Times New Roman"/>
          <w:sz w:val="24"/>
          <w:szCs w:val="24"/>
        </w:rPr>
        <w:t xml:space="preserve"> sportivă să aibă şanse egale de a i se atribui contractul respectiv;</w:t>
      </w:r>
    </w:p>
    <w:p w:rsidR="00737B07" w:rsidRDefault="00737B07" w:rsidP="00421D02">
      <w:pPr>
        <w:spacing w:after="0" w:line="240" w:lineRule="auto"/>
        <w:jc w:val="both"/>
        <w:rPr>
          <w:rFonts w:ascii="Times New Roman" w:hAnsi="Times New Roman"/>
          <w:sz w:val="24"/>
          <w:szCs w:val="24"/>
        </w:rPr>
      </w:pPr>
    </w:p>
    <w:p w:rsidR="00737B07" w:rsidRPr="00737B07" w:rsidRDefault="00737B07" w:rsidP="00421D02">
      <w:pPr>
        <w:pStyle w:val="Listparagraf"/>
        <w:numPr>
          <w:ilvl w:val="0"/>
          <w:numId w:val="9"/>
        </w:numPr>
        <w:autoSpaceDE w:val="0"/>
        <w:autoSpaceDN w:val="0"/>
        <w:adjustRightInd w:val="0"/>
        <w:spacing w:after="0" w:line="240" w:lineRule="auto"/>
        <w:jc w:val="both"/>
        <w:rPr>
          <w:rFonts w:ascii="Times New Roman" w:hAnsi="Times New Roman"/>
          <w:color w:val="000000"/>
          <w:sz w:val="24"/>
          <w:szCs w:val="24"/>
          <w:lang w:val="es-ES"/>
        </w:rPr>
      </w:pPr>
      <w:r w:rsidRPr="00737B07">
        <w:rPr>
          <w:rFonts w:ascii="Times New Roman" w:hAnsi="Times New Roman"/>
          <w:color w:val="000000"/>
          <w:sz w:val="24"/>
          <w:szCs w:val="24"/>
          <w:lang w:val="es-ES"/>
        </w:rPr>
        <w:t>c) diversitatea culturală şi pluridisciplinaritatea - tratamentul nediscriminatoriu al solicitanţilor, reprezentanţi ai diferitelor comunităţi sau domenii culturale, precum şi promovarea diversităţii bunurilor culturale, a abordărilor multidisciplinare;</w:t>
      </w:r>
    </w:p>
    <w:p w:rsidR="003A426E" w:rsidRDefault="003A426E" w:rsidP="00421D02">
      <w:pPr>
        <w:spacing w:after="0" w:line="240" w:lineRule="auto"/>
        <w:jc w:val="both"/>
        <w:rPr>
          <w:rFonts w:ascii="Times New Roman" w:hAnsi="Times New Roman"/>
          <w:sz w:val="24"/>
          <w:szCs w:val="24"/>
        </w:rPr>
      </w:pPr>
    </w:p>
    <w:p w:rsidR="003A426E" w:rsidRPr="00737B07" w:rsidRDefault="003A426E" w:rsidP="00421D02">
      <w:pPr>
        <w:pStyle w:val="Listparagraf"/>
        <w:numPr>
          <w:ilvl w:val="0"/>
          <w:numId w:val="9"/>
        </w:numPr>
        <w:spacing w:after="0" w:line="240" w:lineRule="auto"/>
        <w:jc w:val="both"/>
        <w:rPr>
          <w:rFonts w:ascii="Times New Roman" w:hAnsi="Times New Roman"/>
          <w:sz w:val="24"/>
          <w:szCs w:val="24"/>
        </w:rPr>
      </w:pPr>
      <w:r w:rsidRPr="00737B07">
        <w:rPr>
          <w:rFonts w:ascii="Times New Roman" w:hAnsi="Times New Roman"/>
          <w:sz w:val="24"/>
          <w:szCs w:val="24"/>
        </w:rPr>
        <w:lastRenderedPageBreak/>
        <w:t xml:space="preserve">excluderea cumulului – </w:t>
      </w:r>
      <w:r w:rsidRPr="00737B07">
        <w:rPr>
          <w:rFonts w:ascii="Times New Roman" w:hAnsi="Times New Roman"/>
          <w:sz w:val="24"/>
          <w:szCs w:val="24"/>
          <w:lang w:val="ro-RO"/>
        </w:rPr>
        <w:t>în sensul că aceeaşi activitate urmărind realizarea unui interes general, regional şi local nu poate beneficia de atribuirea mai multor contracte de finanţare nerambursabilă de la aceeaşi autoritate finanţatoare</w:t>
      </w:r>
      <w:r w:rsidRPr="00737B07">
        <w:rPr>
          <w:rFonts w:ascii="Times New Roman" w:hAnsi="Times New Roman"/>
          <w:sz w:val="24"/>
          <w:szCs w:val="24"/>
        </w:rPr>
        <w:t>;</w:t>
      </w:r>
      <w:r w:rsidRPr="00737B07">
        <w:rPr>
          <w:rFonts w:ascii="Times New Roman" w:hAnsi="Times New Roman"/>
          <w:sz w:val="24"/>
          <w:szCs w:val="24"/>
          <w:lang w:val="ro-RO"/>
        </w:rPr>
        <w:t xml:space="preserve"> </w:t>
      </w:r>
      <w:r w:rsidRPr="00737B07">
        <w:rPr>
          <w:rFonts w:ascii="Times New Roman" w:hAnsi="Times New Roman"/>
          <w:sz w:val="24"/>
          <w:szCs w:val="24"/>
        </w:rPr>
        <w:t xml:space="preserve"> </w:t>
      </w:r>
    </w:p>
    <w:p w:rsidR="003A426E" w:rsidRPr="004213E3" w:rsidRDefault="003A426E" w:rsidP="00421D02">
      <w:pPr>
        <w:spacing w:after="0" w:line="240" w:lineRule="auto"/>
        <w:jc w:val="both"/>
        <w:rPr>
          <w:rFonts w:ascii="Times New Roman" w:hAnsi="Times New Roman"/>
          <w:sz w:val="24"/>
          <w:szCs w:val="24"/>
        </w:rPr>
      </w:pPr>
    </w:p>
    <w:p w:rsidR="003A426E" w:rsidRPr="00737B07" w:rsidRDefault="003A426E" w:rsidP="00421D02">
      <w:pPr>
        <w:pStyle w:val="Listparagraf"/>
        <w:numPr>
          <w:ilvl w:val="0"/>
          <w:numId w:val="9"/>
        </w:numPr>
        <w:autoSpaceDE w:val="0"/>
        <w:autoSpaceDN w:val="0"/>
        <w:adjustRightInd w:val="0"/>
        <w:spacing w:after="0" w:line="240" w:lineRule="auto"/>
        <w:jc w:val="both"/>
        <w:rPr>
          <w:rFonts w:ascii="Times New Roman" w:hAnsi="Times New Roman"/>
          <w:sz w:val="24"/>
          <w:szCs w:val="24"/>
        </w:rPr>
      </w:pPr>
      <w:r w:rsidRPr="00737B07">
        <w:rPr>
          <w:rFonts w:ascii="Times New Roman" w:hAnsi="Times New Roman"/>
          <w:sz w:val="24"/>
          <w:szCs w:val="24"/>
        </w:rPr>
        <w:t xml:space="preserve">neretroactivitatea - excluderea posibilităţii </w:t>
      </w:r>
      <w:r w:rsidRPr="00737B07">
        <w:rPr>
          <w:rFonts w:ascii="Times New Roman" w:hAnsi="Times New Roman"/>
          <w:color w:val="000000"/>
          <w:sz w:val="24"/>
          <w:szCs w:val="24"/>
        </w:rPr>
        <w:t>aloc</w:t>
      </w:r>
      <w:r w:rsidRPr="00737B07">
        <w:rPr>
          <w:rFonts w:ascii="Times New Roman" w:hAnsi="Times New Roman"/>
          <w:color w:val="000000"/>
          <w:sz w:val="24"/>
          <w:szCs w:val="24"/>
          <w:lang w:val="ro-RO"/>
        </w:rPr>
        <w:t>ării</w:t>
      </w:r>
      <w:r w:rsidRPr="00737B07">
        <w:rPr>
          <w:rFonts w:ascii="Times New Roman" w:hAnsi="Times New Roman"/>
          <w:color w:val="000000"/>
          <w:sz w:val="24"/>
          <w:szCs w:val="24"/>
        </w:rPr>
        <w:t xml:space="preserve"> </w:t>
      </w:r>
      <w:r w:rsidRPr="00737B07">
        <w:rPr>
          <w:rFonts w:ascii="Times New Roman" w:hAnsi="Times New Roman"/>
          <w:sz w:val="24"/>
          <w:szCs w:val="24"/>
        </w:rPr>
        <w:t>fondurilor nerambursabile unei activităţi a cărei executare a fost deja începută sau finalizată la data încheierii contractului de finanţare;</w:t>
      </w:r>
      <w:r w:rsidR="00737B07" w:rsidRPr="00737B07">
        <w:rPr>
          <w:rFonts w:ascii="Times New Roman" w:hAnsi="Times New Roman"/>
          <w:sz w:val="24"/>
          <w:szCs w:val="24"/>
        </w:rPr>
        <w:t xml:space="preserve"> </w:t>
      </w:r>
    </w:p>
    <w:p w:rsidR="00737B07" w:rsidRDefault="00737B07" w:rsidP="00421D02">
      <w:pPr>
        <w:autoSpaceDE w:val="0"/>
        <w:autoSpaceDN w:val="0"/>
        <w:adjustRightInd w:val="0"/>
        <w:spacing w:after="0" w:line="240" w:lineRule="auto"/>
        <w:jc w:val="both"/>
        <w:rPr>
          <w:rFonts w:ascii="Times New Roman" w:hAnsi="Times New Roman"/>
          <w:sz w:val="24"/>
          <w:szCs w:val="24"/>
        </w:rPr>
      </w:pPr>
    </w:p>
    <w:p w:rsidR="00737B07" w:rsidRPr="00737B07" w:rsidRDefault="00737B07" w:rsidP="00421D02">
      <w:pPr>
        <w:pStyle w:val="Default"/>
        <w:numPr>
          <w:ilvl w:val="0"/>
          <w:numId w:val="9"/>
        </w:numPr>
        <w:jc w:val="both"/>
        <w:rPr>
          <w:rFonts w:ascii="Times New Roman" w:hAnsi="Times New Roman" w:cs="Times New Roman"/>
          <w:lang w:val="es-ES"/>
        </w:rPr>
      </w:pPr>
      <w:r w:rsidRPr="006E256E">
        <w:rPr>
          <w:rFonts w:ascii="Times New Roman" w:hAnsi="Times New Roman" w:cs="Times New Roman"/>
          <w:lang w:val="es-ES"/>
        </w:rPr>
        <w:t>e) susţinerea debutului - încurajarea iniţiativelor persoanelor fizice sau ale persoanelor juridice de drept privat, recent autorizate, respectiv înfiinţate, pentru a desfăşura activităţi culturale;</w:t>
      </w:r>
    </w:p>
    <w:p w:rsidR="003A426E" w:rsidRPr="004213E3" w:rsidRDefault="003A426E" w:rsidP="00421D02">
      <w:pPr>
        <w:pStyle w:val="Default"/>
        <w:jc w:val="both"/>
        <w:rPr>
          <w:rFonts w:ascii="Times New Roman" w:hAnsi="Times New Roman" w:cs="Times New Roman"/>
          <w:color w:val="auto"/>
        </w:rPr>
      </w:pPr>
    </w:p>
    <w:p w:rsidR="003A426E" w:rsidRPr="00737B07" w:rsidRDefault="003A426E" w:rsidP="00421D02">
      <w:pPr>
        <w:pStyle w:val="Listparagraf"/>
        <w:numPr>
          <w:ilvl w:val="0"/>
          <w:numId w:val="9"/>
        </w:numPr>
        <w:spacing w:after="0" w:line="240" w:lineRule="auto"/>
        <w:jc w:val="both"/>
        <w:rPr>
          <w:rFonts w:ascii="Times New Roman" w:hAnsi="Times New Roman"/>
          <w:color w:val="000000"/>
          <w:sz w:val="24"/>
          <w:szCs w:val="24"/>
        </w:rPr>
      </w:pPr>
      <w:r w:rsidRPr="00737B07">
        <w:rPr>
          <w:rFonts w:ascii="Times New Roman" w:hAnsi="Times New Roman"/>
          <w:color w:val="000000"/>
          <w:sz w:val="24"/>
          <w:szCs w:val="24"/>
        </w:rPr>
        <w:t>cofinanţarea - finanţarea nerambursabilă trebuie însoţită de o contribuţie din partea beneficiarului de minimum 10% din valoarea totală a proiectului</w:t>
      </w:r>
      <w:r w:rsidR="00737B07" w:rsidRPr="00737B07">
        <w:rPr>
          <w:rFonts w:ascii="Times New Roman" w:hAnsi="Times New Roman"/>
          <w:color w:val="000000"/>
          <w:sz w:val="24"/>
          <w:szCs w:val="24"/>
        </w:rPr>
        <w:t xml:space="preserve"> din domeniul sportului şi respectiv minim 15 % din valoarea totală a cheltuielilor estimate/realizate ale proiectului din domeniul culturii</w:t>
      </w:r>
      <w:r w:rsidRPr="00737B07">
        <w:rPr>
          <w:rFonts w:ascii="Times New Roman" w:hAnsi="Times New Roman"/>
          <w:color w:val="000000"/>
          <w:sz w:val="24"/>
          <w:szCs w:val="24"/>
        </w:rPr>
        <w:t xml:space="preserve">; </w:t>
      </w:r>
    </w:p>
    <w:p w:rsidR="003A426E" w:rsidRPr="004213E3" w:rsidRDefault="003A426E" w:rsidP="00421D02">
      <w:pPr>
        <w:spacing w:after="0" w:line="240" w:lineRule="auto"/>
        <w:jc w:val="both"/>
        <w:rPr>
          <w:rFonts w:ascii="Times New Roman" w:hAnsi="Times New Roman"/>
          <w:sz w:val="24"/>
          <w:szCs w:val="24"/>
        </w:rPr>
      </w:pPr>
    </w:p>
    <w:p w:rsidR="006449AB" w:rsidRPr="006449AB" w:rsidRDefault="003A426E" w:rsidP="00421D02">
      <w:pPr>
        <w:pStyle w:val="Listparagraf"/>
        <w:numPr>
          <w:ilvl w:val="0"/>
          <w:numId w:val="9"/>
        </w:numPr>
        <w:spacing w:after="0" w:line="240" w:lineRule="auto"/>
        <w:jc w:val="both"/>
        <w:rPr>
          <w:rFonts w:ascii="Times New Roman" w:hAnsi="Times New Roman"/>
          <w:sz w:val="24"/>
          <w:szCs w:val="24"/>
        </w:rPr>
      </w:pPr>
      <w:proofErr w:type="gramStart"/>
      <w:r w:rsidRPr="00737B07">
        <w:rPr>
          <w:rFonts w:ascii="Times New Roman" w:hAnsi="Times New Roman"/>
          <w:sz w:val="24"/>
          <w:szCs w:val="24"/>
        </w:rPr>
        <w:t>anualitatea</w:t>
      </w:r>
      <w:proofErr w:type="gramEnd"/>
      <w:r w:rsidRPr="00737B07">
        <w:rPr>
          <w:rFonts w:ascii="Times New Roman" w:hAnsi="Times New Roman"/>
          <w:sz w:val="24"/>
          <w:szCs w:val="24"/>
        </w:rPr>
        <w:t xml:space="preserve"> – finanţarea nerambursabil</w:t>
      </w:r>
      <w:r w:rsidRPr="00737B07">
        <w:rPr>
          <w:rFonts w:ascii="Times New Roman" w:hAnsi="Times New Roman"/>
          <w:sz w:val="24"/>
          <w:szCs w:val="24"/>
          <w:lang w:val="ro-RO"/>
        </w:rPr>
        <w:t>ă</w:t>
      </w:r>
      <w:r w:rsidRPr="00737B07">
        <w:rPr>
          <w:rFonts w:ascii="Times New Roman" w:hAnsi="Times New Roman"/>
          <w:sz w:val="24"/>
          <w:szCs w:val="24"/>
        </w:rPr>
        <w:t xml:space="preserve"> se acordă</w:t>
      </w:r>
      <w:r w:rsidRPr="00737B07">
        <w:rPr>
          <w:rFonts w:ascii="Times New Roman" w:hAnsi="Times New Roman"/>
          <w:sz w:val="24"/>
          <w:szCs w:val="24"/>
          <w:lang w:val="ro-RO"/>
        </w:rPr>
        <w:t xml:space="preserve"> pe an</w:t>
      </w:r>
      <w:r w:rsidR="006449AB">
        <w:rPr>
          <w:rFonts w:ascii="Times New Roman" w:hAnsi="Times New Roman"/>
          <w:sz w:val="24"/>
          <w:szCs w:val="24"/>
          <w:lang w:val="ro-RO"/>
        </w:rPr>
        <w:t xml:space="preserve"> </w:t>
      </w:r>
      <w:r w:rsidRPr="00737B07">
        <w:rPr>
          <w:rFonts w:ascii="Times New Roman" w:hAnsi="Times New Roman"/>
          <w:sz w:val="24"/>
          <w:szCs w:val="24"/>
          <w:lang w:val="ro-RO"/>
        </w:rPr>
        <w:t xml:space="preserve"> bugetar</w:t>
      </w:r>
      <w:r w:rsidRPr="00737B07">
        <w:rPr>
          <w:rFonts w:ascii="Times New Roman" w:hAnsi="Times New Roman"/>
          <w:sz w:val="24"/>
          <w:szCs w:val="24"/>
        </w:rPr>
        <w:t>.</w:t>
      </w:r>
    </w:p>
    <w:p w:rsidR="006449AB" w:rsidRPr="006E256E" w:rsidRDefault="00E803AE" w:rsidP="00421D02">
      <w:pPr>
        <w:spacing w:after="0" w:line="240" w:lineRule="auto"/>
        <w:jc w:val="both"/>
        <w:rPr>
          <w:rFonts w:ascii="Times New Roman" w:hAnsi="Times New Roman"/>
          <w:color w:val="000000"/>
          <w:sz w:val="24"/>
          <w:szCs w:val="24"/>
          <w:lang w:val="es-ES"/>
        </w:rPr>
      </w:pPr>
      <w:r>
        <w:rPr>
          <w:rFonts w:ascii="Times New Roman" w:hAnsi="Times New Roman"/>
          <w:color w:val="000000"/>
          <w:sz w:val="24"/>
          <w:szCs w:val="24"/>
          <w:lang w:val="es-ES"/>
        </w:rPr>
        <w:t xml:space="preserve">         </w:t>
      </w:r>
      <w:r w:rsidR="006449AB" w:rsidRPr="006E256E">
        <w:rPr>
          <w:rFonts w:ascii="Times New Roman" w:hAnsi="Times New Roman"/>
          <w:color w:val="000000"/>
          <w:sz w:val="24"/>
          <w:szCs w:val="24"/>
          <w:lang w:val="es-ES"/>
        </w:rPr>
        <w:t>Solicitările de finanţare vor fi transmise</w:t>
      </w:r>
      <w:r w:rsidR="00B32C41">
        <w:rPr>
          <w:rFonts w:ascii="Times New Roman" w:hAnsi="Times New Roman"/>
          <w:color w:val="000000"/>
          <w:sz w:val="24"/>
          <w:szCs w:val="24"/>
          <w:lang w:val="es-ES"/>
        </w:rPr>
        <w:t xml:space="preserve"> Comunei Poplaca</w:t>
      </w:r>
      <w:r w:rsidR="006449AB">
        <w:rPr>
          <w:rFonts w:ascii="Times New Roman" w:hAnsi="Times New Roman"/>
          <w:color w:val="000000"/>
          <w:sz w:val="24"/>
          <w:szCs w:val="24"/>
          <w:lang w:val="es-ES"/>
        </w:rPr>
        <w:t xml:space="preserve">, prin </w:t>
      </w:r>
      <w:r w:rsidR="00B1199E">
        <w:rPr>
          <w:rFonts w:ascii="Times New Roman" w:hAnsi="Times New Roman"/>
          <w:color w:val="000000"/>
          <w:sz w:val="24"/>
          <w:szCs w:val="24"/>
          <w:lang w:val="es-ES"/>
        </w:rPr>
        <w:t xml:space="preserve">Consiliul Local al </w:t>
      </w:r>
      <w:r w:rsidR="00B32C41">
        <w:rPr>
          <w:rFonts w:ascii="Times New Roman" w:hAnsi="Times New Roman"/>
          <w:color w:val="000000"/>
          <w:sz w:val="24"/>
          <w:szCs w:val="24"/>
          <w:lang w:val="es-ES"/>
        </w:rPr>
        <w:t>Comunei Poplaca</w:t>
      </w:r>
      <w:r w:rsidR="006449AB">
        <w:rPr>
          <w:rFonts w:ascii="Times New Roman" w:hAnsi="Times New Roman"/>
          <w:color w:val="000000"/>
          <w:sz w:val="24"/>
          <w:szCs w:val="24"/>
          <w:lang w:val="es-ES"/>
        </w:rPr>
        <w:t>,</w:t>
      </w:r>
      <w:r w:rsidR="006449AB" w:rsidRPr="006E256E">
        <w:rPr>
          <w:rFonts w:ascii="Times New Roman" w:hAnsi="Times New Roman"/>
          <w:color w:val="000000"/>
          <w:sz w:val="24"/>
          <w:szCs w:val="24"/>
          <w:lang w:val="es-ES"/>
        </w:rPr>
        <w:t xml:space="preserve"> în calitate de autoritate finanţatoare după aprobarea bugetului de venituri şi cheltuieli al acestei instituţii, </w:t>
      </w:r>
      <w:r w:rsidR="006449AB" w:rsidRPr="006E256E">
        <w:rPr>
          <w:rFonts w:ascii="Times New Roman" w:hAnsi="Times New Roman"/>
          <w:color w:val="000000"/>
          <w:sz w:val="24"/>
          <w:szCs w:val="24"/>
          <w:lang w:val="ro-RO"/>
        </w:rPr>
        <w:t>în termen de 30 zile de la publicarea anunţului privind deschiderea sesiunii de selecţie</w:t>
      </w:r>
      <w:r w:rsidR="006449AB" w:rsidRPr="006E256E">
        <w:rPr>
          <w:rFonts w:ascii="Times New Roman" w:hAnsi="Times New Roman"/>
          <w:color w:val="000000"/>
          <w:sz w:val="24"/>
          <w:szCs w:val="24"/>
          <w:lang w:val="es-ES"/>
        </w:rPr>
        <w:t>.</w:t>
      </w:r>
    </w:p>
    <w:p w:rsidR="006449AB" w:rsidRDefault="006449AB" w:rsidP="00421D02">
      <w:pPr>
        <w:pStyle w:val="Listparagraf"/>
        <w:spacing w:after="0" w:line="240" w:lineRule="auto"/>
        <w:jc w:val="both"/>
        <w:rPr>
          <w:rFonts w:ascii="Times New Roman" w:hAnsi="Times New Roman"/>
          <w:sz w:val="24"/>
          <w:szCs w:val="24"/>
        </w:rPr>
      </w:pPr>
    </w:p>
    <w:p w:rsidR="006449AB" w:rsidRPr="006E256E" w:rsidRDefault="006449AB" w:rsidP="00421D02">
      <w:pPr>
        <w:tabs>
          <w:tab w:val="left" w:pos="270"/>
          <w:tab w:val="left" w:pos="450"/>
        </w:tabs>
        <w:spacing w:after="0" w:line="240" w:lineRule="auto"/>
        <w:jc w:val="center"/>
        <w:rPr>
          <w:rFonts w:ascii="Times New Roman" w:hAnsi="Times New Roman"/>
          <w:b/>
          <w:color w:val="000000"/>
          <w:sz w:val="24"/>
          <w:szCs w:val="24"/>
          <w:lang w:val="fr-FR"/>
        </w:rPr>
      </w:pPr>
      <w:r w:rsidRPr="006E256E">
        <w:rPr>
          <w:rFonts w:ascii="Times New Roman" w:hAnsi="Times New Roman"/>
          <w:b/>
          <w:color w:val="000000"/>
          <w:sz w:val="24"/>
          <w:szCs w:val="24"/>
          <w:lang w:val="fr-FR"/>
        </w:rPr>
        <w:t xml:space="preserve">CAPITOLUL II – CRITERII </w:t>
      </w:r>
      <w:proofErr w:type="gramStart"/>
      <w:r w:rsidRPr="006E256E">
        <w:rPr>
          <w:rFonts w:ascii="Times New Roman" w:hAnsi="Times New Roman"/>
          <w:b/>
          <w:color w:val="000000"/>
          <w:sz w:val="24"/>
          <w:szCs w:val="24"/>
          <w:lang w:val="fr-FR"/>
        </w:rPr>
        <w:t>DE ELIGIBILITATE</w:t>
      </w:r>
      <w:proofErr w:type="gramEnd"/>
    </w:p>
    <w:p w:rsidR="00E803AE" w:rsidRDefault="00E803AE" w:rsidP="00E803AE">
      <w:pPr>
        <w:spacing w:after="0" w:line="240" w:lineRule="auto"/>
        <w:rPr>
          <w:rFonts w:ascii="Times New Roman" w:hAnsi="Times New Roman"/>
          <w:color w:val="000000"/>
          <w:sz w:val="24"/>
          <w:szCs w:val="24"/>
        </w:rPr>
      </w:pPr>
    </w:p>
    <w:p w:rsidR="00E803AE" w:rsidRDefault="00E803AE" w:rsidP="00E803AE">
      <w:pPr>
        <w:pStyle w:val="Default"/>
        <w:ind w:firstLine="720"/>
        <w:rPr>
          <w:rFonts w:ascii="Times New Roman" w:hAnsi="Times New Roman" w:cs="Times New Roman"/>
          <w:b/>
          <w:i/>
          <w:color w:val="auto"/>
        </w:rPr>
      </w:pPr>
      <w:r w:rsidRPr="004213E3">
        <w:rPr>
          <w:rFonts w:ascii="Times New Roman" w:hAnsi="Times New Roman" w:cs="Times New Roman"/>
          <w:b/>
          <w:i/>
          <w:color w:val="auto"/>
        </w:rPr>
        <w:t>2.1 Criterii de eligibilitate solicitanţi</w:t>
      </w:r>
      <w:r>
        <w:rPr>
          <w:rFonts w:ascii="Times New Roman" w:hAnsi="Times New Roman" w:cs="Times New Roman"/>
          <w:b/>
          <w:i/>
          <w:color w:val="auto"/>
        </w:rPr>
        <w:t xml:space="preserve"> </w:t>
      </w:r>
    </w:p>
    <w:p w:rsidR="00B4160D" w:rsidRDefault="00E803AE" w:rsidP="00E803AE">
      <w:pPr>
        <w:pStyle w:val="Default"/>
        <w:ind w:firstLine="720"/>
        <w:rPr>
          <w:rFonts w:ascii="Times New Roman" w:hAnsi="Times New Roman" w:cs="Times New Roman"/>
          <w:b/>
          <w:i/>
          <w:color w:val="auto"/>
        </w:rPr>
      </w:pPr>
      <w:r>
        <w:rPr>
          <w:rFonts w:ascii="Times New Roman" w:hAnsi="Times New Roman" w:cs="Times New Roman"/>
          <w:b/>
          <w:i/>
          <w:color w:val="auto"/>
        </w:rPr>
        <w:t xml:space="preserve">             </w:t>
      </w:r>
    </w:p>
    <w:p w:rsidR="00B4160D" w:rsidRPr="004213E3" w:rsidRDefault="00B4160D" w:rsidP="00B4160D">
      <w:pPr>
        <w:pStyle w:val="Default"/>
        <w:ind w:firstLine="720"/>
        <w:rPr>
          <w:rFonts w:ascii="Times New Roman" w:hAnsi="Times New Roman" w:cs="Times New Roman"/>
          <w:b/>
          <w:i/>
          <w:color w:val="auto"/>
        </w:rPr>
      </w:pPr>
      <w:r>
        <w:rPr>
          <w:rFonts w:ascii="Times New Roman" w:hAnsi="Times New Roman"/>
          <w:lang w:eastAsia="en-GB"/>
        </w:rPr>
        <w:t>-</w:t>
      </w:r>
      <w:r>
        <w:rPr>
          <w:rFonts w:ascii="Times New Roman" w:hAnsi="Times New Roman" w:cs="Times New Roman"/>
          <w:b/>
          <w:i/>
          <w:color w:val="auto"/>
        </w:rPr>
        <w:t xml:space="preserve"> </w:t>
      </w:r>
      <w:proofErr w:type="gramStart"/>
      <w:r>
        <w:rPr>
          <w:rFonts w:ascii="Times New Roman" w:hAnsi="Times New Roman" w:cs="Times New Roman"/>
          <w:b/>
          <w:i/>
          <w:color w:val="auto"/>
        </w:rPr>
        <w:t>in</w:t>
      </w:r>
      <w:proofErr w:type="gramEnd"/>
      <w:r>
        <w:rPr>
          <w:rFonts w:ascii="Times New Roman" w:hAnsi="Times New Roman" w:cs="Times New Roman"/>
          <w:b/>
          <w:i/>
          <w:color w:val="auto"/>
        </w:rPr>
        <w:t xml:space="preserve"> domeniul culturii</w:t>
      </w:r>
    </w:p>
    <w:p w:rsidR="00B4160D" w:rsidRPr="0099798F" w:rsidRDefault="00B4160D" w:rsidP="00B4160D">
      <w:pPr>
        <w:autoSpaceDE w:val="0"/>
        <w:autoSpaceDN w:val="0"/>
        <w:adjustRightInd w:val="0"/>
        <w:spacing w:after="0" w:line="240" w:lineRule="auto"/>
        <w:jc w:val="both"/>
        <w:rPr>
          <w:rFonts w:ascii="Times New Roman" w:hAnsi="Times New Roman"/>
          <w:color w:val="000000"/>
          <w:lang w:eastAsia="en-GB"/>
        </w:rPr>
      </w:pPr>
      <w:r>
        <w:rPr>
          <w:rFonts w:ascii="Times New Roman" w:hAnsi="Times New Roman"/>
          <w:color w:val="000000"/>
          <w:lang w:eastAsia="en-GB"/>
        </w:rPr>
        <w:t xml:space="preserve"> </w:t>
      </w:r>
    </w:p>
    <w:p w:rsidR="00B4160D" w:rsidRPr="006E256E" w:rsidRDefault="00B4160D" w:rsidP="00B4160D">
      <w:pPr>
        <w:spacing w:after="0" w:line="240" w:lineRule="auto"/>
        <w:ind w:firstLine="720"/>
        <w:rPr>
          <w:rFonts w:ascii="Times New Roman" w:hAnsi="Times New Roman"/>
          <w:color w:val="000000"/>
          <w:sz w:val="24"/>
          <w:szCs w:val="24"/>
        </w:rPr>
      </w:pPr>
      <w:r w:rsidRPr="006E256E">
        <w:rPr>
          <w:rFonts w:ascii="Times New Roman" w:hAnsi="Times New Roman"/>
          <w:color w:val="000000"/>
          <w:sz w:val="24"/>
          <w:szCs w:val="24"/>
        </w:rPr>
        <w:t xml:space="preserve">Pentru a fi eligibili la o finanţare nerambursabilă solicitanţii trebuie </w:t>
      </w:r>
      <w:proofErr w:type="gramStart"/>
      <w:r w:rsidRPr="006E256E">
        <w:rPr>
          <w:rFonts w:ascii="Times New Roman" w:hAnsi="Times New Roman"/>
          <w:color w:val="000000"/>
          <w:sz w:val="24"/>
          <w:szCs w:val="24"/>
        </w:rPr>
        <w:t>să</w:t>
      </w:r>
      <w:proofErr w:type="gramEnd"/>
      <w:r w:rsidRPr="006E256E">
        <w:rPr>
          <w:rFonts w:ascii="Times New Roman" w:hAnsi="Times New Roman"/>
          <w:color w:val="000000"/>
          <w:sz w:val="24"/>
          <w:szCs w:val="24"/>
        </w:rPr>
        <w:t xml:space="preserve"> îndeplinească cumulativ următoarele condiţii:</w:t>
      </w:r>
    </w:p>
    <w:p w:rsidR="00B4160D" w:rsidRPr="006E256E" w:rsidRDefault="00B4160D" w:rsidP="00B4160D">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 să nu aibă datorii la bugetul de stat, la bugetul local al municipiului Sibiu, la bug</w:t>
      </w:r>
      <w:r w:rsidR="00BD2AA3">
        <w:rPr>
          <w:rFonts w:ascii="Times New Roman" w:hAnsi="Times New Roman"/>
          <w:color w:val="000000"/>
          <w:sz w:val="24"/>
          <w:szCs w:val="24"/>
          <w:lang w:val="ro-RO"/>
        </w:rPr>
        <w:t xml:space="preserve">etul local al Comunei Poplaca </w:t>
      </w:r>
      <w:r>
        <w:rPr>
          <w:rFonts w:ascii="Times New Roman" w:hAnsi="Times New Roman"/>
          <w:color w:val="000000"/>
          <w:sz w:val="24"/>
          <w:szCs w:val="24"/>
          <w:lang w:val="ro-RO"/>
        </w:rPr>
        <w:t xml:space="preserve"> </w:t>
      </w:r>
      <w:r w:rsidRPr="006E256E">
        <w:rPr>
          <w:rFonts w:ascii="Times New Roman" w:hAnsi="Times New Roman"/>
          <w:color w:val="000000"/>
          <w:sz w:val="24"/>
          <w:szCs w:val="24"/>
          <w:lang w:val="ro-RO"/>
        </w:rPr>
        <w:t>sau la plata contribuţiei pentru asigurările sociale de stat;</w:t>
      </w:r>
    </w:p>
    <w:p w:rsidR="00B4160D" w:rsidRPr="006E256E" w:rsidRDefault="00B4160D" w:rsidP="00B4160D">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b) să fi respectat obligaţiile asumate prin contractele de finanţare anterioare;</w:t>
      </w:r>
    </w:p>
    <w:p w:rsidR="00B4160D" w:rsidRPr="006E256E" w:rsidRDefault="00B4160D" w:rsidP="00B4160D">
      <w:pPr>
        <w:spacing w:after="0" w:line="240" w:lineRule="auto"/>
        <w:jc w:val="both"/>
        <w:rPr>
          <w:rFonts w:ascii="Times New Roman" w:hAnsi="Times New Roman"/>
          <w:b/>
          <w:color w:val="000000"/>
          <w:sz w:val="24"/>
          <w:szCs w:val="24"/>
        </w:rPr>
      </w:pPr>
      <w:r w:rsidRPr="006E256E">
        <w:rPr>
          <w:rFonts w:ascii="Times New Roman" w:hAnsi="Times New Roman"/>
          <w:b/>
          <w:color w:val="000000"/>
          <w:sz w:val="24"/>
          <w:szCs w:val="24"/>
          <w:lang w:val="ro-RO"/>
        </w:rPr>
        <w:t>c) să facă dovada disponibilităţii contribuţiei proprii în cuantum de minim 15% şi atrase (altele decât cele acordate prin finanţarea nerambursabilă) în cuantum de cel puţin 15% din valoarea totală a finanţării aprobate</w:t>
      </w:r>
      <w:r w:rsidRPr="006E256E">
        <w:rPr>
          <w:rFonts w:ascii="Times New Roman" w:hAnsi="Times New Roman"/>
          <w:b/>
          <w:color w:val="000000"/>
          <w:sz w:val="24"/>
          <w:szCs w:val="24"/>
        </w:rPr>
        <w:t>;</w:t>
      </w:r>
    </w:p>
    <w:p w:rsidR="00B4160D" w:rsidRPr="006E256E" w:rsidRDefault="00B4160D" w:rsidP="00B4160D">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d) să nu facă obiectul unei proceduri de dizolvare sau de lichidare, ori să fie deja în stare de dizolvare sau lichidare, în conformitate cu prevederile legale în vigoare;</w:t>
      </w:r>
    </w:p>
    <w:p w:rsidR="00B4160D" w:rsidRPr="006E256E" w:rsidRDefault="00B4160D" w:rsidP="00B4160D">
      <w:p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e) să aibă prevăzut în statut activitatea corespunzătoare ariei tematice la care doresc să participe;</w:t>
      </w:r>
    </w:p>
    <w:p w:rsidR="00B4160D" w:rsidRPr="006E256E" w:rsidRDefault="00B4160D" w:rsidP="00B4160D">
      <w:p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f) să nu fi fost condamnaţi pentru: abuz de încredere, gestiune frauduloasă, înşelăciune, delapidare, dare sau luare de mită, mărturie mincinoasă, fals, uz de fals, deturnare de fonduri;</w:t>
      </w:r>
    </w:p>
    <w:p w:rsidR="00B4160D" w:rsidRPr="006E256E" w:rsidRDefault="00B4160D" w:rsidP="00B4160D">
      <w:p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g) să nu aibă conturile bancare blocate conform unei hotărâri judecătoreşti definitive;</w:t>
      </w:r>
    </w:p>
    <w:p w:rsidR="00B4160D" w:rsidRPr="006E256E" w:rsidRDefault="00B4160D" w:rsidP="00B4160D">
      <w:pPr>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lang w:val="fr-FR"/>
        </w:rPr>
        <w:t>h) s</w:t>
      </w:r>
      <w:r w:rsidRPr="006E256E">
        <w:rPr>
          <w:rFonts w:ascii="Times New Roman" w:hAnsi="Times New Roman"/>
          <w:color w:val="000000"/>
          <w:sz w:val="24"/>
          <w:szCs w:val="24"/>
          <w:lang w:val="ro-RO"/>
        </w:rPr>
        <w:t>ă nu fie în incapacitate de plată</w:t>
      </w:r>
      <w:r w:rsidRPr="006E256E">
        <w:rPr>
          <w:rFonts w:ascii="Times New Roman" w:hAnsi="Times New Roman"/>
          <w:color w:val="000000"/>
          <w:sz w:val="24"/>
          <w:szCs w:val="24"/>
        </w:rPr>
        <w:t>;</w:t>
      </w:r>
    </w:p>
    <w:p w:rsidR="00B4160D" w:rsidRPr="006E256E" w:rsidRDefault="00B4160D" w:rsidP="00B4160D">
      <w:pPr>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i) să nu furnizeze informaţii false în documentele prezentate.</w:t>
      </w:r>
    </w:p>
    <w:p w:rsidR="00B4160D" w:rsidRPr="006E256E" w:rsidRDefault="00B4160D" w:rsidP="00B4160D">
      <w:pPr>
        <w:spacing w:after="0" w:line="240" w:lineRule="auto"/>
        <w:jc w:val="both"/>
        <w:rPr>
          <w:rFonts w:ascii="Times New Roman" w:hAnsi="Times New Roman"/>
          <w:color w:val="000000"/>
          <w:sz w:val="24"/>
          <w:szCs w:val="24"/>
          <w:lang w:val="fr-FR"/>
        </w:rPr>
      </w:pPr>
    </w:p>
    <w:p w:rsidR="00B4160D" w:rsidRPr="006E256E" w:rsidRDefault="00BD2AA3" w:rsidP="00B4160D">
      <w:pPr>
        <w:ind w:firstLine="720"/>
        <w:jc w:val="both"/>
        <w:rPr>
          <w:rFonts w:ascii="Times New Roman" w:hAnsi="Times New Roman"/>
          <w:color w:val="000000"/>
          <w:sz w:val="24"/>
          <w:szCs w:val="24"/>
          <w:lang w:val="fr-FR"/>
        </w:rPr>
      </w:pPr>
      <w:r>
        <w:rPr>
          <w:rFonts w:ascii="Times New Roman" w:hAnsi="Times New Roman"/>
          <w:color w:val="000000"/>
          <w:sz w:val="24"/>
          <w:szCs w:val="24"/>
          <w:lang w:val="fr-FR"/>
        </w:rPr>
        <w:t>Comuna Poplaca</w:t>
      </w:r>
      <w:r w:rsidR="00CC1320">
        <w:rPr>
          <w:rFonts w:ascii="Times New Roman" w:hAnsi="Times New Roman"/>
          <w:color w:val="000000"/>
          <w:sz w:val="24"/>
          <w:szCs w:val="24"/>
          <w:lang w:val="fr-FR"/>
        </w:rPr>
        <w:t xml:space="preserve"> prin Primăria Comunei Poplaca</w:t>
      </w:r>
      <w:r w:rsidR="00B4160D" w:rsidRPr="006E256E">
        <w:rPr>
          <w:rFonts w:ascii="Times New Roman" w:hAnsi="Times New Roman"/>
          <w:color w:val="000000"/>
          <w:sz w:val="24"/>
          <w:szCs w:val="24"/>
          <w:lang w:val="fr-FR"/>
        </w:rPr>
        <w:t xml:space="preserve"> are dreptul de a cere  solicitantului toate documentele pe care le consideră necesare pentru verificarea respectării condiţiilor mai sus menţionate.</w:t>
      </w:r>
    </w:p>
    <w:p w:rsidR="00B4160D" w:rsidRPr="006E256E" w:rsidRDefault="00BD2AA3" w:rsidP="00B4160D">
      <w:pPr>
        <w:ind w:firstLine="720"/>
        <w:jc w:val="both"/>
        <w:rPr>
          <w:rFonts w:ascii="Times New Roman" w:hAnsi="Times New Roman"/>
          <w:color w:val="000000"/>
          <w:sz w:val="24"/>
          <w:szCs w:val="24"/>
          <w:lang w:val="fr-FR"/>
        </w:rPr>
      </w:pPr>
      <w:r>
        <w:rPr>
          <w:rFonts w:ascii="Times New Roman" w:hAnsi="Times New Roman"/>
          <w:color w:val="000000"/>
          <w:sz w:val="24"/>
          <w:szCs w:val="24"/>
          <w:lang w:val="fr-FR"/>
        </w:rPr>
        <w:t xml:space="preserve">Comuna Poplaca prin Primăria Comunei Poplaca </w:t>
      </w:r>
      <w:r w:rsidR="00B4160D" w:rsidRPr="006E256E">
        <w:rPr>
          <w:rFonts w:ascii="Times New Roman" w:hAnsi="Times New Roman"/>
          <w:color w:val="000000"/>
          <w:sz w:val="24"/>
          <w:szCs w:val="24"/>
          <w:lang w:val="fr-FR"/>
        </w:rPr>
        <w:t xml:space="preserve"> are dreptul de </w:t>
      </w:r>
      <w:proofErr w:type="gramStart"/>
      <w:r w:rsidR="00B4160D" w:rsidRPr="006E256E">
        <w:rPr>
          <w:rFonts w:ascii="Times New Roman" w:hAnsi="Times New Roman"/>
          <w:color w:val="000000"/>
          <w:sz w:val="24"/>
          <w:szCs w:val="24"/>
          <w:lang w:val="fr-FR"/>
        </w:rPr>
        <w:t>a</w:t>
      </w:r>
      <w:proofErr w:type="gramEnd"/>
      <w:r w:rsidR="00B4160D" w:rsidRPr="006E256E">
        <w:rPr>
          <w:rFonts w:ascii="Times New Roman" w:hAnsi="Times New Roman"/>
          <w:color w:val="000000"/>
          <w:sz w:val="24"/>
          <w:szCs w:val="24"/>
          <w:lang w:val="fr-FR"/>
        </w:rPr>
        <w:t xml:space="preserve"> nu permite participarea la selecţia de proiecte, solicitanţilor care nu şi-au îndeplinit obligaţiile asumate prin contracte de finanţare anterioare.</w:t>
      </w:r>
    </w:p>
    <w:p w:rsidR="00B4160D" w:rsidRDefault="00B4160D" w:rsidP="00B4160D">
      <w:pPr>
        <w:autoSpaceDE w:val="0"/>
        <w:autoSpaceDN w:val="0"/>
        <w:adjustRightInd w:val="0"/>
        <w:spacing w:after="0" w:line="240" w:lineRule="auto"/>
        <w:ind w:firstLine="720"/>
        <w:jc w:val="both"/>
        <w:rPr>
          <w:rFonts w:ascii="Times New Roman" w:hAnsi="Times New Roman"/>
          <w:color w:val="000000"/>
          <w:sz w:val="24"/>
          <w:szCs w:val="24"/>
        </w:rPr>
      </w:pPr>
      <w:r w:rsidRPr="006E256E">
        <w:rPr>
          <w:rFonts w:ascii="Times New Roman" w:hAnsi="Times New Roman"/>
          <w:color w:val="000000"/>
          <w:sz w:val="24"/>
          <w:szCs w:val="24"/>
        </w:rPr>
        <w:t>În cazul în care un beneficiar contractează, în cursul aceluiaşi an calendaristic, mai mult de o finanţare nerambursabil</w:t>
      </w:r>
      <w:r>
        <w:rPr>
          <w:rFonts w:ascii="Times New Roman" w:hAnsi="Times New Roman"/>
          <w:color w:val="000000"/>
          <w:sz w:val="24"/>
          <w:szCs w:val="24"/>
        </w:rPr>
        <w:t>ă</w:t>
      </w:r>
      <w:r w:rsidR="00BD2AA3">
        <w:rPr>
          <w:rFonts w:ascii="Times New Roman" w:hAnsi="Times New Roman"/>
          <w:color w:val="000000"/>
          <w:sz w:val="24"/>
          <w:szCs w:val="24"/>
        </w:rPr>
        <w:t xml:space="preserve"> de la Primăria Comunei </w:t>
      </w:r>
      <w:proofErr w:type="gramStart"/>
      <w:r w:rsidR="00BD2AA3">
        <w:rPr>
          <w:rFonts w:ascii="Times New Roman" w:hAnsi="Times New Roman"/>
          <w:color w:val="000000"/>
          <w:sz w:val="24"/>
          <w:szCs w:val="24"/>
        </w:rPr>
        <w:t xml:space="preserve">Poplaca </w:t>
      </w:r>
      <w:r w:rsidRPr="006E256E">
        <w:rPr>
          <w:rFonts w:ascii="Times New Roman" w:hAnsi="Times New Roman"/>
          <w:color w:val="000000"/>
          <w:sz w:val="24"/>
          <w:szCs w:val="24"/>
        </w:rPr>
        <w:t xml:space="preserve"> nivelul</w:t>
      </w:r>
      <w:proofErr w:type="gramEnd"/>
      <w:r w:rsidRPr="006E256E">
        <w:rPr>
          <w:rFonts w:ascii="Times New Roman" w:hAnsi="Times New Roman"/>
          <w:color w:val="000000"/>
          <w:sz w:val="24"/>
          <w:szCs w:val="24"/>
        </w:rPr>
        <w:t xml:space="preserve"> finanţării nu poate depăşi o treime din totalul fondurilor publice alocate programelor aprobate anual în bugetul autorităţii finanţatoare respective.</w:t>
      </w:r>
    </w:p>
    <w:p w:rsidR="00B4160D" w:rsidRDefault="00B4160D" w:rsidP="00B4160D">
      <w:pPr>
        <w:pStyle w:val="Default"/>
        <w:rPr>
          <w:rFonts w:ascii="Times New Roman" w:hAnsi="Times New Roman" w:cs="Times New Roman"/>
          <w:b/>
          <w:i/>
          <w:color w:val="auto"/>
        </w:rPr>
      </w:pPr>
    </w:p>
    <w:p w:rsidR="00E803AE" w:rsidRPr="004213E3" w:rsidRDefault="00B4160D" w:rsidP="00B4160D">
      <w:pPr>
        <w:pStyle w:val="Default"/>
        <w:rPr>
          <w:rFonts w:ascii="Times New Roman" w:hAnsi="Times New Roman" w:cs="Times New Roman"/>
          <w:b/>
          <w:i/>
          <w:color w:val="auto"/>
        </w:rPr>
      </w:pPr>
      <w:r>
        <w:rPr>
          <w:rFonts w:ascii="Times New Roman" w:hAnsi="Times New Roman" w:cs="Times New Roman"/>
          <w:b/>
          <w:i/>
          <w:color w:val="auto"/>
        </w:rPr>
        <w:t xml:space="preserve">            </w:t>
      </w:r>
      <w:r w:rsidR="00E803AE">
        <w:rPr>
          <w:rFonts w:ascii="Times New Roman" w:hAnsi="Times New Roman" w:cs="Times New Roman"/>
          <w:b/>
          <w:i/>
          <w:color w:val="auto"/>
        </w:rPr>
        <w:t xml:space="preserve">- </w:t>
      </w:r>
      <w:proofErr w:type="gramStart"/>
      <w:r w:rsidR="00E803AE">
        <w:rPr>
          <w:rFonts w:ascii="Times New Roman" w:hAnsi="Times New Roman" w:cs="Times New Roman"/>
          <w:b/>
          <w:i/>
          <w:color w:val="auto"/>
        </w:rPr>
        <w:t>in</w:t>
      </w:r>
      <w:proofErr w:type="gramEnd"/>
      <w:r w:rsidR="00E803AE">
        <w:rPr>
          <w:rFonts w:ascii="Times New Roman" w:hAnsi="Times New Roman" w:cs="Times New Roman"/>
          <w:b/>
          <w:i/>
          <w:color w:val="auto"/>
        </w:rPr>
        <w:t xml:space="preserve"> domeniul sportului</w:t>
      </w:r>
    </w:p>
    <w:p w:rsidR="00E803AE" w:rsidRPr="004213E3" w:rsidRDefault="00E803AE" w:rsidP="00E803AE">
      <w:pPr>
        <w:pStyle w:val="Default"/>
        <w:jc w:val="center"/>
        <w:rPr>
          <w:rFonts w:ascii="Times New Roman" w:hAnsi="Times New Roman" w:cs="Times New Roman"/>
          <w:color w:val="auto"/>
        </w:rPr>
      </w:pPr>
    </w:p>
    <w:p w:rsidR="00E803AE" w:rsidRDefault="00B4160D" w:rsidP="00B4160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00E803AE" w:rsidRPr="004213E3">
        <w:rPr>
          <w:rFonts w:ascii="Times New Roman" w:hAnsi="Times New Roman"/>
          <w:sz w:val="24"/>
          <w:szCs w:val="24"/>
        </w:rPr>
        <w:t xml:space="preserve"> </w:t>
      </w:r>
      <w:r w:rsidR="00E803AE">
        <w:rPr>
          <w:rFonts w:ascii="Times New Roman" w:hAnsi="Times New Roman"/>
          <w:sz w:val="24"/>
          <w:szCs w:val="24"/>
        </w:rPr>
        <w:t>Conform Ordinului nr. 130 /28.03.2006 al Preşedintelui Agenţiei Naţionale pentru Sport p</w:t>
      </w:r>
      <w:r w:rsidR="00E803AE" w:rsidRPr="004213E3">
        <w:rPr>
          <w:rFonts w:ascii="Times New Roman" w:hAnsi="Times New Roman"/>
          <w:sz w:val="24"/>
          <w:szCs w:val="24"/>
        </w:rPr>
        <w:t xml:space="preserve">entru a participa la selecţia de oferte, solicitanţii trebuie </w:t>
      </w:r>
      <w:proofErr w:type="gramStart"/>
      <w:r w:rsidR="00E803AE" w:rsidRPr="004213E3">
        <w:rPr>
          <w:rFonts w:ascii="Times New Roman" w:hAnsi="Times New Roman"/>
          <w:sz w:val="24"/>
          <w:szCs w:val="24"/>
        </w:rPr>
        <w:t>să</w:t>
      </w:r>
      <w:proofErr w:type="gramEnd"/>
      <w:r w:rsidR="00E803AE" w:rsidRPr="004213E3">
        <w:rPr>
          <w:rFonts w:ascii="Times New Roman" w:hAnsi="Times New Roman"/>
          <w:sz w:val="24"/>
          <w:szCs w:val="24"/>
        </w:rPr>
        <w:t xml:space="preserve"> îndeplinească, cumulativ, următoarele condiţii:</w:t>
      </w:r>
    </w:p>
    <w:p w:rsidR="00E803AE" w:rsidRPr="0099798F" w:rsidRDefault="00E803AE" w:rsidP="004D0207">
      <w:pPr>
        <w:autoSpaceDE w:val="0"/>
        <w:autoSpaceDN w:val="0"/>
        <w:adjustRightInd w:val="0"/>
        <w:spacing w:after="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t xml:space="preserve">    </w:t>
      </w:r>
      <w:r w:rsidRPr="0099798F">
        <w:rPr>
          <w:rFonts w:ascii="Times New Roman" w:hAnsi="Times New Roman"/>
          <w:color w:val="000000"/>
          <w:sz w:val="24"/>
          <w:szCs w:val="24"/>
          <w:lang w:eastAsia="en-GB"/>
        </w:rPr>
        <w:t xml:space="preserve">a) </w:t>
      </w:r>
      <w:proofErr w:type="gramStart"/>
      <w:r w:rsidRPr="0099798F">
        <w:rPr>
          <w:rFonts w:ascii="Times New Roman" w:hAnsi="Times New Roman"/>
          <w:color w:val="000000"/>
          <w:sz w:val="24"/>
          <w:szCs w:val="24"/>
          <w:lang w:eastAsia="en-GB"/>
        </w:rPr>
        <w:t>să</w:t>
      </w:r>
      <w:proofErr w:type="gramEnd"/>
      <w:r w:rsidRPr="0099798F">
        <w:rPr>
          <w:rFonts w:ascii="Times New Roman" w:hAnsi="Times New Roman"/>
          <w:color w:val="000000"/>
          <w:sz w:val="24"/>
          <w:szCs w:val="24"/>
          <w:lang w:eastAsia="en-GB"/>
        </w:rPr>
        <w:t xml:space="preserve"> fie o structură sportivă recunoscută în condiţiile legii;</w:t>
      </w:r>
    </w:p>
    <w:p w:rsidR="00E803AE" w:rsidRPr="0099798F" w:rsidRDefault="00E803AE" w:rsidP="004D0207">
      <w:pPr>
        <w:autoSpaceDE w:val="0"/>
        <w:autoSpaceDN w:val="0"/>
        <w:adjustRightInd w:val="0"/>
        <w:spacing w:after="0" w:line="240" w:lineRule="auto"/>
        <w:jc w:val="both"/>
        <w:rPr>
          <w:rFonts w:ascii="Times New Roman" w:hAnsi="Times New Roman"/>
          <w:color w:val="000000"/>
          <w:sz w:val="24"/>
          <w:szCs w:val="24"/>
          <w:lang w:eastAsia="en-GB"/>
        </w:rPr>
      </w:pPr>
      <w:r w:rsidRPr="0099798F">
        <w:rPr>
          <w:rFonts w:ascii="Times New Roman" w:hAnsi="Times New Roman"/>
          <w:color w:val="000000"/>
          <w:sz w:val="24"/>
          <w:szCs w:val="24"/>
          <w:lang w:eastAsia="en-GB"/>
        </w:rPr>
        <w:t xml:space="preserve">    b) </w:t>
      </w:r>
      <w:proofErr w:type="gramStart"/>
      <w:r w:rsidRPr="0099798F">
        <w:rPr>
          <w:rFonts w:ascii="Times New Roman" w:hAnsi="Times New Roman"/>
          <w:color w:val="000000"/>
          <w:sz w:val="24"/>
          <w:szCs w:val="24"/>
          <w:lang w:eastAsia="en-GB"/>
        </w:rPr>
        <w:t>să</w:t>
      </w:r>
      <w:proofErr w:type="gramEnd"/>
      <w:r w:rsidRPr="0099798F">
        <w:rPr>
          <w:rFonts w:ascii="Times New Roman" w:hAnsi="Times New Roman"/>
          <w:color w:val="000000"/>
          <w:sz w:val="24"/>
          <w:szCs w:val="24"/>
          <w:lang w:eastAsia="en-GB"/>
        </w:rPr>
        <w:t xml:space="preserve"> facă dovada afilierii la federaţia sportivă naţională de specialitate şi/sau la asociaţia pe ramură de sport ju</w:t>
      </w:r>
      <w:r>
        <w:rPr>
          <w:rFonts w:ascii="Times New Roman" w:hAnsi="Times New Roman"/>
          <w:color w:val="000000"/>
          <w:sz w:val="24"/>
          <w:szCs w:val="24"/>
          <w:lang w:eastAsia="en-GB"/>
        </w:rPr>
        <w:t>deţeană</w:t>
      </w:r>
      <w:r w:rsidRPr="0099798F">
        <w:rPr>
          <w:rFonts w:ascii="Times New Roman" w:hAnsi="Times New Roman"/>
          <w:color w:val="000000"/>
          <w:sz w:val="24"/>
          <w:szCs w:val="24"/>
          <w:lang w:eastAsia="en-GB"/>
        </w:rPr>
        <w:t>, după caz;</w:t>
      </w:r>
    </w:p>
    <w:p w:rsidR="00E803AE" w:rsidRPr="0099798F" w:rsidRDefault="00E803AE" w:rsidP="004D0207">
      <w:pPr>
        <w:autoSpaceDE w:val="0"/>
        <w:autoSpaceDN w:val="0"/>
        <w:adjustRightInd w:val="0"/>
        <w:spacing w:after="0" w:line="240" w:lineRule="auto"/>
        <w:jc w:val="both"/>
        <w:rPr>
          <w:rFonts w:ascii="Times New Roman" w:hAnsi="Times New Roman"/>
          <w:color w:val="000000"/>
          <w:sz w:val="24"/>
          <w:szCs w:val="24"/>
          <w:lang w:eastAsia="en-GB"/>
        </w:rPr>
      </w:pPr>
      <w:r w:rsidRPr="0099798F">
        <w:rPr>
          <w:rFonts w:ascii="Times New Roman" w:hAnsi="Times New Roman"/>
          <w:color w:val="000000"/>
          <w:sz w:val="24"/>
          <w:szCs w:val="24"/>
          <w:lang w:eastAsia="en-GB"/>
        </w:rPr>
        <w:t xml:space="preserve">    c) </w:t>
      </w:r>
      <w:proofErr w:type="gramStart"/>
      <w:r w:rsidRPr="0099798F">
        <w:rPr>
          <w:rFonts w:ascii="Times New Roman" w:hAnsi="Times New Roman"/>
          <w:color w:val="000000"/>
          <w:sz w:val="24"/>
          <w:szCs w:val="24"/>
          <w:lang w:eastAsia="en-GB"/>
        </w:rPr>
        <w:t>să</w:t>
      </w:r>
      <w:proofErr w:type="gramEnd"/>
      <w:r w:rsidRPr="0099798F">
        <w:rPr>
          <w:rFonts w:ascii="Times New Roman" w:hAnsi="Times New Roman"/>
          <w:color w:val="000000"/>
          <w:sz w:val="24"/>
          <w:szCs w:val="24"/>
          <w:lang w:eastAsia="en-GB"/>
        </w:rPr>
        <w:t xml:space="preserve"> facă dovada depunerii situaţiei financiare la data de 31 decembrie</w:t>
      </w:r>
      <w:r>
        <w:rPr>
          <w:rFonts w:ascii="Times New Roman" w:hAnsi="Times New Roman"/>
          <w:color w:val="000000"/>
          <w:sz w:val="24"/>
          <w:szCs w:val="24"/>
          <w:lang w:eastAsia="en-GB"/>
        </w:rPr>
        <w:t xml:space="preserve"> a</w:t>
      </w:r>
      <w:r w:rsidRPr="0099798F">
        <w:rPr>
          <w:rFonts w:ascii="Times New Roman" w:hAnsi="Times New Roman"/>
          <w:color w:val="000000"/>
          <w:sz w:val="24"/>
          <w:szCs w:val="24"/>
          <w:lang w:eastAsia="en-GB"/>
        </w:rPr>
        <w:t xml:space="preserve"> anul</w:t>
      </w:r>
      <w:r>
        <w:rPr>
          <w:rFonts w:ascii="Times New Roman" w:hAnsi="Times New Roman"/>
          <w:color w:val="000000"/>
          <w:sz w:val="24"/>
          <w:szCs w:val="24"/>
          <w:lang w:eastAsia="en-GB"/>
        </w:rPr>
        <w:t>ui</w:t>
      </w:r>
      <w:r w:rsidRPr="0099798F">
        <w:rPr>
          <w:rFonts w:ascii="Times New Roman" w:hAnsi="Times New Roman"/>
          <w:color w:val="000000"/>
          <w:sz w:val="24"/>
          <w:szCs w:val="24"/>
          <w:lang w:eastAsia="en-GB"/>
        </w:rPr>
        <w:t xml:space="preserve"> precedent</w:t>
      </w:r>
      <w:r>
        <w:rPr>
          <w:rFonts w:ascii="Times New Roman" w:hAnsi="Times New Roman"/>
          <w:color w:val="000000"/>
          <w:sz w:val="24"/>
          <w:szCs w:val="24"/>
          <w:lang w:eastAsia="en-GB"/>
        </w:rPr>
        <w:t>,</w:t>
      </w:r>
      <w:r w:rsidRPr="0099798F">
        <w:rPr>
          <w:rFonts w:ascii="Times New Roman" w:hAnsi="Times New Roman"/>
          <w:color w:val="000000"/>
          <w:sz w:val="24"/>
          <w:szCs w:val="24"/>
          <w:lang w:eastAsia="en-GB"/>
        </w:rPr>
        <w:t xml:space="preserve"> la organul fiscal competent;</w:t>
      </w:r>
    </w:p>
    <w:p w:rsidR="00E803AE" w:rsidRPr="005022D6" w:rsidRDefault="00E803AE" w:rsidP="004D0207">
      <w:pPr>
        <w:autoSpaceDE w:val="0"/>
        <w:autoSpaceDN w:val="0"/>
        <w:adjustRightInd w:val="0"/>
        <w:spacing w:after="0" w:line="240" w:lineRule="auto"/>
        <w:jc w:val="both"/>
        <w:rPr>
          <w:rFonts w:ascii="Times New Roman" w:hAnsi="Times New Roman"/>
          <w:color w:val="C0504D"/>
          <w:sz w:val="24"/>
          <w:szCs w:val="24"/>
          <w:lang w:eastAsia="en-GB"/>
        </w:rPr>
      </w:pPr>
      <w:r w:rsidRPr="0099798F">
        <w:rPr>
          <w:rFonts w:ascii="Times New Roman" w:hAnsi="Times New Roman"/>
          <w:color w:val="000000"/>
          <w:sz w:val="24"/>
          <w:szCs w:val="24"/>
          <w:lang w:eastAsia="en-GB"/>
        </w:rPr>
        <w:t xml:space="preserve">    d) </w:t>
      </w:r>
      <w:proofErr w:type="gramStart"/>
      <w:r w:rsidRPr="00B611A1">
        <w:rPr>
          <w:rFonts w:ascii="Times New Roman" w:hAnsi="Times New Roman"/>
          <w:color w:val="000000"/>
          <w:sz w:val="24"/>
          <w:szCs w:val="24"/>
          <w:lang w:eastAsia="en-GB"/>
        </w:rPr>
        <w:t>să</w:t>
      </w:r>
      <w:proofErr w:type="gramEnd"/>
      <w:r w:rsidRPr="00B611A1">
        <w:rPr>
          <w:rFonts w:ascii="Times New Roman" w:hAnsi="Times New Roman"/>
          <w:color w:val="000000"/>
          <w:sz w:val="24"/>
          <w:szCs w:val="24"/>
          <w:lang w:eastAsia="en-GB"/>
        </w:rPr>
        <w:t xml:space="preserve"> nu aibă obligaţii de plată exigibile din anul ant</w:t>
      </w:r>
      <w:r w:rsidR="004D0207">
        <w:rPr>
          <w:rFonts w:ascii="Times New Roman" w:hAnsi="Times New Roman"/>
          <w:color w:val="000000"/>
          <w:sz w:val="24"/>
          <w:szCs w:val="24"/>
          <w:lang w:eastAsia="en-GB"/>
        </w:rPr>
        <w:t>e</w:t>
      </w:r>
      <w:r w:rsidR="00CC1320">
        <w:rPr>
          <w:rFonts w:ascii="Times New Roman" w:hAnsi="Times New Roman"/>
          <w:color w:val="000000"/>
          <w:sz w:val="24"/>
          <w:szCs w:val="24"/>
          <w:lang w:eastAsia="en-GB"/>
        </w:rPr>
        <w:t xml:space="preserve">rior la bugetul Comunei Poplaca </w:t>
      </w:r>
      <w:r w:rsidRPr="00B611A1">
        <w:rPr>
          <w:rFonts w:ascii="Times New Roman" w:hAnsi="Times New Roman"/>
          <w:color w:val="000000"/>
          <w:sz w:val="24"/>
          <w:szCs w:val="24"/>
          <w:lang w:eastAsia="en-GB"/>
        </w:rPr>
        <w:t>căruia îi solicită atribuirea unui contract de finanţare;</w:t>
      </w:r>
      <w:r>
        <w:rPr>
          <w:rFonts w:ascii="Times New Roman" w:hAnsi="Times New Roman"/>
          <w:color w:val="000000"/>
          <w:sz w:val="24"/>
          <w:szCs w:val="24"/>
          <w:lang w:eastAsia="en-GB"/>
        </w:rPr>
        <w:t xml:space="preserve"> precum şi a bugetului din unităţile administrativ teritoriale în care îşi au sediul;</w:t>
      </w:r>
    </w:p>
    <w:p w:rsidR="00E803AE" w:rsidRPr="0099798F" w:rsidRDefault="00E803AE" w:rsidP="004D0207">
      <w:pPr>
        <w:autoSpaceDE w:val="0"/>
        <w:autoSpaceDN w:val="0"/>
        <w:adjustRightInd w:val="0"/>
        <w:spacing w:after="0" w:line="240" w:lineRule="auto"/>
        <w:jc w:val="both"/>
        <w:rPr>
          <w:rFonts w:ascii="Times New Roman" w:hAnsi="Times New Roman"/>
          <w:color w:val="000000"/>
          <w:sz w:val="24"/>
          <w:szCs w:val="24"/>
          <w:lang w:eastAsia="en-GB"/>
        </w:rPr>
      </w:pPr>
      <w:r w:rsidRPr="0099798F">
        <w:rPr>
          <w:rFonts w:ascii="Times New Roman" w:hAnsi="Times New Roman"/>
          <w:color w:val="000000"/>
          <w:sz w:val="24"/>
          <w:szCs w:val="24"/>
          <w:lang w:eastAsia="en-GB"/>
        </w:rPr>
        <w:t xml:space="preserve">    e) </w:t>
      </w:r>
      <w:proofErr w:type="gramStart"/>
      <w:r w:rsidRPr="0099798F">
        <w:rPr>
          <w:rFonts w:ascii="Times New Roman" w:hAnsi="Times New Roman"/>
          <w:color w:val="000000"/>
          <w:sz w:val="24"/>
          <w:szCs w:val="24"/>
          <w:lang w:eastAsia="en-GB"/>
        </w:rPr>
        <w:t>să</w:t>
      </w:r>
      <w:proofErr w:type="gramEnd"/>
      <w:r w:rsidRPr="0099798F">
        <w:rPr>
          <w:rFonts w:ascii="Times New Roman" w:hAnsi="Times New Roman"/>
          <w:color w:val="000000"/>
          <w:sz w:val="24"/>
          <w:szCs w:val="24"/>
          <w:lang w:eastAsia="en-GB"/>
        </w:rPr>
        <w:t xml:space="preserve"> nu aibă obligaţii de plată exigibile privind impozitele şi taxele către</w:t>
      </w:r>
      <w:r>
        <w:rPr>
          <w:rFonts w:ascii="Times New Roman" w:hAnsi="Times New Roman"/>
          <w:color w:val="000000"/>
          <w:sz w:val="24"/>
          <w:szCs w:val="24"/>
          <w:lang w:eastAsia="en-GB"/>
        </w:rPr>
        <w:t xml:space="preserve"> bugetul de </w:t>
      </w:r>
      <w:r w:rsidRPr="0099798F">
        <w:rPr>
          <w:rFonts w:ascii="Times New Roman" w:hAnsi="Times New Roman"/>
          <w:color w:val="000000"/>
          <w:sz w:val="24"/>
          <w:szCs w:val="24"/>
          <w:lang w:eastAsia="en-GB"/>
        </w:rPr>
        <w:t xml:space="preserve"> stat, precum şi contribuţiile către asigurările sociale de stat;</w:t>
      </w:r>
    </w:p>
    <w:p w:rsidR="00E803AE" w:rsidRPr="0099798F" w:rsidRDefault="00E803AE" w:rsidP="004D0207">
      <w:pPr>
        <w:autoSpaceDE w:val="0"/>
        <w:autoSpaceDN w:val="0"/>
        <w:adjustRightInd w:val="0"/>
        <w:spacing w:after="0" w:line="240" w:lineRule="auto"/>
        <w:jc w:val="both"/>
        <w:rPr>
          <w:rFonts w:ascii="Times New Roman" w:hAnsi="Times New Roman"/>
          <w:color w:val="000000"/>
          <w:sz w:val="24"/>
          <w:szCs w:val="24"/>
          <w:lang w:eastAsia="en-GB"/>
        </w:rPr>
      </w:pPr>
      <w:r w:rsidRPr="0099798F">
        <w:rPr>
          <w:rFonts w:ascii="Times New Roman" w:hAnsi="Times New Roman"/>
          <w:color w:val="000000"/>
          <w:sz w:val="24"/>
          <w:szCs w:val="24"/>
          <w:lang w:eastAsia="en-GB"/>
        </w:rPr>
        <w:t xml:space="preserve">    f) </w:t>
      </w:r>
      <w:proofErr w:type="gramStart"/>
      <w:r w:rsidRPr="00B611A1">
        <w:rPr>
          <w:rFonts w:ascii="Times New Roman" w:hAnsi="Times New Roman"/>
          <w:color w:val="000000"/>
          <w:sz w:val="24"/>
          <w:szCs w:val="24"/>
          <w:lang w:eastAsia="en-GB"/>
        </w:rPr>
        <w:t>să</w:t>
      </w:r>
      <w:proofErr w:type="gramEnd"/>
      <w:r w:rsidRPr="00B611A1">
        <w:rPr>
          <w:rFonts w:ascii="Times New Roman" w:hAnsi="Times New Roman"/>
          <w:color w:val="000000"/>
          <w:sz w:val="24"/>
          <w:szCs w:val="24"/>
          <w:lang w:eastAsia="en-GB"/>
        </w:rPr>
        <w:t xml:space="preserve"> nu se afle în litigiu cu  </w:t>
      </w:r>
      <w:r w:rsidR="00BD2AA3">
        <w:rPr>
          <w:rFonts w:ascii="Times New Roman" w:hAnsi="Times New Roman"/>
          <w:color w:val="000000"/>
          <w:sz w:val="24"/>
          <w:szCs w:val="24"/>
          <w:lang w:eastAsia="en-GB"/>
        </w:rPr>
        <w:t xml:space="preserve">Comuna Poplaca </w:t>
      </w:r>
      <w:r w:rsidR="004D0207">
        <w:rPr>
          <w:rFonts w:ascii="Times New Roman" w:hAnsi="Times New Roman"/>
          <w:color w:val="000000"/>
          <w:sz w:val="24"/>
          <w:szCs w:val="24"/>
          <w:lang w:eastAsia="en-GB"/>
        </w:rPr>
        <w:t xml:space="preserve"> </w:t>
      </w:r>
      <w:r w:rsidR="00B1199E">
        <w:rPr>
          <w:rFonts w:ascii="Times New Roman" w:hAnsi="Times New Roman"/>
          <w:color w:val="000000"/>
          <w:sz w:val="24"/>
          <w:szCs w:val="24"/>
          <w:lang w:eastAsia="en-GB"/>
        </w:rPr>
        <w:t>prin</w:t>
      </w:r>
      <w:r w:rsidRPr="00B611A1">
        <w:rPr>
          <w:rFonts w:ascii="Times New Roman" w:hAnsi="Times New Roman"/>
          <w:color w:val="000000"/>
          <w:sz w:val="24"/>
          <w:szCs w:val="24"/>
          <w:lang w:eastAsia="en-GB"/>
        </w:rPr>
        <w:t xml:space="preserve"> </w:t>
      </w:r>
      <w:r w:rsidR="008D4327">
        <w:rPr>
          <w:rFonts w:ascii="Times New Roman" w:hAnsi="Times New Roman"/>
          <w:color w:val="000000"/>
          <w:sz w:val="24"/>
          <w:szCs w:val="24"/>
          <w:lang w:eastAsia="en-GB"/>
        </w:rPr>
        <w:t>Consiliul local al</w:t>
      </w:r>
      <w:r w:rsidR="00BD2AA3">
        <w:rPr>
          <w:rFonts w:ascii="Times New Roman" w:hAnsi="Times New Roman"/>
          <w:color w:val="000000"/>
          <w:sz w:val="24"/>
          <w:szCs w:val="24"/>
          <w:lang w:eastAsia="en-GB"/>
        </w:rPr>
        <w:t xml:space="preserve"> Comunei Poplaca </w:t>
      </w:r>
      <w:r w:rsidRPr="00B611A1">
        <w:rPr>
          <w:rFonts w:ascii="Times New Roman" w:hAnsi="Times New Roman"/>
          <w:color w:val="000000"/>
          <w:sz w:val="24"/>
          <w:szCs w:val="24"/>
          <w:lang w:eastAsia="en-GB"/>
        </w:rPr>
        <w:t>căruia îi solicită atribuirea unui contract de finanţare</w:t>
      </w:r>
      <w:r w:rsidRPr="0099798F">
        <w:rPr>
          <w:rFonts w:ascii="Times New Roman" w:hAnsi="Times New Roman"/>
          <w:color w:val="000000"/>
          <w:sz w:val="24"/>
          <w:szCs w:val="24"/>
          <w:lang w:eastAsia="en-GB"/>
        </w:rPr>
        <w:t>;</w:t>
      </w:r>
    </w:p>
    <w:p w:rsidR="00E803AE" w:rsidRPr="0099798F" w:rsidRDefault="00E803AE" w:rsidP="004D0207">
      <w:pPr>
        <w:autoSpaceDE w:val="0"/>
        <w:autoSpaceDN w:val="0"/>
        <w:adjustRightInd w:val="0"/>
        <w:spacing w:after="0" w:line="240" w:lineRule="auto"/>
        <w:jc w:val="both"/>
        <w:rPr>
          <w:rFonts w:ascii="Times New Roman" w:hAnsi="Times New Roman"/>
          <w:color w:val="000000"/>
          <w:sz w:val="24"/>
          <w:szCs w:val="24"/>
          <w:lang w:eastAsia="en-GB"/>
        </w:rPr>
      </w:pPr>
      <w:r w:rsidRPr="0099798F">
        <w:rPr>
          <w:rFonts w:ascii="Times New Roman" w:hAnsi="Times New Roman"/>
          <w:color w:val="000000"/>
          <w:sz w:val="24"/>
          <w:szCs w:val="24"/>
          <w:lang w:eastAsia="en-GB"/>
        </w:rPr>
        <w:t xml:space="preserve">    g) </w:t>
      </w:r>
      <w:proofErr w:type="gramStart"/>
      <w:r w:rsidRPr="0099798F">
        <w:rPr>
          <w:rFonts w:ascii="Times New Roman" w:hAnsi="Times New Roman"/>
          <w:color w:val="000000"/>
          <w:sz w:val="24"/>
          <w:szCs w:val="24"/>
          <w:lang w:eastAsia="en-GB"/>
        </w:rPr>
        <w:t>să</w:t>
      </w:r>
      <w:proofErr w:type="gramEnd"/>
      <w:r w:rsidRPr="0099798F">
        <w:rPr>
          <w:rFonts w:ascii="Times New Roman" w:hAnsi="Times New Roman"/>
          <w:color w:val="000000"/>
          <w:sz w:val="24"/>
          <w:szCs w:val="24"/>
          <w:lang w:eastAsia="en-GB"/>
        </w:rPr>
        <w:t xml:space="preserve"> nu furnizeze informaţii false în documentele care însoţesc cererea de finanţare;</w:t>
      </w:r>
    </w:p>
    <w:p w:rsidR="00E803AE" w:rsidRPr="0099798F" w:rsidRDefault="00E803AE" w:rsidP="004D0207">
      <w:pPr>
        <w:autoSpaceDE w:val="0"/>
        <w:autoSpaceDN w:val="0"/>
        <w:adjustRightInd w:val="0"/>
        <w:spacing w:after="0" w:line="240" w:lineRule="auto"/>
        <w:jc w:val="both"/>
        <w:rPr>
          <w:rFonts w:ascii="Times New Roman" w:hAnsi="Times New Roman"/>
          <w:color w:val="000000"/>
          <w:sz w:val="24"/>
          <w:szCs w:val="24"/>
          <w:lang w:eastAsia="en-GB"/>
        </w:rPr>
      </w:pPr>
      <w:r w:rsidRPr="0099798F">
        <w:rPr>
          <w:rFonts w:ascii="Times New Roman" w:hAnsi="Times New Roman"/>
          <w:color w:val="000000"/>
          <w:sz w:val="24"/>
          <w:szCs w:val="24"/>
          <w:lang w:eastAsia="en-GB"/>
        </w:rPr>
        <w:t xml:space="preserve">    h) </w:t>
      </w:r>
      <w:proofErr w:type="gramStart"/>
      <w:r w:rsidRPr="0099798F">
        <w:rPr>
          <w:rFonts w:ascii="Times New Roman" w:hAnsi="Times New Roman"/>
          <w:color w:val="000000"/>
          <w:sz w:val="24"/>
          <w:szCs w:val="24"/>
          <w:lang w:eastAsia="en-GB"/>
        </w:rPr>
        <w:t>să</w:t>
      </w:r>
      <w:proofErr w:type="gramEnd"/>
      <w:r w:rsidRPr="0099798F">
        <w:rPr>
          <w:rFonts w:ascii="Times New Roman" w:hAnsi="Times New Roman"/>
          <w:color w:val="000000"/>
          <w:sz w:val="24"/>
          <w:szCs w:val="24"/>
          <w:lang w:eastAsia="en-GB"/>
        </w:rPr>
        <w:t xml:space="preserve"> nu se afle în situaţia de nerespectare a dispoziţiilor statutare, a actelor constitutive, a regulamentelor proprii, precum şi a legii;</w:t>
      </w:r>
    </w:p>
    <w:p w:rsidR="00E803AE" w:rsidRPr="0099798F" w:rsidRDefault="00E803AE" w:rsidP="004D0207">
      <w:pPr>
        <w:autoSpaceDE w:val="0"/>
        <w:autoSpaceDN w:val="0"/>
        <w:adjustRightInd w:val="0"/>
        <w:spacing w:after="0" w:line="240" w:lineRule="auto"/>
        <w:jc w:val="both"/>
        <w:rPr>
          <w:rFonts w:ascii="Times New Roman" w:hAnsi="Times New Roman"/>
          <w:color w:val="000000"/>
          <w:sz w:val="24"/>
          <w:szCs w:val="24"/>
          <w:lang w:eastAsia="en-GB"/>
        </w:rPr>
      </w:pPr>
      <w:r w:rsidRPr="0099798F">
        <w:rPr>
          <w:rFonts w:ascii="Times New Roman" w:hAnsi="Times New Roman"/>
          <w:color w:val="000000"/>
          <w:sz w:val="24"/>
          <w:szCs w:val="24"/>
          <w:lang w:eastAsia="en-GB"/>
        </w:rPr>
        <w:t xml:space="preserve">    i) </w:t>
      </w:r>
      <w:proofErr w:type="gramStart"/>
      <w:r w:rsidRPr="0099798F">
        <w:rPr>
          <w:rFonts w:ascii="Times New Roman" w:hAnsi="Times New Roman"/>
          <w:color w:val="000000"/>
          <w:sz w:val="24"/>
          <w:szCs w:val="24"/>
          <w:lang w:eastAsia="en-GB"/>
        </w:rPr>
        <w:t>să</w:t>
      </w:r>
      <w:proofErr w:type="gramEnd"/>
      <w:r w:rsidRPr="0099798F">
        <w:rPr>
          <w:rFonts w:ascii="Times New Roman" w:hAnsi="Times New Roman"/>
          <w:color w:val="000000"/>
          <w:sz w:val="24"/>
          <w:szCs w:val="24"/>
          <w:lang w:eastAsia="en-GB"/>
        </w:rPr>
        <w:t xml:space="preserve"> participe cu o contribuţie financiară de minimum </w:t>
      </w:r>
      <w:r w:rsidRPr="001569DA">
        <w:rPr>
          <w:rFonts w:ascii="Times New Roman" w:hAnsi="Times New Roman"/>
          <w:color w:val="000000"/>
          <w:sz w:val="24"/>
          <w:szCs w:val="24"/>
          <w:lang w:eastAsia="en-GB"/>
        </w:rPr>
        <w:t>10%</w:t>
      </w:r>
      <w:r w:rsidRPr="0099798F">
        <w:rPr>
          <w:rFonts w:ascii="Times New Roman" w:hAnsi="Times New Roman"/>
          <w:color w:val="000000"/>
          <w:sz w:val="24"/>
          <w:szCs w:val="24"/>
          <w:lang w:eastAsia="en-GB"/>
        </w:rPr>
        <w:t xml:space="preserve"> </w:t>
      </w:r>
      <w:r>
        <w:rPr>
          <w:rFonts w:ascii="Times New Roman" w:hAnsi="Times New Roman"/>
          <w:color w:val="000000"/>
          <w:sz w:val="24"/>
          <w:szCs w:val="24"/>
          <w:lang w:eastAsia="en-GB"/>
        </w:rPr>
        <w:t xml:space="preserve"> </w:t>
      </w:r>
      <w:r w:rsidRPr="0099798F">
        <w:rPr>
          <w:rFonts w:ascii="Times New Roman" w:hAnsi="Times New Roman"/>
          <w:color w:val="000000"/>
          <w:sz w:val="24"/>
          <w:szCs w:val="24"/>
          <w:lang w:eastAsia="en-GB"/>
        </w:rPr>
        <w:t>din valoarea totală a finanţării;</w:t>
      </w:r>
    </w:p>
    <w:p w:rsidR="00E803AE" w:rsidRPr="0099798F" w:rsidRDefault="00E803AE" w:rsidP="004D0207">
      <w:pPr>
        <w:autoSpaceDE w:val="0"/>
        <w:autoSpaceDN w:val="0"/>
        <w:adjustRightInd w:val="0"/>
        <w:spacing w:after="0" w:line="240" w:lineRule="auto"/>
        <w:jc w:val="both"/>
        <w:rPr>
          <w:rFonts w:ascii="Times New Roman" w:hAnsi="Times New Roman"/>
          <w:color w:val="000000"/>
          <w:sz w:val="24"/>
          <w:szCs w:val="24"/>
          <w:lang w:eastAsia="en-GB"/>
        </w:rPr>
      </w:pPr>
      <w:r w:rsidRPr="0099798F">
        <w:rPr>
          <w:rFonts w:ascii="Times New Roman" w:hAnsi="Times New Roman"/>
          <w:color w:val="000000"/>
          <w:sz w:val="24"/>
          <w:szCs w:val="24"/>
          <w:lang w:eastAsia="en-GB"/>
        </w:rPr>
        <w:t xml:space="preserve">    j) </w:t>
      </w:r>
      <w:proofErr w:type="gramStart"/>
      <w:r w:rsidRPr="0099798F">
        <w:rPr>
          <w:rFonts w:ascii="Times New Roman" w:hAnsi="Times New Roman"/>
          <w:color w:val="000000"/>
          <w:sz w:val="24"/>
          <w:szCs w:val="24"/>
          <w:lang w:eastAsia="en-GB"/>
        </w:rPr>
        <w:t>să</w:t>
      </w:r>
      <w:proofErr w:type="gramEnd"/>
      <w:r w:rsidRPr="0099798F">
        <w:rPr>
          <w:rFonts w:ascii="Times New Roman" w:hAnsi="Times New Roman"/>
          <w:color w:val="000000"/>
          <w:sz w:val="24"/>
          <w:szCs w:val="24"/>
          <w:lang w:eastAsia="en-GB"/>
        </w:rPr>
        <w:t xml:space="preserve"> nu facă obiectul unei proceduri de dizolvare sau de lichidare ori să nu se afle deja în stare de dizolvare sau de lichidare în conformitate cu prevederile legale în vigoare;</w:t>
      </w:r>
    </w:p>
    <w:p w:rsidR="00E803AE" w:rsidRDefault="00E803AE" w:rsidP="004D0207">
      <w:pPr>
        <w:autoSpaceDE w:val="0"/>
        <w:autoSpaceDN w:val="0"/>
        <w:adjustRightInd w:val="0"/>
        <w:spacing w:after="0" w:line="240" w:lineRule="auto"/>
        <w:jc w:val="both"/>
        <w:rPr>
          <w:rFonts w:ascii="Times New Roman" w:hAnsi="Times New Roman"/>
          <w:color w:val="000000"/>
          <w:lang w:eastAsia="en-GB"/>
        </w:rPr>
      </w:pPr>
      <w:r w:rsidRPr="0099798F">
        <w:rPr>
          <w:rFonts w:ascii="Times New Roman" w:hAnsi="Times New Roman"/>
          <w:color w:val="000000"/>
          <w:sz w:val="24"/>
          <w:szCs w:val="24"/>
          <w:lang w:eastAsia="en-GB"/>
        </w:rPr>
        <w:t xml:space="preserve">    k) </w:t>
      </w:r>
      <w:proofErr w:type="gramStart"/>
      <w:r w:rsidRPr="0099798F">
        <w:rPr>
          <w:rFonts w:ascii="Times New Roman" w:hAnsi="Times New Roman"/>
          <w:color w:val="000000"/>
          <w:sz w:val="24"/>
          <w:szCs w:val="24"/>
          <w:lang w:eastAsia="en-GB"/>
        </w:rPr>
        <w:t>să</w:t>
      </w:r>
      <w:proofErr w:type="gramEnd"/>
      <w:r w:rsidRPr="0099798F">
        <w:rPr>
          <w:rFonts w:ascii="Times New Roman" w:hAnsi="Times New Roman"/>
          <w:color w:val="000000"/>
          <w:sz w:val="24"/>
          <w:szCs w:val="24"/>
          <w:lang w:eastAsia="en-GB"/>
        </w:rPr>
        <w:t xml:space="preserve"> depună cererea de finanţare completă în termenul stabilit de autoritatea finanţatoare</w:t>
      </w:r>
      <w:r w:rsidRPr="0099798F">
        <w:rPr>
          <w:rFonts w:ascii="Times New Roman" w:hAnsi="Times New Roman"/>
          <w:color w:val="000000"/>
          <w:lang w:eastAsia="en-GB"/>
        </w:rPr>
        <w:t>.</w:t>
      </w:r>
    </w:p>
    <w:p w:rsidR="004D0207" w:rsidRDefault="004D0207" w:rsidP="004D0207">
      <w:pPr>
        <w:autoSpaceDE w:val="0"/>
        <w:autoSpaceDN w:val="0"/>
        <w:adjustRightInd w:val="0"/>
        <w:spacing w:after="0" w:line="240" w:lineRule="auto"/>
        <w:jc w:val="both"/>
        <w:rPr>
          <w:rFonts w:ascii="Times New Roman" w:hAnsi="Times New Roman"/>
          <w:color w:val="000000"/>
          <w:lang w:eastAsia="en-GB"/>
        </w:rPr>
      </w:pPr>
    </w:p>
    <w:p w:rsidR="004D0207" w:rsidRDefault="004D0207" w:rsidP="004D0207">
      <w:pPr>
        <w:autoSpaceDE w:val="0"/>
        <w:autoSpaceDN w:val="0"/>
        <w:adjustRightInd w:val="0"/>
        <w:spacing w:after="0" w:line="240" w:lineRule="auto"/>
        <w:jc w:val="both"/>
        <w:rPr>
          <w:rFonts w:ascii="Times New Roman" w:hAnsi="Times New Roman"/>
          <w:color w:val="000000"/>
          <w:lang w:eastAsia="en-GB"/>
        </w:rPr>
      </w:pPr>
    </w:p>
    <w:p w:rsidR="00B4160D" w:rsidRPr="00B4160D" w:rsidRDefault="00B4160D" w:rsidP="00B4160D">
      <w:pPr>
        <w:pStyle w:val="Default"/>
        <w:ind w:firstLine="720"/>
        <w:rPr>
          <w:rFonts w:ascii="Courier New" w:hAnsi="Courier New" w:cs="Courier New"/>
          <w:b/>
          <w:i/>
          <w:color w:val="4F81BD"/>
          <w:lang w:eastAsia="en-GB"/>
        </w:rPr>
      </w:pPr>
      <w:r w:rsidRPr="00B4160D">
        <w:rPr>
          <w:rFonts w:ascii="Times New Roman" w:hAnsi="Times New Roman"/>
          <w:b/>
          <w:i/>
          <w:lang w:eastAsia="en-GB"/>
        </w:rPr>
        <w:t xml:space="preserve">       </w:t>
      </w:r>
      <w:r w:rsidRPr="00B4160D">
        <w:rPr>
          <w:rFonts w:ascii="Times New Roman" w:hAnsi="Times New Roman" w:cs="Times New Roman"/>
          <w:b/>
          <w:i/>
        </w:rPr>
        <w:t xml:space="preserve">2.2 Categoriile de eligibilitate </w:t>
      </w:r>
    </w:p>
    <w:p w:rsidR="00B4160D" w:rsidRPr="00B4160D" w:rsidRDefault="00B4160D" w:rsidP="00B4160D">
      <w:pPr>
        <w:spacing w:after="0" w:line="240" w:lineRule="auto"/>
        <w:ind w:firstLine="720"/>
        <w:jc w:val="both"/>
        <w:rPr>
          <w:rFonts w:ascii="Times New Roman" w:eastAsia="Times New Roman" w:hAnsi="Times New Roman" w:cs="Times New Roman"/>
          <w:b/>
          <w:i/>
          <w:sz w:val="24"/>
          <w:szCs w:val="24"/>
        </w:rPr>
      </w:pPr>
    </w:p>
    <w:p w:rsidR="00B4160D" w:rsidRPr="006E256E" w:rsidRDefault="00B4160D" w:rsidP="00B4160D">
      <w:pPr>
        <w:tabs>
          <w:tab w:val="left" w:pos="-2250"/>
          <w:tab w:val="left" w:pos="-1350"/>
        </w:tabs>
        <w:spacing w:after="0" w:line="240" w:lineRule="auto"/>
        <w:jc w:val="both"/>
        <w:rPr>
          <w:rFonts w:ascii="Times New Roman" w:hAnsi="Times New Roman"/>
          <w:b/>
          <w:color w:val="000000"/>
          <w:sz w:val="24"/>
          <w:szCs w:val="24"/>
          <w:lang w:val="it-IT"/>
        </w:rPr>
      </w:pPr>
      <w:r w:rsidRPr="006E256E">
        <w:rPr>
          <w:rFonts w:ascii="Times New Roman" w:hAnsi="Times New Roman"/>
          <w:b/>
          <w:color w:val="000000"/>
          <w:sz w:val="24"/>
          <w:szCs w:val="24"/>
          <w:lang w:val="it-IT"/>
        </w:rPr>
        <w:t xml:space="preserve">Ariile tematice eligibile </w:t>
      </w:r>
      <w:r>
        <w:rPr>
          <w:rFonts w:ascii="Times New Roman" w:hAnsi="Times New Roman"/>
          <w:b/>
          <w:color w:val="000000"/>
          <w:sz w:val="24"/>
          <w:szCs w:val="24"/>
          <w:lang w:val="it-IT"/>
        </w:rPr>
        <w:t xml:space="preserve"> pentru cultură </w:t>
      </w:r>
      <w:r w:rsidRPr="006E256E">
        <w:rPr>
          <w:rFonts w:ascii="Times New Roman" w:hAnsi="Times New Roman"/>
          <w:b/>
          <w:color w:val="000000"/>
          <w:sz w:val="24"/>
          <w:szCs w:val="24"/>
          <w:lang w:val="it-IT"/>
        </w:rPr>
        <w:t xml:space="preserve">SUNT: </w:t>
      </w:r>
    </w:p>
    <w:p w:rsidR="00B4160D" w:rsidRPr="006E256E" w:rsidRDefault="00B4160D" w:rsidP="00B4160D">
      <w:pPr>
        <w:numPr>
          <w:ilvl w:val="0"/>
          <w:numId w:val="11"/>
        </w:numPr>
        <w:tabs>
          <w:tab w:val="left" w:pos="-2250"/>
          <w:tab w:val="left" w:pos="-135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it-IT"/>
        </w:rPr>
        <w:t>Artele spectacolului (muzică)</w:t>
      </w:r>
    </w:p>
    <w:p w:rsidR="00B4160D" w:rsidRPr="006E256E" w:rsidRDefault="00B4160D" w:rsidP="00B4160D">
      <w:pPr>
        <w:numPr>
          <w:ilvl w:val="0"/>
          <w:numId w:val="11"/>
        </w:numPr>
        <w:tabs>
          <w:tab w:val="left" w:pos="-2250"/>
          <w:tab w:val="left" w:pos="-135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it-IT"/>
        </w:rPr>
        <w:t>Patrimoniu cultural</w:t>
      </w:r>
    </w:p>
    <w:p w:rsidR="00B4160D" w:rsidRPr="006E256E" w:rsidRDefault="00B4160D" w:rsidP="00B4160D">
      <w:pPr>
        <w:numPr>
          <w:ilvl w:val="0"/>
          <w:numId w:val="11"/>
        </w:numPr>
        <w:tabs>
          <w:tab w:val="left" w:pos="-2250"/>
          <w:tab w:val="left" w:pos="-135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it-IT"/>
        </w:rPr>
        <w:t>Patrimoniu cultural imaterial</w:t>
      </w:r>
    </w:p>
    <w:p w:rsidR="00B4160D" w:rsidRPr="006E256E" w:rsidRDefault="00B4160D" w:rsidP="00B4160D">
      <w:pPr>
        <w:numPr>
          <w:ilvl w:val="0"/>
          <w:numId w:val="11"/>
        </w:numPr>
        <w:tabs>
          <w:tab w:val="left" w:pos="-2250"/>
          <w:tab w:val="left" w:pos="-135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it-IT"/>
        </w:rPr>
        <w:t>Arte vizuale( film/pictur</w:t>
      </w:r>
      <w:r w:rsidRPr="006E256E">
        <w:rPr>
          <w:rFonts w:ascii="Times New Roman" w:hAnsi="Times New Roman"/>
          <w:b/>
          <w:color w:val="000000"/>
          <w:sz w:val="24"/>
          <w:szCs w:val="24"/>
          <w:lang w:val="ro-RO"/>
        </w:rPr>
        <w:t>ă, sculptură, arte decorative, foto</w:t>
      </w:r>
      <w:r w:rsidRPr="006E256E">
        <w:rPr>
          <w:rFonts w:ascii="Times New Roman" w:hAnsi="Times New Roman"/>
          <w:b/>
          <w:color w:val="000000"/>
          <w:sz w:val="24"/>
          <w:szCs w:val="24"/>
        </w:rPr>
        <w:t>/video</w:t>
      </w:r>
      <w:r w:rsidRPr="006E256E">
        <w:rPr>
          <w:rFonts w:ascii="Times New Roman" w:hAnsi="Times New Roman"/>
          <w:b/>
          <w:color w:val="000000"/>
          <w:sz w:val="24"/>
          <w:szCs w:val="24"/>
          <w:lang w:val="ro-RO"/>
        </w:rPr>
        <w:t>, multimedia)</w:t>
      </w:r>
    </w:p>
    <w:p w:rsidR="00B4160D" w:rsidRPr="006E256E" w:rsidRDefault="00B4160D" w:rsidP="00B4160D">
      <w:pPr>
        <w:numPr>
          <w:ilvl w:val="0"/>
          <w:numId w:val="11"/>
        </w:numPr>
        <w:tabs>
          <w:tab w:val="left" w:pos="-2250"/>
          <w:tab w:val="left" w:pos="-135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ro-RO"/>
        </w:rPr>
        <w:t>Arhitectură şi design</w:t>
      </w:r>
    </w:p>
    <w:p w:rsidR="00B4160D" w:rsidRPr="006E256E" w:rsidRDefault="00B4160D" w:rsidP="00B4160D">
      <w:pPr>
        <w:numPr>
          <w:ilvl w:val="0"/>
          <w:numId w:val="11"/>
        </w:numPr>
        <w:tabs>
          <w:tab w:val="left" w:pos="-2250"/>
          <w:tab w:val="left" w:pos="-135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ro-RO"/>
        </w:rPr>
        <w:t>Educaţie culturală</w:t>
      </w:r>
    </w:p>
    <w:p w:rsidR="00B4160D" w:rsidRPr="006E256E" w:rsidRDefault="00B4160D" w:rsidP="00B4160D">
      <w:pPr>
        <w:numPr>
          <w:ilvl w:val="0"/>
          <w:numId w:val="11"/>
        </w:numPr>
        <w:tabs>
          <w:tab w:val="left" w:pos="-2250"/>
          <w:tab w:val="left" w:pos="-135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ro-RO"/>
        </w:rPr>
        <w:t>Proiecte editoriale şi literare</w:t>
      </w:r>
    </w:p>
    <w:p w:rsidR="00B4160D" w:rsidRPr="006E256E" w:rsidRDefault="00B4160D" w:rsidP="00B4160D">
      <w:pPr>
        <w:numPr>
          <w:ilvl w:val="0"/>
          <w:numId w:val="11"/>
        </w:numPr>
        <w:tabs>
          <w:tab w:val="left" w:pos="-2250"/>
          <w:tab w:val="left" w:pos="-135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ro-RO"/>
        </w:rPr>
        <w:t>Fonduri de mobilitate</w:t>
      </w:r>
    </w:p>
    <w:p w:rsidR="00B4160D" w:rsidRPr="006E256E" w:rsidRDefault="00B4160D" w:rsidP="00B4160D">
      <w:pPr>
        <w:numPr>
          <w:ilvl w:val="0"/>
          <w:numId w:val="11"/>
        </w:numPr>
        <w:tabs>
          <w:tab w:val="left" w:pos="-2250"/>
          <w:tab w:val="left" w:pos="-135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ro-RO"/>
        </w:rPr>
        <w:t>Formare profesională</w:t>
      </w:r>
    </w:p>
    <w:p w:rsidR="00B4160D" w:rsidRPr="006E256E" w:rsidRDefault="00B4160D" w:rsidP="00B4160D">
      <w:pPr>
        <w:tabs>
          <w:tab w:val="left" w:pos="270"/>
          <w:tab w:val="left" w:pos="450"/>
        </w:tabs>
        <w:spacing w:after="0" w:line="240" w:lineRule="auto"/>
        <w:rPr>
          <w:rFonts w:ascii="Times New Roman" w:hAnsi="Times New Roman"/>
          <w:b/>
          <w:color w:val="000000"/>
          <w:sz w:val="24"/>
          <w:szCs w:val="24"/>
          <w:lang w:val="ro-RO"/>
        </w:rPr>
      </w:pPr>
    </w:p>
    <w:p w:rsidR="00B4160D" w:rsidRPr="006E256E" w:rsidRDefault="00B4160D" w:rsidP="00B4160D">
      <w:pPr>
        <w:tabs>
          <w:tab w:val="left" w:pos="-900"/>
        </w:tabs>
        <w:spacing w:after="0" w:line="240" w:lineRule="auto"/>
        <w:jc w:val="both"/>
        <w:rPr>
          <w:rFonts w:ascii="Times New Roman" w:hAnsi="Times New Roman"/>
          <w:b/>
          <w:color w:val="000000"/>
          <w:sz w:val="24"/>
          <w:szCs w:val="24"/>
          <w:lang w:val="ro-RO"/>
        </w:rPr>
      </w:pPr>
      <w:r w:rsidRPr="006E256E">
        <w:rPr>
          <w:rFonts w:ascii="Times New Roman" w:hAnsi="Times New Roman"/>
          <w:b/>
          <w:color w:val="000000"/>
          <w:sz w:val="24"/>
          <w:szCs w:val="24"/>
          <w:lang w:val="ro-RO"/>
        </w:rPr>
        <w:tab/>
        <w:t>Solicitanţii vor bifa o singură arie tematică aleasă pentru proiectul înscris în concurs, necompletarea ariei, bifarea a două sau mai multor arii tematice, atrăgând după sine descalificarea pe motiv de neconformitate administrativă.</w:t>
      </w:r>
    </w:p>
    <w:p w:rsidR="00B4160D" w:rsidRPr="00E77F35" w:rsidRDefault="00B4160D" w:rsidP="00B4160D">
      <w:pPr>
        <w:tabs>
          <w:tab w:val="left" w:pos="270"/>
          <w:tab w:val="left" w:pos="450"/>
        </w:tabs>
        <w:spacing w:after="0" w:line="240" w:lineRule="auto"/>
        <w:rPr>
          <w:rFonts w:ascii="Times New Roman" w:hAnsi="Times New Roman"/>
          <w:b/>
          <w:color w:val="000000"/>
          <w:sz w:val="24"/>
          <w:szCs w:val="24"/>
          <w:lang w:val="ro-RO"/>
        </w:rPr>
      </w:pPr>
      <w:r>
        <w:rPr>
          <w:rFonts w:ascii="Times New Roman" w:hAnsi="Times New Roman"/>
          <w:b/>
          <w:color w:val="000000"/>
          <w:sz w:val="24"/>
          <w:szCs w:val="24"/>
          <w:lang w:val="it-IT"/>
        </w:rPr>
        <w:t xml:space="preserve">  Criteriile de eligibilitate pentru sport sunt următoarele</w:t>
      </w:r>
      <w:r w:rsidR="00E77F35">
        <w:rPr>
          <w:rFonts w:ascii="Times New Roman" w:hAnsi="Times New Roman"/>
          <w:b/>
          <w:color w:val="000000"/>
          <w:sz w:val="24"/>
          <w:szCs w:val="24"/>
        </w:rPr>
        <w:t>:</w:t>
      </w:r>
    </w:p>
    <w:p w:rsidR="00B4160D" w:rsidRPr="004213E3" w:rsidRDefault="00B4160D" w:rsidP="00B4160D">
      <w:pPr>
        <w:spacing w:after="0" w:line="240" w:lineRule="auto"/>
        <w:jc w:val="both"/>
        <w:rPr>
          <w:rFonts w:ascii="Times New Roman" w:hAnsi="Times New Roman"/>
          <w:sz w:val="24"/>
          <w:szCs w:val="24"/>
        </w:rPr>
      </w:pPr>
      <w:r w:rsidRPr="004213E3">
        <w:rPr>
          <w:rFonts w:ascii="Times New Roman" w:hAnsi="Times New Roman"/>
          <w:i/>
          <w:sz w:val="24"/>
          <w:szCs w:val="24"/>
        </w:rPr>
        <w:t>a) Sportul de performanţă –</w:t>
      </w:r>
      <w:r w:rsidRPr="004213E3">
        <w:rPr>
          <w:rFonts w:ascii="Times New Roman" w:hAnsi="Times New Roman"/>
          <w:sz w:val="24"/>
          <w:szCs w:val="24"/>
        </w:rPr>
        <w:t xml:space="preserve">valorificarea aptitudinilor individuale şi de echipă în cadrul competiţiilor pentru ameliorarea rezultatelor sportive, realizarea de recorduri sau obţinerea victoriei. Obiective: dezvoltarea activităţii sportive pe plan local şi asigurarea reprezentării pe plan local, naţional sau internaţional, după caz; </w:t>
      </w:r>
    </w:p>
    <w:p w:rsidR="00B4160D" w:rsidRDefault="00B4160D" w:rsidP="00B4160D">
      <w:pPr>
        <w:spacing w:after="0" w:line="240" w:lineRule="auto"/>
        <w:jc w:val="both"/>
        <w:rPr>
          <w:rFonts w:ascii="Times New Roman" w:hAnsi="Times New Roman"/>
          <w:sz w:val="24"/>
          <w:szCs w:val="24"/>
        </w:rPr>
      </w:pPr>
      <w:r w:rsidRPr="004213E3">
        <w:rPr>
          <w:rFonts w:ascii="Times New Roman" w:hAnsi="Times New Roman"/>
          <w:i/>
          <w:sz w:val="24"/>
          <w:szCs w:val="24"/>
        </w:rPr>
        <w:t>b) Sportul pentru toţi –</w:t>
      </w:r>
      <w:r w:rsidRPr="004213E3">
        <w:rPr>
          <w:rFonts w:ascii="Times New Roman" w:hAnsi="Times New Roman"/>
          <w:sz w:val="24"/>
          <w:szCs w:val="24"/>
        </w:rPr>
        <w:t xml:space="preserve">practicarea sportului pentru sănătate, educaţie, recreere, ca parte integrantă a modului de viaţă, în vederea menţinerii sănătăţii individului şi societăţii. Obiective: atragerea populaţiei de toate vârstele în activităţi de practicare a sportului pentru sănătate şi recreere; </w:t>
      </w:r>
    </w:p>
    <w:p w:rsidR="00B4160D" w:rsidRDefault="00B4160D" w:rsidP="00B4160D">
      <w:pPr>
        <w:tabs>
          <w:tab w:val="left" w:pos="270"/>
          <w:tab w:val="left" w:pos="450"/>
        </w:tabs>
        <w:spacing w:after="0" w:line="240" w:lineRule="auto"/>
        <w:rPr>
          <w:rFonts w:ascii="Times New Roman" w:hAnsi="Times New Roman"/>
          <w:b/>
          <w:color w:val="000000"/>
          <w:sz w:val="24"/>
          <w:szCs w:val="24"/>
          <w:lang w:val="it-IT"/>
        </w:rPr>
      </w:pPr>
    </w:p>
    <w:p w:rsidR="00176D36" w:rsidRDefault="00176D36" w:rsidP="00176D36">
      <w:pPr>
        <w:tabs>
          <w:tab w:val="left" w:pos="270"/>
          <w:tab w:val="left" w:pos="450"/>
        </w:tabs>
        <w:spacing w:after="0" w:line="240" w:lineRule="auto"/>
        <w:jc w:val="center"/>
        <w:rPr>
          <w:rFonts w:ascii="Times New Roman" w:hAnsi="Times New Roman"/>
          <w:b/>
          <w:color w:val="000000"/>
          <w:sz w:val="24"/>
          <w:szCs w:val="24"/>
          <w:lang w:val="it-IT"/>
        </w:rPr>
      </w:pPr>
    </w:p>
    <w:p w:rsidR="00176D36" w:rsidRPr="006E256E" w:rsidRDefault="00176D36" w:rsidP="00176D36">
      <w:pPr>
        <w:tabs>
          <w:tab w:val="left" w:pos="270"/>
          <w:tab w:val="left" w:pos="450"/>
        </w:tabs>
        <w:spacing w:after="0" w:line="240" w:lineRule="auto"/>
        <w:jc w:val="center"/>
        <w:rPr>
          <w:rFonts w:ascii="Times New Roman" w:hAnsi="Times New Roman"/>
          <w:b/>
          <w:color w:val="000000"/>
          <w:sz w:val="24"/>
          <w:szCs w:val="24"/>
          <w:lang w:val="it-IT"/>
        </w:rPr>
      </w:pPr>
      <w:r w:rsidRPr="006E256E">
        <w:rPr>
          <w:rFonts w:ascii="Times New Roman" w:hAnsi="Times New Roman"/>
          <w:b/>
          <w:color w:val="000000"/>
          <w:sz w:val="24"/>
          <w:szCs w:val="24"/>
          <w:lang w:val="it-IT"/>
        </w:rPr>
        <w:t>CAPITOLUL III –</w:t>
      </w:r>
      <w:r w:rsidR="004C1B5C" w:rsidRPr="004C1B5C">
        <w:rPr>
          <w:rFonts w:ascii="Times New Roman" w:hAnsi="Times New Roman"/>
          <w:b/>
          <w:sz w:val="24"/>
          <w:szCs w:val="24"/>
        </w:rPr>
        <w:t xml:space="preserve"> </w:t>
      </w:r>
      <w:r w:rsidR="004C1B5C" w:rsidRPr="00963227">
        <w:rPr>
          <w:rFonts w:ascii="Times New Roman" w:hAnsi="Times New Roman"/>
          <w:b/>
          <w:sz w:val="24"/>
          <w:szCs w:val="24"/>
        </w:rPr>
        <w:t>PROCEDURA DE DEPUNERE A PROIECTELOR</w:t>
      </w:r>
      <w:r w:rsidR="004C1B5C">
        <w:rPr>
          <w:rFonts w:ascii="Times New Roman" w:hAnsi="Times New Roman"/>
          <w:b/>
          <w:sz w:val="24"/>
          <w:szCs w:val="24"/>
        </w:rPr>
        <w:t xml:space="preserve">  ŞI REGULI     PRIVIND MODUL DE SOLICITARE A FINANŢĂRII</w:t>
      </w:r>
      <w:r w:rsidR="004C1B5C">
        <w:rPr>
          <w:rFonts w:ascii="Times New Roman" w:hAnsi="Times New Roman"/>
          <w:b/>
          <w:color w:val="000000"/>
          <w:sz w:val="24"/>
          <w:szCs w:val="24"/>
          <w:lang w:val="it-IT"/>
        </w:rPr>
        <w:t xml:space="preserve"> </w:t>
      </w:r>
    </w:p>
    <w:p w:rsidR="00176D36" w:rsidRPr="006E256E" w:rsidRDefault="00176D36" w:rsidP="00176D36">
      <w:pPr>
        <w:spacing w:after="0" w:line="240" w:lineRule="auto"/>
        <w:jc w:val="both"/>
        <w:rPr>
          <w:rFonts w:ascii="Times New Roman" w:hAnsi="Times New Roman"/>
          <w:color w:val="000000"/>
          <w:sz w:val="24"/>
          <w:szCs w:val="24"/>
          <w:lang w:val="it-IT"/>
        </w:rPr>
      </w:pPr>
      <w:r w:rsidRPr="006E256E">
        <w:rPr>
          <w:rFonts w:ascii="Times New Roman" w:hAnsi="Times New Roman"/>
          <w:color w:val="000000"/>
          <w:sz w:val="24"/>
          <w:szCs w:val="24"/>
          <w:lang w:val="it-IT"/>
        </w:rPr>
        <w:tab/>
      </w:r>
    </w:p>
    <w:p w:rsidR="009F2FD0" w:rsidRPr="004213E3" w:rsidRDefault="00176D36" w:rsidP="009F2FD0">
      <w:pPr>
        <w:spacing w:after="0" w:line="240" w:lineRule="auto"/>
        <w:ind w:firstLine="720"/>
        <w:rPr>
          <w:rFonts w:ascii="Times New Roman" w:hAnsi="Times New Roman"/>
          <w:b/>
          <w:i/>
          <w:sz w:val="24"/>
          <w:szCs w:val="24"/>
        </w:rPr>
      </w:pPr>
      <w:r w:rsidRPr="006E256E">
        <w:rPr>
          <w:rFonts w:ascii="Times New Roman" w:hAnsi="Times New Roman"/>
          <w:color w:val="000000"/>
          <w:sz w:val="24"/>
          <w:szCs w:val="24"/>
          <w:lang w:val="it-IT"/>
        </w:rPr>
        <w:tab/>
      </w:r>
      <w:r w:rsidR="009F2FD0" w:rsidRPr="004213E3">
        <w:rPr>
          <w:rFonts w:ascii="Times New Roman" w:hAnsi="Times New Roman"/>
          <w:b/>
          <w:i/>
          <w:sz w:val="24"/>
          <w:szCs w:val="24"/>
        </w:rPr>
        <w:t>3.1 Procedura de depunere a proiectelor</w:t>
      </w:r>
    </w:p>
    <w:p w:rsidR="009F2FD0" w:rsidRDefault="009F2FD0" w:rsidP="00176D36">
      <w:pPr>
        <w:tabs>
          <w:tab w:val="left" w:pos="720"/>
        </w:tabs>
        <w:autoSpaceDE w:val="0"/>
        <w:autoSpaceDN w:val="0"/>
        <w:adjustRightInd w:val="0"/>
        <w:spacing w:after="0" w:line="240" w:lineRule="auto"/>
        <w:jc w:val="both"/>
        <w:rPr>
          <w:rFonts w:ascii="Times New Roman" w:hAnsi="Times New Roman"/>
          <w:color w:val="000000"/>
          <w:sz w:val="24"/>
          <w:szCs w:val="24"/>
          <w:lang w:val="it-IT"/>
        </w:rPr>
      </w:pPr>
    </w:p>
    <w:p w:rsidR="00176D36" w:rsidRPr="006E256E" w:rsidRDefault="009F2FD0" w:rsidP="00176D36">
      <w:pPr>
        <w:tabs>
          <w:tab w:val="left" w:pos="720"/>
        </w:tabs>
        <w:autoSpaceDE w:val="0"/>
        <w:autoSpaceDN w:val="0"/>
        <w:adjustRightInd w:val="0"/>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lastRenderedPageBreak/>
        <w:t xml:space="preserve">      </w:t>
      </w:r>
      <w:r w:rsidR="00FE271F">
        <w:rPr>
          <w:rFonts w:ascii="Times New Roman" w:hAnsi="Times New Roman"/>
          <w:color w:val="000000"/>
          <w:sz w:val="24"/>
          <w:szCs w:val="24"/>
          <w:lang w:val="ro-RO"/>
        </w:rPr>
        <w:t xml:space="preserve">     </w:t>
      </w:r>
      <w:r w:rsidR="00176D36" w:rsidRPr="006E256E">
        <w:rPr>
          <w:rFonts w:ascii="Times New Roman" w:hAnsi="Times New Roman"/>
          <w:color w:val="000000"/>
          <w:sz w:val="24"/>
          <w:szCs w:val="24"/>
          <w:lang w:val="ro-RO"/>
        </w:rPr>
        <w:t xml:space="preserve">Solicitantul are obligaţia de a elabora propunerea de proiect, în conformitate cu prevederile documentaţiei prevăzute în anexa 1-3 la prezentul ghid, în aşa fel încât să asigure furnizarea unor informaţii pertinente şi concludente pentru evaluarea proiectului. </w:t>
      </w:r>
    </w:p>
    <w:p w:rsidR="00176D36" w:rsidRPr="006E256E" w:rsidRDefault="00176D36" w:rsidP="00176D36">
      <w:pPr>
        <w:tabs>
          <w:tab w:val="left" w:pos="720"/>
        </w:tabs>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Cererea de finanţare trebuie ştampilată şi semnată de reprezentantul legal şi de către reprezentantul financia</w:t>
      </w:r>
      <w:r>
        <w:rPr>
          <w:rFonts w:ascii="Times New Roman" w:hAnsi="Times New Roman"/>
          <w:color w:val="000000"/>
          <w:sz w:val="24"/>
          <w:szCs w:val="24"/>
          <w:lang w:val="ro-RO"/>
        </w:rPr>
        <w:t xml:space="preserve">r al solicitantului (Anexa </w:t>
      </w:r>
      <w:r w:rsidRPr="006E256E">
        <w:rPr>
          <w:rFonts w:ascii="Times New Roman" w:hAnsi="Times New Roman"/>
          <w:color w:val="000000"/>
          <w:sz w:val="24"/>
          <w:szCs w:val="24"/>
          <w:lang w:val="ro-RO"/>
        </w:rPr>
        <w:t>1);</w:t>
      </w:r>
    </w:p>
    <w:p w:rsidR="00176D36" w:rsidRPr="006E256E" w:rsidRDefault="00176D36" w:rsidP="00176D36">
      <w:pPr>
        <w:autoSpaceDE w:val="0"/>
        <w:autoSpaceDN w:val="0"/>
        <w:adjustRightInd w:val="0"/>
        <w:spacing w:after="0" w:line="240" w:lineRule="auto"/>
        <w:ind w:firstLine="72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Propunerea de proiect are caracter obligatoriu din punct de vedere al conţinutului şi trebuie să fie semnată, pe propria răspundere, de către solicitant prin reprezentantul său legal.</w:t>
      </w:r>
    </w:p>
    <w:p w:rsidR="00176D36" w:rsidRPr="006E256E" w:rsidRDefault="00176D36" w:rsidP="00176D36">
      <w:pPr>
        <w:spacing w:after="0" w:line="240" w:lineRule="auto"/>
        <w:ind w:firstLine="72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 xml:space="preserve">Documentaţia de solicitare a finanţării se va depune în două exemplare (original şi copie), precum şi pe suport CD la registratura </w:t>
      </w:r>
      <w:r w:rsidR="00CC1320">
        <w:rPr>
          <w:rFonts w:ascii="Times New Roman" w:hAnsi="Times New Roman"/>
          <w:color w:val="000000"/>
          <w:sz w:val="24"/>
          <w:szCs w:val="24"/>
          <w:lang w:val="ro-RO"/>
        </w:rPr>
        <w:t>Primăriei Comunei Poplaca, din Comuna Poplaca</w:t>
      </w:r>
      <w:r w:rsidRPr="006E256E">
        <w:rPr>
          <w:rFonts w:ascii="Times New Roman" w:hAnsi="Times New Roman"/>
          <w:color w:val="000000"/>
          <w:sz w:val="24"/>
          <w:szCs w:val="24"/>
          <w:lang w:val="ro-RO"/>
        </w:rPr>
        <w:t>, str.</w:t>
      </w:r>
      <w:r w:rsidR="00CC1320">
        <w:rPr>
          <w:rFonts w:ascii="Times New Roman" w:hAnsi="Times New Roman"/>
          <w:color w:val="000000"/>
          <w:sz w:val="24"/>
          <w:szCs w:val="24"/>
          <w:lang w:val="ro-RO"/>
        </w:rPr>
        <w:t xml:space="preserve"> Andrei Saguna , nr.572</w:t>
      </w:r>
      <w:r w:rsidRPr="006E256E">
        <w:rPr>
          <w:rFonts w:ascii="Times New Roman" w:hAnsi="Times New Roman"/>
          <w:color w:val="000000"/>
          <w:sz w:val="24"/>
          <w:szCs w:val="24"/>
          <w:lang w:val="ro-RO"/>
        </w:rPr>
        <w:t>,</w:t>
      </w:r>
      <w:r w:rsidR="00417AD9">
        <w:rPr>
          <w:rFonts w:ascii="Times New Roman" w:hAnsi="Times New Roman"/>
          <w:color w:val="000000"/>
          <w:sz w:val="24"/>
          <w:szCs w:val="24"/>
          <w:lang w:val="ro-RO"/>
        </w:rPr>
        <w:t xml:space="preserve">  judeţul Sibiu</w:t>
      </w:r>
      <w:r w:rsidRPr="006E256E">
        <w:rPr>
          <w:rFonts w:ascii="Times New Roman" w:hAnsi="Times New Roman"/>
          <w:color w:val="000000"/>
          <w:sz w:val="24"/>
          <w:szCs w:val="24"/>
          <w:lang w:val="ro-RO"/>
        </w:rPr>
        <w:t xml:space="preserve"> în termenul stabilit şi adus la cunoştinţă publică înainte cu 30 de zile de la data limită.</w:t>
      </w:r>
    </w:p>
    <w:p w:rsidR="00176D36" w:rsidRPr="006E256E" w:rsidRDefault="00176D36" w:rsidP="00176D36">
      <w:pPr>
        <w:autoSpaceDE w:val="0"/>
        <w:autoSpaceDN w:val="0"/>
        <w:adjustRightInd w:val="0"/>
        <w:spacing w:after="0" w:line="240" w:lineRule="auto"/>
        <w:ind w:firstLine="72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Formularul de finanţare precum şi documentaţia aferentă vor fi completate prin tehnoredactare, în format electronic.</w:t>
      </w:r>
    </w:p>
    <w:p w:rsidR="00176D36" w:rsidRDefault="00176D36" w:rsidP="00176D36">
      <w:pPr>
        <w:autoSpaceDE w:val="0"/>
        <w:autoSpaceDN w:val="0"/>
        <w:adjustRightInd w:val="0"/>
        <w:spacing w:after="0" w:line="240" w:lineRule="auto"/>
        <w:ind w:firstLine="72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Modificarea modelelor standard (eliminarea, renumerotarea secţiunilor, etc.) sau omiterea informaţiilor înscrise în câmpurile formularului, pot conduce la respingerea cererii de finanţare pe motiv de neconformitate administrativă.</w:t>
      </w:r>
    </w:p>
    <w:p w:rsidR="009F2FD0" w:rsidRPr="00823264" w:rsidRDefault="009F2FD0" w:rsidP="009F2FD0">
      <w:pPr>
        <w:pStyle w:val="Default"/>
        <w:jc w:val="both"/>
        <w:rPr>
          <w:rFonts w:ascii="Times New Roman" w:hAnsi="Times New Roman" w:cs="Times New Roman"/>
          <w:b/>
          <w:bCs/>
          <w:color w:val="auto"/>
        </w:rPr>
      </w:pPr>
    </w:p>
    <w:p w:rsidR="009F2FD0" w:rsidRPr="00823264" w:rsidRDefault="009F2FD0" w:rsidP="009F2FD0">
      <w:pPr>
        <w:autoSpaceDE w:val="0"/>
        <w:autoSpaceDN w:val="0"/>
        <w:adjustRightInd w:val="0"/>
        <w:spacing w:after="0" w:line="240" w:lineRule="auto"/>
        <w:jc w:val="both"/>
        <w:rPr>
          <w:rFonts w:ascii="Times New Roman" w:hAnsi="Times New Roman"/>
          <w:b/>
          <w:sz w:val="24"/>
          <w:szCs w:val="24"/>
          <w:u w:val="single"/>
        </w:rPr>
      </w:pPr>
      <w:r w:rsidRPr="00823264">
        <w:rPr>
          <w:rFonts w:ascii="Times New Roman" w:hAnsi="Times New Roman"/>
          <w:b/>
          <w:sz w:val="24"/>
          <w:szCs w:val="24"/>
          <w:u w:val="single"/>
        </w:rPr>
        <w:t>Calendar operaţional</w:t>
      </w:r>
    </w:p>
    <w:p w:rsidR="009F2FD0" w:rsidRPr="00823264" w:rsidRDefault="009F2FD0" w:rsidP="009F2FD0">
      <w:pPr>
        <w:numPr>
          <w:ilvl w:val="0"/>
          <w:numId w:val="13"/>
        </w:numPr>
        <w:autoSpaceDE w:val="0"/>
        <w:autoSpaceDN w:val="0"/>
        <w:adjustRightInd w:val="0"/>
        <w:spacing w:after="0" w:line="240" w:lineRule="auto"/>
        <w:jc w:val="both"/>
        <w:rPr>
          <w:rFonts w:ascii="Times New Roman" w:hAnsi="Times New Roman"/>
          <w:b/>
          <w:sz w:val="24"/>
          <w:szCs w:val="24"/>
        </w:rPr>
      </w:pPr>
      <w:r w:rsidRPr="00823264">
        <w:rPr>
          <w:rFonts w:ascii="Times New Roman" w:hAnsi="Times New Roman"/>
          <w:b/>
          <w:sz w:val="24"/>
          <w:szCs w:val="24"/>
        </w:rPr>
        <w:t>Aprobarea bugetului de venituri şi cheltuieli al</w:t>
      </w:r>
      <w:r w:rsidR="00BD2AA3">
        <w:rPr>
          <w:rFonts w:ascii="Times New Roman" w:hAnsi="Times New Roman"/>
          <w:b/>
          <w:sz w:val="24"/>
          <w:szCs w:val="24"/>
        </w:rPr>
        <w:t xml:space="preserve"> Comunei Poplaca</w:t>
      </w:r>
      <w:r w:rsidR="002C25F3">
        <w:rPr>
          <w:rFonts w:ascii="Times New Roman" w:hAnsi="Times New Roman"/>
          <w:b/>
          <w:sz w:val="24"/>
          <w:szCs w:val="24"/>
        </w:rPr>
        <w:t xml:space="preserve"> prin</w:t>
      </w:r>
      <w:r w:rsidR="00B1199E">
        <w:rPr>
          <w:rFonts w:ascii="Times New Roman" w:hAnsi="Times New Roman"/>
          <w:b/>
          <w:sz w:val="24"/>
          <w:szCs w:val="24"/>
        </w:rPr>
        <w:t xml:space="preserve">  Consiliul Local al </w:t>
      </w:r>
      <w:r w:rsidR="00BD2AA3">
        <w:rPr>
          <w:rFonts w:ascii="Times New Roman" w:hAnsi="Times New Roman"/>
          <w:b/>
          <w:sz w:val="24"/>
          <w:szCs w:val="24"/>
        </w:rPr>
        <w:t xml:space="preserve">Comunei Poplaca </w:t>
      </w:r>
      <w:r w:rsidRPr="00823264">
        <w:rPr>
          <w:rFonts w:ascii="Times New Roman" w:hAnsi="Times New Roman"/>
          <w:b/>
          <w:sz w:val="24"/>
          <w:szCs w:val="24"/>
        </w:rPr>
        <w:t>;</w:t>
      </w:r>
    </w:p>
    <w:p w:rsidR="009F2FD0" w:rsidRPr="00823264" w:rsidRDefault="009F2FD0" w:rsidP="009F2FD0">
      <w:pPr>
        <w:numPr>
          <w:ilvl w:val="0"/>
          <w:numId w:val="13"/>
        </w:numPr>
        <w:autoSpaceDE w:val="0"/>
        <w:autoSpaceDN w:val="0"/>
        <w:adjustRightInd w:val="0"/>
        <w:spacing w:after="0" w:line="240" w:lineRule="auto"/>
        <w:jc w:val="both"/>
        <w:rPr>
          <w:rFonts w:ascii="Times New Roman" w:hAnsi="Times New Roman"/>
          <w:b/>
          <w:sz w:val="24"/>
          <w:szCs w:val="24"/>
        </w:rPr>
      </w:pPr>
      <w:r w:rsidRPr="00823264">
        <w:rPr>
          <w:rFonts w:ascii="Times New Roman" w:hAnsi="Times New Roman"/>
          <w:b/>
          <w:sz w:val="24"/>
          <w:szCs w:val="24"/>
        </w:rPr>
        <w:t xml:space="preserve">În prima săptămână de la aprobarea bugetului </w:t>
      </w:r>
      <w:r w:rsidR="00BD2AA3">
        <w:rPr>
          <w:rFonts w:ascii="Times New Roman" w:hAnsi="Times New Roman"/>
          <w:b/>
          <w:sz w:val="24"/>
          <w:szCs w:val="24"/>
        </w:rPr>
        <w:t xml:space="preserve"> local al Comunei Poplaca </w:t>
      </w:r>
      <w:r w:rsidRPr="00823264">
        <w:rPr>
          <w:rFonts w:ascii="Times New Roman" w:hAnsi="Times New Roman"/>
          <w:b/>
          <w:sz w:val="24"/>
          <w:szCs w:val="24"/>
        </w:rPr>
        <w:t>se vor îndeplini condiţiile de publicitate privind finanţarea nerambursabilă atribuită din acest buget;</w:t>
      </w:r>
    </w:p>
    <w:p w:rsidR="009F2FD0" w:rsidRPr="00823264" w:rsidRDefault="009F2FD0" w:rsidP="009F2FD0">
      <w:pPr>
        <w:numPr>
          <w:ilvl w:val="0"/>
          <w:numId w:val="13"/>
        </w:numPr>
        <w:autoSpaceDE w:val="0"/>
        <w:autoSpaceDN w:val="0"/>
        <w:adjustRightInd w:val="0"/>
        <w:spacing w:after="0" w:line="240" w:lineRule="auto"/>
        <w:jc w:val="both"/>
        <w:rPr>
          <w:rFonts w:ascii="Times New Roman" w:hAnsi="Times New Roman"/>
          <w:b/>
          <w:sz w:val="24"/>
          <w:szCs w:val="24"/>
        </w:rPr>
      </w:pPr>
      <w:r w:rsidRPr="00823264">
        <w:rPr>
          <w:rFonts w:ascii="Times New Roman" w:hAnsi="Times New Roman"/>
          <w:b/>
          <w:sz w:val="24"/>
          <w:szCs w:val="24"/>
        </w:rPr>
        <w:t xml:space="preserve">În </w:t>
      </w:r>
      <w:r w:rsidR="00165EB3">
        <w:rPr>
          <w:rFonts w:ascii="Times New Roman" w:hAnsi="Times New Roman"/>
          <w:b/>
          <w:sz w:val="24"/>
          <w:szCs w:val="24"/>
        </w:rPr>
        <w:t>primul semestru al anului 2017 se vor depune proiectele pentru selectie</w:t>
      </w:r>
      <w:r w:rsidR="00165EB3">
        <w:rPr>
          <w:rFonts w:ascii="Times New Roman" w:hAnsi="Times New Roman"/>
          <w:b/>
          <w:sz w:val="24"/>
          <w:szCs w:val="24"/>
          <w:lang w:val="ro-RO"/>
        </w:rPr>
        <w:t>;</w:t>
      </w:r>
    </w:p>
    <w:p w:rsidR="009F2FD0" w:rsidRPr="00823264" w:rsidRDefault="009F2FD0" w:rsidP="009F2FD0">
      <w:pPr>
        <w:numPr>
          <w:ilvl w:val="0"/>
          <w:numId w:val="13"/>
        </w:numPr>
        <w:autoSpaceDE w:val="0"/>
        <w:autoSpaceDN w:val="0"/>
        <w:adjustRightInd w:val="0"/>
        <w:spacing w:after="0" w:line="240" w:lineRule="auto"/>
        <w:jc w:val="both"/>
        <w:rPr>
          <w:rFonts w:ascii="Times New Roman" w:hAnsi="Times New Roman"/>
          <w:b/>
          <w:sz w:val="24"/>
          <w:szCs w:val="24"/>
        </w:rPr>
      </w:pPr>
      <w:r w:rsidRPr="00823264">
        <w:rPr>
          <w:rFonts w:ascii="Times New Roman" w:hAnsi="Times New Roman"/>
          <w:b/>
          <w:sz w:val="24"/>
          <w:szCs w:val="24"/>
        </w:rPr>
        <w:t xml:space="preserve">În </w:t>
      </w:r>
      <w:r w:rsidR="00165EB3">
        <w:rPr>
          <w:rFonts w:ascii="Times New Roman" w:hAnsi="Times New Roman"/>
          <w:b/>
          <w:sz w:val="24"/>
          <w:szCs w:val="24"/>
        </w:rPr>
        <w:t>termen de 30 de zile de la depunerea proiectelor se va efectua selecţia acestora;</w:t>
      </w:r>
    </w:p>
    <w:p w:rsidR="007B20B9" w:rsidRDefault="007B20B9" w:rsidP="007B20B9">
      <w:pPr>
        <w:spacing w:after="0" w:line="240" w:lineRule="auto"/>
        <w:jc w:val="both"/>
        <w:rPr>
          <w:rFonts w:ascii="Times New Roman" w:hAnsi="Times New Roman"/>
          <w:sz w:val="24"/>
          <w:szCs w:val="24"/>
        </w:rPr>
      </w:pPr>
    </w:p>
    <w:p w:rsidR="007B20B9" w:rsidRDefault="007B20B9" w:rsidP="007B20B9">
      <w:pPr>
        <w:spacing w:after="0" w:line="240" w:lineRule="auto"/>
        <w:jc w:val="both"/>
        <w:rPr>
          <w:rFonts w:ascii="Times New Roman" w:hAnsi="Times New Roman"/>
          <w:sz w:val="24"/>
          <w:szCs w:val="24"/>
        </w:rPr>
      </w:pPr>
      <w:r>
        <w:rPr>
          <w:rFonts w:ascii="Times New Roman" w:hAnsi="Times New Roman"/>
          <w:sz w:val="24"/>
          <w:szCs w:val="24"/>
        </w:rPr>
        <w:t xml:space="preserve">           </w:t>
      </w:r>
      <w:r w:rsidRPr="004213E3">
        <w:rPr>
          <w:rFonts w:ascii="Times New Roman" w:hAnsi="Times New Roman"/>
          <w:sz w:val="24"/>
          <w:szCs w:val="24"/>
        </w:rPr>
        <w:t>Cererea de finanţare tip trebuie completată astfel</w:t>
      </w:r>
      <w:r>
        <w:rPr>
          <w:rFonts w:ascii="Times New Roman" w:hAnsi="Times New Roman"/>
          <w:sz w:val="24"/>
          <w:szCs w:val="24"/>
        </w:rPr>
        <w:t>:</w:t>
      </w:r>
    </w:p>
    <w:p w:rsidR="009F2FD0" w:rsidRPr="007B20B9" w:rsidRDefault="007B20B9" w:rsidP="007B20B9">
      <w:pPr>
        <w:spacing w:after="0" w:line="240" w:lineRule="auto"/>
        <w:jc w:val="both"/>
        <w:rPr>
          <w:rFonts w:ascii="Times New Roman" w:hAnsi="Times New Roman"/>
          <w:sz w:val="24"/>
          <w:szCs w:val="24"/>
          <w:lang w:val="ro-RO"/>
        </w:rPr>
      </w:pPr>
      <w:r>
        <w:rPr>
          <w:rFonts w:ascii="Times New Roman" w:hAnsi="Times New Roman"/>
          <w:sz w:val="24"/>
          <w:szCs w:val="24"/>
        </w:rPr>
        <w:t xml:space="preserve">   </w:t>
      </w:r>
    </w:p>
    <w:p w:rsidR="007B20B9" w:rsidRPr="004213E3" w:rsidRDefault="007B20B9" w:rsidP="007B20B9">
      <w:pPr>
        <w:spacing w:after="0" w:line="240" w:lineRule="auto"/>
        <w:jc w:val="both"/>
        <w:rPr>
          <w:rFonts w:ascii="Times New Roman" w:hAnsi="Times New Roman"/>
          <w:b/>
          <w:sz w:val="24"/>
          <w:szCs w:val="24"/>
          <w:lang w:val="ro-RO"/>
        </w:rPr>
      </w:pPr>
      <w:r w:rsidRPr="004213E3">
        <w:rPr>
          <w:rFonts w:ascii="Times New Roman" w:hAnsi="Times New Roman"/>
          <w:b/>
          <w:sz w:val="24"/>
          <w:szCs w:val="24"/>
          <w:lang w:val="ro-RO"/>
        </w:rPr>
        <w:t xml:space="preserve">a) CATEGORIE DE ELIGIBILITATE – </w:t>
      </w:r>
      <w:r w:rsidRPr="004213E3">
        <w:rPr>
          <w:rFonts w:ascii="Times New Roman" w:hAnsi="Times New Roman"/>
          <w:sz w:val="24"/>
          <w:szCs w:val="24"/>
          <w:lang w:val="ro-RO"/>
        </w:rPr>
        <w:t>se va bifa</w:t>
      </w:r>
      <w:r>
        <w:rPr>
          <w:rFonts w:ascii="Times New Roman" w:hAnsi="Times New Roman"/>
          <w:sz w:val="24"/>
          <w:szCs w:val="24"/>
          <w:lang w:val="ro-RO"/>
        </w:rPr>
        <w:t xml:space="preserve"> în cererea de finanţare o singură</w:t>
      </w:r>
      <w:r w:rsidRPr="004213E3">
        <w:rPr>
          <w:rFonts w:ascii="Times New Roman" w:hAnsi="Times New Roman"/>
          <w:sz w:val="24"/>
          <w:szCs w:val="24"/>
          <w:lang w:val="ro-RO"/>
        </w:rPr>
        <w:t xml:space="preserve"> categorie;</w:t>
      </w:r>
    </w:p>
    <w:p w:rsidR="007B20B9" w:rsidRPr="004213E3" w:rsidRDefault="007B20B9" w:rsidP="007B20B9">
      <w:pPr>
        <w:spacing w:after="0" w:line="240" w:lineRule="auto"/>
        <w:jc w:val="both"/>
        <w:rPr>
          <w:rFonts w:ascii="Times New Roman" w:hAnsi="Times New Roman"/>
          <w:b/>
          <w:sz w:val="24"/>
          <w:szCs w:val="24"/>
          <w:lang w:val="ro-RO"/>
        </w:rPr>
      </w:pPr>
      <w:r w:rsidRPr="004213E3">
        <w:rPr>
          <w:rFonts w:ascii="Times New Roman" w:hAnsi="Times New Roman"/>
          <w:b/>
          <w:sz w:val="24"/>
          <w:szCs w:val="24"/>
          <w:lang w:val="ro-RO"/>
        </w:rPr>
        <w:t xml:space="preserve">b) DESCRIEREA SOLICITANTULUI  - </w:t>
      </w:r>
      <w:r w:rsidRPr="004213E3">
        <w:rPr>
          <w:rFonts w:ascii="Times New Roman" w:hAnsi="Times New Roman"/>
          <w:sz w:val="24"/>
          <w:szCs w:val="24"/>
          <w:lang w:val="ro-RO"/>
        </w:rPr>
        <w:t>se vor preciza: adresa, numerele de telefon, fax, adresa de e-mail, nume bancă, numărul de cont bancar – IBAN, titularul contului (trebuie să fie cel al iniţiatorului proiectului) şi codul de înregistrare fiscală; solicitantul se va asigura că datele înscrise sunt corecte şi actualizate; în cazul modificării datelor mai sus menţionate, solicitantul are obligaţia să transmit</w:t>
      </w:r>
      <w:r>
        <w:rPr>
          <w:rFonts w:ascii="Times New Roman" w:hAnsi="Times New Roman"/>
          <w:sz w:val="24"/>
          <w:szCs w:val="24"/>
          <w:lang w:val="ro-RO"/>
        </w:rPr>
        <w:t>ă</w:t>
      </w:r>
      <w:r w:rsidR="00BD2AA3">
        <w:rPr>
          <w:rFonts w:ascii="Times New Roman" w:hAnsi="Times New Roman"/>
          <w:sz w:val="24"/>
          <w:szCs w:val="24"/>
          <w:lang w:val="ro-RO"/>
        </w:rPr>
        <w:t xml:space="preserve"> către Primăria Comunei Poplaca</w:t>
      </w:r>
      <w:r w:rsidRPr="004213E3">
        <w:rPr>
          <w:rFonts w:ascii="Times New Roman" w:hAnsi="Times New Roman"/>
          <w:sz w:val="24"/>
          <w:szCs w:val="24"/>
          <w:lang w:val="ro-RO"/>
        </w:rPr>
        <w:t xml:space="preserve"> noile date în termen de 10</w:t>
      </w:r>
      <w:r w:rsidRPr="004213E3">
        <w:rPr>
          <w:rFonts w:ascii="Times New Roman" w:hAnsi="Times New Roman"/>
          <w:b/>
          <w:bCs/>
          <w:color w:val="339966"/>
          <w:sz w:val="24"/>
          <w:szCs w:val="24"/>
          <w:lang w:val="ro-RO"/>
        </w:rPr>
        <w:t xml:space="preserve"> </w:t>
      </w:r>
      <w:r w:rsidRPr="004213E3">
        <w:rPr>
          <w:rFonts w:ascii="Times New Roman" w:hAnsi="Times New Roman"/>
          <w:sz w:val="24"/>
          <w:szCs w:val="24"/>
          <w:lang w:val="ro-RO"/>
        </w:rPr>
        <w:t xml:space="preserve"> zile lucrătoare de la data intervenirii modificării;</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t>c) TITLUL</w:t>
      </w:r>
      <w:r w:rsidRPr="004213E3">
        <w:rPr>
          <w:rFonts w:ascii="Times New Roman" w:hAnsi="Times New Roman"/>
          <w:sz w:val="24"/>
          <w:szCs w:val="24"/>
          <w:lang w:val="ro-RO"/>
        </w:rPr>
        <w:t xml:space="preserve"> </w:t>
      </w:r>
      <w:r w:rsidRPr="004213E3">
        <w:rPr>
          <w:rFonts w:ascii="Times New Roman" w:hAnsi="Times New Roman"/>
          <w:b/>
          <w:sz w:val="24"/>
          <w:szCs w:val="24"/>
          <w:lang w:val="ro-RO"/>
        </w:rPr>
        <w:t>PROIECTULUI</w:t>
      </w:r>
      <w:r>
        <w:rPr>
          <w:rFonts w:ascii="Times New Roman" w:hAnsi="Times New Roman"/>
          <w:sz w:val="24"/>
          <w:szCs w:val="24"/>
          <w:lang w:val="ro-RO"/>
        </w:rPr>
        <w:t xml:space="preserve"> - </w:t>
      </w:r>
      <w:r w:rsidRPr="004213E3">
        <w:rPr>
          <w:rFonts w:ascii="Times New Roman" w:hAnsi="Times New Roman"/>
          <w:sz w:val="24"/>
          <w:szCs w:val="24"/>
          <w:lang w:val="ro-RO"/>
        </w:rPr>
        <w:t>trebui</w:t>
      </w:r>
      <w:r>
        <w:rPr>
          <w:rFonts w:ascii="Times New Roman" w:hAnsi="Times New Roman"/>
          <w:sz w:val="24"/>
          <w:szCs w:val="24"/>
          <w:lang w:val="ro-RO"/>
        </w:rPr>
        <w:t>e</w:t>
      </w:r>
      <w:r w:rsidRPr="004213E3">
        <w:rPr>
          <w:rFonts w:ascii="Times New Roman" w:hAnsi="Times New Roman"/>
          <w:sz w:val="24"/>
          <w:szCs w:val="24"/>
          <w:lang w:val="ro-RO"/>
        </w:rPr>
        <w:t xml:space="preserve"> s</w:t>
      </w:r>
      <w:r>
        <w:rPr>
          <w:rFonts w:ascii="Times New Roman" w:hAnsi="Times New Roman"/>
          <w:sz w:val="24"/>
          <w:szCs w:val="24"/>
          <w:lang w:val="ro-RO"/>
        </w:rPr>
        <w:t>ă fie</w:t>
      </w:r>
      <w:r w:rsidRPr="004213E3">
        <w:rPr>
          <w:rFonts w:ascii="Times New Roman" w:hAnsi="Times New Roman"/>
          <w:sz w:val="24"/>
          <w:szCs w:val="24"/>
          <w:lang w:val="ro-RO"/>
        </w:rPr>
        <w:t xml:space="preserve"> sugestiv.</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t xml:space="preserve">d) JUSTIFICAREA PROIECTULUI - </w:t>
      </w:r>
      <w:r w:rsidRPr="004213E3">
        <w:rPr>
          <w:rFonts w:ascii="Times New Roman" w:hAnsi="Times New Roman"/>
          <w:sz w:val="24"/>
          <w:szCs w:val="24"/>
          <w:lang w:val="ro-RO"/>
        </w:rPr>
        <w:t>constă în descrierea situaţiei existente şi a contextului proiectului, precum şi a motivelor i</w:t>
      </w:r>
      <w:r>
        <w:rPr>
          <w:rFonts w:ascii="Times New Roman" w:hAnsi="Times New Roman"/>
          <w:sz w:val="24"/>
          <w:szCs w:val="24"/>
          <w:lang w:val="ro-RO"/>
        </w:rPr>
        <w:t>niţierii acestuia. Se vor descrie</w:t>
      </w:r>
      <w:r w:rsidRPr="004213E3">
        <w:rPr>
          <w:rFonts w:ascii="Times New Roman" w:hAnsi="Times New Roman"/>
          <w:sz w:val="24"/>
          <w:szCs w:val="24"/>
          <w:lang w:val="ro-RO"/>
        </w:rPr>
        <w:t xml:space="preserve"> concluzii</w:t>
      </w:r>
      <w:r>
        <w:rPr>
          <w:rFonts w:ascii="Times New Roman" w:hAnsi="Times New Roman"/>
          <w:sz w:val="24"/>
          <w:szCs w:val="24"/>
          <w:lang w:val="ro-RO"/>
        </w:rPr>
        <w:t xml:space="preserve">le </w:t>
      </w:r>
      <w:r w:rsidRPr="004213E3">
        <w:rPr>
          <w:rFonts w:ascii="Times New Roman" w:hAnsi="Times New Roman"/>
          <w:sz w:val="24"/>
          <w:szCs w:val="24"/>
          <w:lang w:val="ro-RO"/>
        </w:rPr>
        <w:t>analize</w:t>
      </w:r>
      <w:r>
        <w:rPr>
          <w:rFonts w:ascii="Times New Roman" w:hAnsi="Times New Roman"/>
          <w:sz w:val="24"/>
          <w:szCs w:val="24"/>
          <w:lang w:val="ro-RO"/>
        </w:rPr>
        <w:t>i</w:t>
      </w:r>
      <w:r w:rsidRPr="004213E3">
        <w:rPr>
          <w:rFonts w:ascii="Times New Roman" w:hAnsi="Times New Roman"/>
          <w:sz w:val="24"/>
          <w:szCs w:val="24"/>
          <w:lang w:val="ro-RO"/>
        </w:rPr>
        <w:t xml:space="preserve"> de oportunitate</w:t>
      </w:r>
      <w:r>
        <w:rPr>
          <w:rFonts w:ascii="Times New Roman" w:hAnsi="Times New Roman"/>
          <w:sz w:val="24"/>
          <w:szCs w:val="24"/>
          <w:lang w:val="ro-RO"/>
        </w:rPr>
        <w:t xml:space="preserve"> prin care se relevă problema</w:t>
      </w:r>
      <w:r w:rsidRPr="004213E3">
        <w:rPr>
          <w:rFonts w:ascii="Times New Roman" w:hAnsi="Times New Roman"/>
          <w:sz w:val="24"/>
          <w:szCs w:val="24"/>
          <w:lang w:val="ro-RO"/>
        </w:rPr>
        <w:t xml:space="preserve"> ce urmează a fi rezolvată</w:t>
      </w:r>
      <w:r>
        <w:rPr>
          <w:rFonts w:ascii="Times New Roman" w:hAnsi="Times New Roman"/>
          <w:sz w:val="24"/>
          <w:szCs w:val="24"/>
          <w:lang w:val="ro-RO"/>
        </w:rPr>
        <w:t xml:space="preserve"> prin proiect</w:t>
      </w:r>
      <w:r w:rsidRPr="004213E3">
        <w:rPr>
          <w:rFonts w:ascii="Times New Roman" w:hAnsi="Times New Roman"/>
          <w:sz w:val="24"/>
          <w:szCs w:val="24"/>
          <w:lang w:val="ro-RO"/>
        </w:rPr>
        <w:t>;</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t xml:space="preserve">e) SCOPUL  PROIECTULUI - </w:t>
      </w:r>
      <w:r>
        <w:rPr>
          <w:rFonts w:ascii="Times New Roman" w:hAnsi="Times New Roman"/>
          <w:sz w:val="24"/>
          <w:szCs w:val="24"/>
          <w:lang w:val="ro-RO"/>
        </w:rPr>
        <w:t xml:space="preserve">reprezintă un enunţ </w:t>
      </w:r>
      <w:r w:rsidRPr="004213E3">
        <w:rPr>
          <w:rFonts w:ascii="Times New Roman" w:hAnsi="Times New Roman"/>
          <w:sz w:val="24"/>
          <w:szCs w:val="24"/>
          <w:lang w:val="ro-RO"/>
        </w:rPr>
        <w:t xml:space="preserve">concis prin care se comunică stadiul în care va ajunge problema ca rezultat al derulării proiectului. </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t>f)</w:t>
      </w:r>
      <w:r w:rsidRPr="004213E3">
        <w:rPr>
          <w:rFonts w:ascii="Times New Roman" w:hAnsi="Times New Roman"/>
          <w:sz w:val="24"/>
          <w:szCs w:val="24"/>
          <w:lang w:val="ro-RO"/>
        </w:rPr>
        <w:t xml:space="preserve"> </w:t>
      </w:r>
      <w:r w:rsidRPr="004213E3">
        <w:rPr>
          <w:rFonts w:ascii="Times New Roman" w:hAnsi="Times New Roman"/>
          <w:b/>
          <w:sz w:val="24"/>
          <w:szCs w:val="24"/>
          <w:lang w:val="ro-RO"/>
        </w:rPr>
        <w:t xml:space="preserve">OBIECTIVELE PROIECTULUI - </w:t>
      </w:r>
      <w:r w:rsidRPr="004213E3">
        <w:rPr>
          <w:rFonts w:ascii="Times New Roman" w:hAnsi="Times New Roman"/>
          <w:sz w:val="24"/>
          <w:szCs w:val="24"/>
          <w:lang w:val="ro-RO"/>
        </w:rPr>
        <w:t xml:space="preserve">sunt rezultatele </w:t>
      </w:r>
      <w:r>
        <w:rPr>
          <w:rFonts w:ascii="Times New Roman" w:hAnsi="Times New Roman"/>
          <w:sz w:val="24"/>
          <w:szCs w:val="24"/>
          <w:lang w:val="ro-RO"/>
        </w:rPr>
        <w:t xml:space="preserve">scontate care trebuie obţinute prin implementarea </w:t>
      </w:r>
      <w:r w:rsidRPr="004213E3">
        <w:rPr>
          <w:rFonts w:ascii="Times New Roman" w:hAnsi="Times New Roman"/>
          <w:sz w:val="24"/>
          <w:szCs w:val="24"/>
          <w:lang w:val="ro-RO"/>
        </w:rPr>
        <w:t>proiectului şi, implicit a rezolvării probl</w:t>
      </w:r>
      <w:r>
        <w:rPr>
          <w:rFonts w:ascii="Times New Roman" w:hAnsi="Times New Roman"/>
          <w:sz w:val="24"/>
          <w:szCs w:val="24"/>
          <w:lang w:val="ro-RO"/>
        </w:rPr>
        <w:t>emei.</w:t>
      </w:r>
      <w:r w:rsidRPr="004213E3">
        <w:rPr>
          <w:rFonts w:ascii="Times New Roman" w:hAnsi="Times New Roman"/>
          <w:sz w:val="24"/>
          <w:szCs w:val="24"/>
          <w:lang w:val="ro-RO"/>
        </w:rPr>
        <w:t xml:space="preserve"> Pentru ca un obiectiv să fie corect definit acesta trebuie să fie SMART </w:t>
      </w:r>
      <w:r w:rsidRPr="004213E3">
        <w:rPr>
          <w:rFonts w:ascii="Times New Roman" w:hAnsi="Times New Roman"/>
          <w:bCs/>
          <w:sz w:val="24"/>
          <w:szCs w:val="24"/>
          <w:lang w:val="ro-RO"/>
        </w:rPr>
        <w:t xml:space="preserve">(S-specific, M-măsurabil, A-abordabil, R-realist, T- încadrabil în timp). </w:t>
      </w:r>
      <w:r w:rsidRPr="004213E3">
        <w:rPr>
          <w:rFonts w:ascii="Times New Roman" w:hAnsi="Times New Roman"/>
          <w:sz w:val="24"/>
          <w:szCs w:val="24"/>
          <w:lang w:val="ro-RO"/>
        </w:rPr>
        <w:t>Obiectivele unui proiect reprezintă punctul de pornire în elaborarea planului şi în acelaşi timp constituie referinţa faţă de care se va evalua succesul sau eşecul proiectului la finalul acestuia. Un proiect poate avea până la 5 obiective subordonate aceluiaşi scop;</w:t>
      </w:r>
    </w:p>
    <w:p w:rsidR="007B20B9" w:rsidRPr="004213E3" w:rsidRDefault="007B20B9" w:rsidP="007B20B9">
      <w:pPr>
        <w:spacing w:after="0" w:line="240" w:lineRule="auto"/>
        <w:jc w:val="both"/>
        <w:rPr>
          <w:rFonts w:ascii="Times New Roman" w:hAnsi="Times New Roman"/>
          <w:bCs/>
          <w:sz w:val="24"/>
          <w:szCs w:val="24"/>
          <w:lang w:val="ro-RO"/>
        </w:rPr>
      </w:pPr>
      <w:r w:rsidRPr="004213E3">
        <w:rPr>
          <w:rFonts w:ascii="Times New Roman" w:hAnsi="Times New Roman"/>
          <w:b/>
          <w:sz w:val="24"/>
          <w:szCs w:val="24"/>
          <w:lang w:val="ro-RO"/>
        </w:rPr>
        <w:t xml:space="preserve">g) ACTIVITĂŢILE PROIECTULUI </w:t>
      </w:r>
      <w:r>
        <w:rPr>
          <w:rFonts w:ascii="Times New Roman" w:hAnsi="Times New Roman"/>
          <w:b/>
          <w:sz w:val="24"/>
          <w:szCs w:val="24"/>
          <w:lang w:val="ro-RO"/>
        </w:rPr>
        <w:t>–</w:t>
      </w:r>
      <w:r w:rsidRPr="004213E3">
        <w:rPr>
          <w:rFonts w:ascii="Times New Roman" w:hAnsi="Times New Roman"/>
          <w:b/>
          <w:sz w:val="24"/>
          <w:szCs w:val="24"/>
          <w:lang w:val="ro-RO"/>
        </w:rPr>
        <w:t xml:space="preserve"> </w:t>
      </w:r>
      <w:r>
        <w:rPr>
          <w:rFonts w:ascii="Times New Roman" w:hAnsi="Times New Roman"/>
          <w:sz w:val="24"/>
          <w:szCs w:val="24"/>
          <w:lang w:val="ro-RO"/>
        </w:rPr>
        <w:t>reprezintă acţiunile</w:t>
      </w:r>
      <w:r w:rsidRPr="004213E3">
        <w:rPr>
          <w:rFonts w:ascii="Times New Roman" w:hAnsi="Times New Roman"/>
          <w:sz w:val="24"/>
          <w:szCs w:val="24"/>
          <w:lang w:val="ro-RO"/>
        </w:rPr>
        <w:t xml:space="preserve"> de atingere a fiecărui obiectiv. În această rubrică se va completa în detaliu cum urmează să fie pus în practică proiectul şi ce veţi face pentru atingerea obiectivelor acestuia. Rubrica va fi completată prin enunţarea activităţilor, încadrarea acestora în secvenţe de timp </w:t>
      </w:r>
      <w:r w:rsidRPr="004213E3">
        <w:rPr>
          <w:rFonts w:ascii="Times New Roman" w:hAnsi="Times New Roman"/>
          <w:bCs/>
          <w:sz w:val="24"/>
          <w:szCs w:val="24"/>
          <w:lang w:val="ro-RO"/>
        </w:rPr>
        <w:t xml:space="preserve">(pe luni, săptămâni sau zile, în funcţie de durata proiectului) şi </w:t>
      </w:r>
      <w:r w:rsidRPr="004213E3">
        <w:rPr>
          <w:rFonts w:ascii="Times New Roman" w:hAnsi="Times New Roman"/>
          <w:sz w:val="24"/>
          <w:szCs w:val="24"/>
          <w:lang w:val="ro-RO"/>
        </w:rPr>
        <w:t>specificarea responsabilului fiecărei activităţi</w:t>
      </w:r>
      <w:r w:rsidRPr="004213E3">
        <w:rPr>
          <w:rFonts w:ascii="Times New Roman" w:hAnsi="Times New Roman"/>
          <w:bCs/>
          <w:sz w:val="24"/>
          <w:szCs w:val="24"/>
          <w:lang w:val="ro-RO"/>
        </w:rPr>
        <w:t>;</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t xml:space="preserve">h) GRUPUL ŢINTĂ ŞI BENEFICIARII - </w:t>
      </w:r>
      <w:r w:rsidRPr="004213E3">
        <w:rPr>
          <w:rFonts w:ascii="Times New Roman" w:hAnsi="Times New Roman"/>
          <w:sz w:val="24"/>
          <w:szCs w:val="24"/>
          <w:lang w:val="ro-RO"/>
        </w:rPr>
        <w:t>reprezintă persoanele sau grupul de persoane cărora li se adresează proiectul şi care vor avea de câştigat în mod direct sau indirect în urma derulării proiectului;</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t>i)</w:t>
      </w:r>
      <w:r w:rsidRPr="004213E3">
        <w:rPr>
          <w:rFonts w:ascii="Times New Roman" w:hAnsi="Times New Roman"/>
          <w:sz w:val="24"/>
          <w:szCs w:val="24"/>
          <w:lang w:val="ro-RO"/>
        </w:rPr>
        <w:t xml:space="preserve"> În secţiunea </w:t>
      </w:r>
      <w:r w:rsidRPr="004213E3">
        <w:rPr>
          <w:rFonts w:ascii="Times New Roman" w:hAnsi="Times New Roman"/>
          <w:b/>
          <w:sz w:val="24"/>
          <w:szCs w:val="24"/>
          <w:lang w:val="ro-RO"/>
        </w:rPr>
        <w:t xml:space="preserve">REZULTATE  AŞTEPTATE </w:t>
      </w:r>
      <w:r w:rsidRPr="004213E3">
        <w:rPr>
          <w:rFonts w:ascii="Times New Roman" w:hAnsi="Times New Roman"/>
          <w:sz w:val="24"/>
          <w:szCs w:val="24"/>
          <w:lang w:val="ro-RO"/>
        </w:rPr>
        <w:t>se va realiza o descrie</w:t>
      </w:r>
      <w:r>
        <w:rPr>
          <w:rFonts w:ascii="Times New Roman" w:hAnsi="Times New Roman"/>
          <w:sz w:val="24"/>
          <w:szCs w:val="24"/>
          <w:lang w:val="ro-RO"/>
        </w:rPr>
        <w:t>re succintă a rezultatelor cantitative, şi calitative</w:t>
      </w:r>
      <w:r w:rsidRPr="004213E3">
        <w:rPr>
          <w:rFonts w:ascii="Times New Roman" w:hAnsi="Times New Roman"/>
          <w:sz w:val="24"/>
          <w:szCs w:val="24"/>
          <w:lang w:val="ro-RO"/>
        </w:rPr>
        <w:t xml:space="preserve"> imediate ale proiectului, aşa cum sunt ele preconizate. Acestea pot să fie aceleaşi cu obiectivele proiectului sau nu</w:t>
      </w:r>
      <w:r w:rsidRPr="004213E3">
        <w:rPr>
          <w:rFonts w:ascii="Times New Roman" w:hAnsi="Times New Roman"/>
          <w:color w:val="000000"/>
          <w:sz w:val="24"/>
          <w:szCs w:val="24"/>
          <w:lang w:val="ro-RO"/>
        </w:rPr>
        <w:t>;</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t xml:space="preserve">j) IMPACTUL ASUPRA GRUPULUI ŢINTĂ, BENEFICIARILOR ŞI COMUNITĂŢII - </w:t>
      </w:r>
      <w:r w:rsidRPr="004213E3">
        <w:rPr>
          <w:rFonts w:ascii="Times New Roman" w:hAnsi="Times New Roman"/>
          <w:sz w:val="24"/>
          <w:szCs w:val="24"/>
          <w:lang w:val="ro-RO"/>
        </w:rPr>
        <w:t>va descrie modul în care va fi influenţată starea actuală a grupului ţintă, a beneficiarilor şi a comunităţii sibiene în ansamblul ei;</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lastRenderedPageBreak/>
        <w:t>k)</w:t>
      </w:r>
      <w:r w:rsidRPr="004213E3">
        <w:rPr>
          <w:rFonts w:ascii="Times New Roman" w:hAnsi="Times New Roman"/>
          <w:sz w:val="24"/>
          <w:szCs w:val="24"/>
          <w:lang w:val="ro-RO"/>
        </w:rPr>
        <w:t xml:space="preserve"> În secţiunea </w:t>
      </w:r>
      <w:r w:rsidRPr="004213E3">
        <w:rPr>
          <w:rFonts w:ascii="Times New Roman" w:hAnsi="Times New Roman"/>
          <w:b/>
          <w:sz w:val="24"/>
          <w:szCs w:val="24"/>
          <w:lang w:val="ro-RO"/>
        </w:rPr>
        <w:t xml:space="preserve">MODALITĂŢI DE MEDIATIZARE </w:t>
      </w:r>
      <w:r w:rsidRPr="004213E3">
        <w:rPr>
          <w:rFonts w:ascii="Times New Roman" w:hAnsi="Times New Roman"/>
          <w:sz w:val="24"/>
          <w:szCs w:val="24"/>
          <w:lang w:val="ro-RO"/>
        </w:rPr>
        <w:t xml:space="preserve">se vor specifica instrumente şi activităţi de promovare a proiectului ca: reportaje, conferinţă de presă, interviuri, filme, articole, mape de prezentare, afişe, fluturaşi, pliante, bannere şi alte materiale de promovare; </w:t>
      </w:r>
    </w:p>
    <w:p w:rsidR="007B20B9" w:rsidRPr="004213E3" w:rsidRDefault="007B20B9" w:rsidP="007B20B9">
      <w:pPr>
        <w:spacing w:after="0" w:line="240" w:lineRule="auto"/>
        <w:jc w:val="both"/>
        <w:rPr>
          <w:rFonts w:ascii="Times New Roman" w:hAnsi="Times New Roman"/>
          <w:b/>
          <w:sz w:val="24"/>
          <w:szCs w:val="24"/>
          <w:lang w:val="ro-RO"/>
        </w:rPr>
      </w:pPr>
      <w:r w:rsidRPr="004213E3">
        <w:rPr>
          <w:rFonts w:ascii="Times New Roman" w:hAnsi="Times New Roman"/>
          <w:b/>
          <w:sz w:val="24"/>
          <w:szCs w:val="24"/>
          <w:lang w:val="ro-RO"/>
        </w:rPr>
        <w:t>l)</w:t>
      </w:r>
      <w:r w:rsidRPr="004213E3">
        <w:rPr>
          <w:rFonts w:ascii="Times New Roman" w:hAnsi="Times New Roman"/>
          <w:sz w:val="24"/>
          <w:szCs w:val="24"/>
          <w:lang w:val="ro-RO"/>
        </w:rPr>
        <w:t xml:space="preserve"> În secţiunea  </w:t>
      </w:r>
      <w:r w:rsidRPr="004213E3">
        <w:rPr>
          <w:rFonts w:ascii="Times New Roman" w:hAnsi="Times New Roman"/>
          <w:b/>
          <w:sz w:val="24"/>
          <w:szCs w:val="24"/>
          <w:lang w:val="ro-RO"/>
        </w:rPr>
        <w:t>MODALITĂŢI DE EVALUARE,</w:t>
      </w:r>
      <w:r>
        <w:rPr>
          <w:rFonts w:ascii="Times New Roman" w:hAnsi="Times New Roman"/>
          <w:b/>
          <w:sz w:val="24"/>
          <w:szCs w:val="24"/>
          <w:lang w:val="ro-RO"/>
        </w:rPr>
        <w:t xml:space="preserve"> (</w:t>
      </w:r>
      <w:r>
        <w:rPr>
          <w:rFonts w:ascii="Times New Roman" w:hAnsi="Times New Roman"/>
          <w:sz w:val="24"/>
          <w:szCs w:val="24"/>
          <w:lang w:val="ro-RO"/>
        </w:rPr>
        <w:t>internă şi/ sau externă)</w:t>
      </w:r>
      <w:r w:rsidRPr="004213E3">
        <w:rPr>
          <w:rFonts w:ascii="Times New Roman" w:hAnsi="Times New Roman"/>
          <w:sz w:val="24"/>
          <w:szCs w:val="24"/>
          <w:lang w:val="ro-RO"/>
        </w:rPr>
        <w:t xml:space="preserve"> se vor enumera modalităţile şi instrumentele</w:t>
      </w:r>
      <w:r w:rsidRPr="004213E3">
        <w:rPr>
          <w:rFonts w:ascii="Times New Roman" w:hAnsi="Times New Roman"/>
          <w:b/>
          <w:sz w:val="24"/>
          <w:szCs w:val="24"/>
          <w:lang w:val="ro-RO"/>
        </w:rPr>
        <w:t xml:space="preserve"> </w:t>
      </w:r>
      <w:r w:rsidRPr="004213E3">
        <w:rPr>
          <w:rFonts w:ascii="Times New Roman" w:hAnsi="Times New Roman"/>
          <w:sz w:val="24"/>
          <w:szCs w:val="24"/>
          <w:lang w:val="ro-RO"/>
        </w:rPr>
        <w:t>ce urmează a fi folosite pentru raportarea progresului în atingerea obiectivelor propuse, a eficienţei şi</w:t>
      </w:r>
      <w:r>
        <w:rPr>
          <w:rFonts w:ascii="Times New Roman" w:hAnsi="Times New Roman"/>
          <w:sz w:val="24"/>
          <w:szCs w:val="24"/>
          <w:lang w:val="ro-RO"/>
        </w:rPr>
        <w:t xml:space="preserve"> a</w:t>
      </w:r>
      <w:r w:rsidRPr="004213E3">
        <w:rPr>
          <w:rFonts w:ascii="Times New Roman" w:hAnsi="Times New Roman"/>
          <w:sz w:val="24"/>
          <w:szCs w:val="24"/>
          <w:lang w:val="ro-RO"/>
        </w:rPr>
        <w:t xml:space="preserve"> impactului proiectului. Instrumente de evaluare pot fi considerate orice tip de analiză statistică, studii de caz, observaţii şi monitorizări;</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t xml:space="preserve">m) PARTENERI - </w:t>
      </w:r>
      <w:r w:rsidRPr="004213E3">
        <w:rPr>
          <w:rFonts w:ascii="Times New Roman" w:hAnsi="Times New Roman"/>
          <w:sz w:val="24"/>
          <w:szCs w:val="24"/>
          <w:lang w:val="ro-RO"/>
        </w:rPr>
        <w:t xml:space="preserve">presupune enumerarea numelor </w:t>
      </w:r>
      <w:r w:rsidRPr="004213E3">
        <w:rPr>
          <w:rFonts w:ascii="Times New Roman" w:hAnsi="Times New Roman"/>
          <w:bCs/>
          <w:sz w:val="24"/>
          <w:szCs w:val="24"/>
          <w:lang w:val="ro-RO"/>
        </w:rPr>
        <w:t xml:space="preserve">altor </w:t>
      </w:r>
      <w:r w:rsidRPr="004213E3">
        <w:rPr>
          <w:rFonts w:ascii="Times New Roman" w:hAnsi="Times New Roman"/>
          <w:sz w:val="24"/>
          <w:szCs w:val="24"/>
          <w:lang w:val="ro-RO"/>
        </w:rPr>
        <w:t>persoane juridice de drept public ori privat</w:t>
      </w:r>
      <w:r w:rsidRPr="004213E3">
        <w:rPr>
          <w:rFonts w:ascii="Times New Roman" w:hAnsi="Times New Roman"/>
          <w:bCs/>
          <w:sz w:val="24"/>
          <w:szCs w:val="24"/>
          <w:lang w:val="ro-RO"/>
        </w:rPr>
        <w:t xml:space="preserve"> implicate în desfăşurarea activităţilor proiectului;</w:t>
      </w:r>
    </w:p>
    <w:p w:rsidR="007B20B9" w:rsidRPr="004213E3" w:rsidRDefault="007B20B9" w:rsidP="007B20B9">
      <w:pPr>
        <w:spacing w:after="0" w:line="240" w:lineRule="auto"/>
        <w:jc w:val="both"/>
        <w:rPr>
          <w:rFonts w:ascii="Times New Roman" w:hAnsi="Times New Roman"/>
          <w:sz w:val="24"/>
          <w:szCs w:val="24"/>
          <w:lang w:val="ro-RO"/>
        </w:rPr>
      </w:pPr>
      <w:r w:rsidRPr="004213E3">
        <w:rPr>
          <w:rFonts w:ascii="Times New Roman" w:hAnsi="Times New Roman"/>
          <w:b/>
          <w:sz w:val="24"/>
          <w:szCs w:val="24"/>
          <w:lang w:val="ro-RO"/>
        </w:rPr>
        <w:t xml:space="preserve">n) BUGETUL PROIECTULUI </w:t>
      </w:r>
      <w:r w:rsidRPr="004213E3">
        <w:rPr>
          <w:rFonts w:ascii="Times New Roman" w:hAnsi="Times New Roman"/>
          <w:sz w:val="24"/>
          <w:szCs w:val="24"/>
          <w:lang w:val="ro-RO"/>
        </w:rPr>
        <w:t>reprezintă totalitatea surselor de finanţare necesare realizării acţiunii şi a cheltuielilor aferente, detaliate pe categorii de cheltuieli, conform normelor legale în vigoare;</w:t>
      </w:r>
    </w:p>
    <w:p w:rsidR="007B20B9" w:rsidRPr="0010791D" w:rsidRDefault="007B20B9" w:rsidP="007B20B9">
      <w:pPr>
        <w:spacing w:after="0" w:line="240" w:lineRule="auto"/>
        <w:rPr>
          <w:rFonts w:ascii="Times New Roman" w:hAnsi="Times New Roman"/>
          <w:b/>
          <w:sz w:val="24"/>
          <w:szCs w:val="24"/>
          <w:lang w:val="ro-RO"/>
        </w:rPr>
      </w:pPr>
      <w:r w:rsidRPr="0010791D">
        <w:rPr>
          <w:rFonts w:ascii="Times New Roman" w:hAnsi="Times New Roman"/>
          <w:b/>
          <w:sz w:val="24"/>
          <w:szCs w:val="24"/>
          <w:lang w:val="ro-RO"/>
        </w:rPr>
        <w:t>Se întocmeşte având în vedere următoarele cerinţe:</w:t>
      </w:r>
    </w:p>
    <w:p w:rsidR="007B20B9" w:rsidRPr="004213E3" w:rsidRDefault="007B20B9" w:rsidP="007B20B9">
      <w:pPr>
        <w:pStyle w:val="Titlu"/>
        <w:numPr>
          <w:ilvl w:val="0"/>
          <w:numId w:val="12"/>
        </w:numPr>
        <w:jc w:val="both"/>
        <w:rPr>
          <w:b w:val="0"/>
          <w:bCs w:val="0"/>
          <w:lang w:val="ro-RO"/>
        </w:rPr>
      </w:pPr>
      <w:proofErr w:type="gramStart"/>
      <w:r w:rsidRPr="004213E3">
        <w:rPr>
          <w:b w:val="0"/>
          <w:bCs w:val="0"/>
        </w:rPr>
        <w:t>bugetul</w:t>
      </w:r>
      <w:proofErr w:type="gramEnd"/>
      <w:r w:rsidRPr="004213E3">
        <w:rPr>
          <w:b w:val="0"/>
          <w:bCs w:val="0"/>
        </w:rPr>
        <w:t xml:space="preserve"> este corect, core</w:t>
      </w:r>
      <w:r>
        <w:rPr>
          <w:b w:val="0"/>
          <w:bCs w:val="0"/>
        </w:rPr>
        <w:t>spunde cu limitele legale raportate pe categorii</w:t>
      </w:r>
      <w:r w:rsidRPr="004213E3">
        <w:rPr>
          <w:b w:val="0"/>
          <w:bCs w:val="0"/>
        </w:rPr>
        <w:t xml:space="preserve"> de cheltuieli;</w:t>
      </w:r>
    </w:p>
    <w:p w:rsidR="007B20B9" w:rsidRPr="004213E3" w:rsidRDefault="007B20B9" w:rsidP="007B20B9">
      <w:pPr>
        <w:pStyle w:val="Titlu"/>
        <w:numPr>
          <w:ilvl w:val="0"/>
          <w:numId w:val="12"/>
        </w:numPr>
        <w:jc w:val="both"/>
        <w:rPr>
          <w:b w:val="0"/>
          <w:bCs w:val="0"/>
          <w:lang w:val="ro-RO"/>
        </w:rPr>
      </w:pPr>
      <w:r w:rsidRPr="004213E3">
        <w:rPr>
          <w:b w:val="0"/>
          <w:bCs w:val="0"/>
          <w:lang w:val="ro-RO"/>
        </w:rPr>
        <w:t>bugetul acoperă toate chelt</w:t>
      </w:r>
      <w:r>
        <w:rPr>
          <w:b w:val="0"/>
          <w:bCs w:val="0"/>
          <w:lang w:val="ro-RO"/>
        </w:rPr>
        <w:t>uielile aferente proiectului, cu relevarea tuturor sumelor de finanţare inclusiv</w:t>
      </w:r>
      <w:r w:rsidRPr="004213E3">
        <w:rPr>
          <w:b w:val="0"/>
          <w:bCs w:val="0"/>
          <w:lang w:val="ro-RO"/>
        </w:rPr>
        <w:t xml:space="preserve"> suma solicitată</w:t>
      </w:r>
      <w:r w:rsidR="002246E9">
        <w:rPr>
          <w:b w:val="0"/>
          <w:bCs w:val="0"/>
          <w:lang w:val="ro-RO"/>
        </w:rPr>
        <w:t xml:space="preserve"> </w:t>
      </w:r>
      <w:r w:rsidR="008D4327">
        <w:rPr>
          <w:b w:val="0"/>
          <w:bCs w:val="0"/>
          <w:lang w:val="ro-RO"/>
        </w:rPr>
        <w:t xml:space="preserve">Consiliului  local al </w:t>
      </w:r>
      <w:r w:rsidR="00BD2AA3">
        <w:rPr>
          <w:b w:val="0"/>
          <w:bCs w:val="0"/>
          <w:lang w:val="ro-RO"/>
        </w:rPr>
        <w:t xml:space="preserve"> Comunei Poplaca </w:t>
      </w:r>
      <w:r w:rsidR="002246E9">
        <w:rPr>
          <w:b w:val="0"/>
          <w:bCs w:val="0"/>
          <w:lang w:val="ro-RO"/>
        </w:rPr>
        <w:t xml:space="preserve"> </w:t>
      </w:r>
      <w:r w:rsidRPr="004213E3">
        <w:rPr>
          <w:b w:val="0"/>
          <w:bCs w:val="0"/>
          <w:lang w:val="ro-RO"/>
        </w:rPr>
        <w:t>;</w:t>
      </w:r>
    </w:p>
    <w:p w:rsidR="007B20B9" w:rsidRPr="004213E3" w:rsidRDefault="007B20B9" w:rsidP="007B20B9">
      <w:pPr>
        <w:pStyle w:val="Titlu"/>
        <w:numPr>
          <w:ilvl w:val="0"/>
          <w:numId w:val="12"/>
        </w:numPr>
        <w:jc w:val="both"/>
        <w:rPr>
          <w:b w:val="0"/>
          <w:bCs w:val="0"/>
          <w:lang w:val="ro-RO"/>
        </w:rPr>
      </w:pPr>
      <w:r w:rsidRPr="004213E3">
        <w:rPr>
          <w:b w:val="0"/>
          <w:bCs w:val="0"/>
          <w:lang w:val="ro-RO"/>
        </w:rPr>
        <w:t>bugetul reflectă costuri necesare şi re</w:t>
      </w:r>
      <w:r w:rsidRPr="004213E3">
        <w:rPr>
          <w:b w:val="0"/>
          <w:bCs w:val="0"/>
        </w:rPr>
        <w:t>zonabile pentru realizarea proiectului;</w:t>
      </w:r>
    </w:p>
    <w:p w:rsidR="007B20B9" w:rsidRPr="004213E3" w:rsidRDefault="007B20B9" w:rsidP="007B20B9">
      <w:pPr>
        <w:pStyle w:val="Titlu"/>
        <w:numPr>
          <w:ilvl w:val="0"/>
          <w:numId w:val="12"/>
        </w:numPr>
        <w:jc w:val="both"/>
        <w:rPr>
          <w:b w:val="0"/>
          <w:bCs w:val="0"/>
          <w:lang w:val="ro-RO"/>
        </w:rPr>
      </w:pPr>
      <w:r>
        <w:rPr>
          <w:b w:val="0"/>
          <w:lang w:val="ro-RO"/>
        </w:rPr>
        <w:t>bugetul se va întocmi</w:t>
      </w:r>
      <w:r w:rsidRPr="004213E3">
        <w:rPr>
          <w:b w:val="0"/>
          <w:lang w:val="ro-RO"/>
        </w:rPr>
        <w:t xml:space="preserve"> în lei, iar toate activităţile din proiect sunt acoperite cu categorii de cheltuieli corespunzătoare;</w:t>
      </w:r>
    </w:p>
    <w:p w:rsidR="007B20B9" w:rsidRPr="004213E3" w:rsidRDefault="007B20B9" w:rsidP="007B20B9">
      <w:pPr>
        <w:pStyle w:val="Titlu"/>
        <w:numPr>
          <w:ilvl w:val="0"/>
          <w:numId w:val="12"/>
        </w:numPr>
        <w:jc w:val="both"/>
        <w:rPr>
          <w:b w:val="0"/>
          <w:bCs w:val="0"/>
          <w:lang w:val="ro-RO"/>
        </w:rPr>
      </w:pPr>
      <w:proofErr w:type="gramStart"/>
      <w:r w:rsidRPr="004213E3">
        <w:rPr>
          <w:b w:val="0"/>
          <w:bCs w:val="0"/>
        </w:rPr>
        <w:t>cheltuielile</w:t>
      </w:r>
      <w:proofErr w:type="gramEnd"/>
      <w:r w:rsidRPr="004213E3">
        <w:rPr>
          <w:b w:val="0"/>
          <w:bCs w:val="0"/>
        </w:rPr>
        <w:t xml:space="preserve"> sunt oportune şi justificate</w:t>
      </w:r>
      <w:r>
        <w:rPr>
          <w:b w:val="0"/>
          <w:bCs w:val="0"/>
        </w:rPr>
        <w:t xml:space="preserve"> cu documentele prevăzute de lege</w:t>
      </w:r>
      <w:r w:rsidRPr="004213E3">
        <w:rPr>
          <w:b w:val="0"/>
          <w:bCs w:val="0"/>
        </w:rPr>
        <w:t>;</w:t>
      </w:r>
    </w:p>
    <w:p w:rsidR="007B20B9" w:rsidRPr="004213E3" w:rsidRDefault="007B20B9" w:rsidP="007B20B9">
      <w:pPr>
        <w:pStyle w:val="Titlu"/>
        <w:numPr>
          <w:ilvl w:val="0"/>
          <w:numId w:val="12"/>
        </w:numPr>
        <w:jc w:val="both"/>
        <w:rPr>
          <w:b w:val="0"/>
          <w:bCs w:val="0"/>
          <w:lang w:val="ro-RO"/>
        </w:rPr>
      </w:pPr>
      <w:proofErr w:type="gramStart"/>
      <w:r w:rsidRPr="004213E3">
        <w:rPr>
          <w:b w:val="0"/>
          <w:bCs w:val="0"/>
        </w:rPr>
        <w:t>cheltuielile</w:t>
      </w:r>
      <w:proofErr w:type="gramEnd"/>
      <w:r w:rsidRPr="004213E3">
        <w:rPr>
          <w:b w:val="0"/>
          <w:bCs w:val="0"/>
        </w:rPr>
        <w:t xml:space="preserve"> sunt efectuate pe perioada de desfăşurare a proiectului;</w:t>
      </w:r>
    </w:p>
    <w:p w:rsidR="007B20B9" w:rsidRPr="004213E3" w:rsidRDefault="007B20B9" w:rsidP="007B20B9">
      <w:pPr>
        <w:pStyle w:val="Titlu"/>
        <w:numPr>
          <w:ilvl w:val="0"/>
          <w:numId w:val="12"/>
        </w:numPr>
        <w:jc w:val="both"/>
        <w:rPr>
          <w:b w:val="0"/>
          <w:bCs w:val="0"/>
          <w:lang w:val="ro-RO"/>
        </w:rPr>
      </w:pPr>
      <w:proofErr w:type="gramStart"/>
      <w:r w:rsidRPr="004213E3">
        <w:rPr>
          <w:b w:val="0"/>
          <w:bCs w:val="0"/>
        </w:rPr>
        <w:t>cheltuielile</w:t>
      </w:r>
      <w:proofErr w:type="gramEnd"/>
      <w:r w:rsidRPr="004213E3">
        <w:rPr>
          <w:b w:val="0"/>
          <w:bCs w:val="0"/>
        </w:rPr>
        <w:t xml:space="preserve"> sunt identificabile </w:t>
      </w:r>
      <w:r w:rsidRPr="004213E3">
        <w:rPr>
          <w:b w:val="0"/>
          <w:bCs w:val="0"/>
          <w:lang w:val="ro-RO"/>
        </w:rPr>
        <w:t>ş</w:t>
      </w:r>
      <w:r w:rsidRPr="004213E3">
        <w:rPr>
          <w:b w:val="0"/>
          <w:bCs w:val="0"/>
        </w:rPr>
        <w:t>i verificabile;</w:t>
      </w:r>
    </w:p>
    <w:p w:rsidR="007B20B9" w:rsidRPr="004213E3" w:rsidRDefault="007B20B9" w:rsidP="007B20B9">
      <w:pPr>
        <w:pStyle w:val="Titlu"/>
        <w:numPr>
          <w:ilvl w:val="0"/>
          <w:numId w:val="12"/>
        </w:numPr>
        <w:jc w:val="both"/>
        <w:rPr>
          <w:b w:val="0"/>
          <w:bCs w:val="0"/>
          <w:lang w:val="ro-RO"/>
        </w:rPr>
      </w:pPr>
      <w:r w:rsidRPr="004213E3">
        <w:rPr>
          <w:b w:val="0"/>
          <w:bCs w:val="0"/>
          <w:lang w:val="ro-RO"/>
        </w:rPr>
        <w:t>cheltuielile sunt susţinute de acte şi documente justificative corespunzătore</w:t>
      </w:r>
      <w:r w:rsidRPr="004213E3">
        <w:rPr>
          <w:b w:val="0"/>
          <w:bCs w:val="0"/>
        </w:rPr>
        <w:t>;</w:t>
      </w:r>
    </w:p>
    <w:p w:rsidR="007B20B9" w:rsidRDefault="007B20B9" w:rsidP="007B20B9">
      <w:pPr>
        <w:pStyle w:val="Titlu"/>
        <w:numPr>
          <w:ilvl w:val="0"/>
          <w:numId w:val="12"/>
        </w:numPr>
        <w:jc w:val="both"/>
        <w:rPr>
          <w:b w:val="0"/>
          <w:bCs w:val="0"/>
          <w:lang w:val="ro-RO"/>
        </w:rPr>
      </w:pPr>
      <w:r w:rsidRPr="004213E3">
        <w:rPr>
          <w:b w:val="0"/>
          <w:bCs w:val="0"/>
          <w:lang w:val="ro-RO"/>
        </w:rPr>
        <w:t>toate categoriile de cheltuieli sunt incluse în totaluri;</w:t>
      </w:r>
    </w:p>
    <w:p w:rsidR="007B20B9" w:rsidRPr="00A06C08" w:rsidRDefault="008D4327" w:rsidP="00A06C08">
      <w:pPr>
        <w:pStyle w:val="Titlu"/>
        <w:numPr>
          <w:ilvl w:val="0"/>
          <w:numId w:val="12"/>
        </w:numPr>
        <w:jc w:val="both"/>
        <w:rPr>
          <w:b w:val="0"/>
          <w:bCs w:val="0"/>
          <w:lang w:val="ro-RO"/>
        </w:rPr>
      </w:pPr>
      <w:r>
        <w:rPr>
          <w:b w:val="0"/>
          <w:bCs w:val="0"/>
          <w:lang w:val="ro-RO"/>
        </w:rPr>
        <w:t xml:space="preserve">Consiliului local al </w:t>
      </w:r>
      <w:r w:rsidR="00BD2AA3">
        <w:rPr>
          <w:b w:val="0"/>
          <w:bCs w:val="0"/>
          <w:lang w:val="ro-RO"/>
        </w:rPr>
        <w:t xml:space="preserve"> Comunei Poplaca </w:t>
      </w:r>
      <w:r w:rsidR="007B20B9" w:rsidRPr="00A06C08">
        <w:rPr>
          <w:b w:val="0"/>
          <w:bCs w:val="0"/>
          <w:lang w:val="ro-RO"/>
        </w:rPr>
        <w:t>i se solicită numai cheltuieli eligibile potrivit legislaţiei în materie.</w:t>
      </w:r>
    </w:p>
    <w:p w:rsidR="007B20B9" w:rsidRPr="004213E3" w:rsidRDefault="007B20B9" w:rsidP="007B20B9">
      <w:pPr>
        <w:pStyle w:val="Titlu"/>
        <w:ind w:left="720"/>
        <w:jc w:val="both"/>
        <w:rPr>
          <w:b w:val="0"/>
          <w:bCs w:val="0"/>
          <w:lang w:val="ro-RO"/>
        </w:rPr>
      </w:pPr>
    </w:p>
    <w:p w:rsidR="007B20B9" w:rsidRPr="00823264" w:rsidRDefault="007B20B9" w:rsidP="007B20B9">
      <w:pPr>
        <w:spacing w:after="0" w:line="240" w:lineRule="auto"/>
        <w:jc w:val="both"/>
        <w:rPr>
          <w:rFonts w:ascii="Times New Roman" w:hAnsi="Times New Roman"/>
          <w:sz w:val="24"/>
          <w:szCs w:val="24"/>
        </w:rPr>
      </w:pPr>
      <w:r w:rsidRPr="00823264">
        <w:rPr>
          <w:rFonts w:ascii="Times New Roman" w:hAnsi="Times New Roman"/>
          <w:sz w:val="24"/>
          <w:szCs w:val="24"/>
        </w:rPr>
        <w:t xml:space="preserve">  În propunerea de proiect solicitantul finanţării nerambursabile are obligaţia de a notifica:</w:t>
      </w:r>
    </w:p>
    <w:p w:rsidR="007B20B9" w:rsidRPr="00823264" w:rsidRDefault="007B20B9" w:rsidP="007B20B9">
      <w:pPr>
        <w:numPr>
          <w:ilvl w:val="0"/>
          <w:numId w:val="14"/>
        </w:numPr>
        <w:spacing w:after="0" w:line="240" w:lineRule="auto"/>
        <w:jc w:val="both"/>
        <w:rPr>
          <w:rFonts w:ascii="Times New Roman" w:hAnsi="Times New Roman"/>
          <w:sz w:val="24"/>
          <w:szCs w:val="24"/>
        </w:rPr>
      </w:pPr>
      <w:r w:rsidRPr="00823264">
        <w:rPr>
          <w:rFonts w:ascii="Times New Roman" w:hAnsi="Times New Roman"/>
          <w:sz w:val="24"/>
          <w:szCs w:val="24"/>
        </w:rPr>
        <w:t>contribuţia financiară proprie;</w:t>
      </w:r>
    </w:p>
    <w:p w:rsidR="007B20B9" w:rsidRPr="00B1199E" w:rsidRDefault="007B20B9" w:rsidP="00B1199E">
      <w:pPr>
        <w:numPr>
          <w:ilvl w:val="0"/>
          <w:numId w:val="14"/>
        </w:numPr>
        <w:spacing w:after="0" w:line="240" w:lineRule="auto"/>
        <w:jc w:val="both"/>
        <w:rPr>
          <w:rFonts w:ascii="Times New Roman" w:hAnsi="Times New Roman"/>
          <w:sz w:val="24"/>
          <w:szCs w:val="24"/>
        </w:rPr>
      </w:pPr>
      <w:r w:rsidRPr="00823264">
        <w:rPr>
          <w:rFonts w:ascii="Times New Roman" w:hAnsi="Times New Roman"/>
          <w:sz w:val="24"/>
          <w:szCs w:val="24"/>
        </w:rPr>
        <w:t>contribu</w:t>
      </w:r>
      <w:r w:rsidRPr="00823264">
        <w:rPr>
          <w:rFonts w:ascii="Times New Roman" w:hAnsi="Times New Roman"/>
          <w:sz w:val="24"/>
          <w:szCs w:val="24"/>
          <w:lang w:val="ro-RO"/>
        </w:rPr>
        <w:t>ţia financiară a unor sponsori terţi</w:t>
      </w:r>
      <w:r w:rsidRPr="00823264">
        <w:rPr>
          <w:rFonts w:ascii="Times New Roman" w:hAnsi="Times New Roman"/>
          <w:sz w:val="24"/>
          <w:szCs w:val="24"/>
        </w:rPr>
        <w:t>;</w:t>
      </w:r>
    </w:p>
    <w:p w:rsidR="007B20B9" w:rsidRPr="00823264" w:rsidRDefault="007B20B9" w:rsidP="007B20B9">
      <w:pPr>
        <w:numPr>
          <w:ilvl w:val="0"/>
          <w:numId w:val="14"/>
        </w:numPr>
        <w:spacing w:after="0" w:line="240" w:lineRule="auto"/>
        <w:jc w:val="both"/>
        <w:rPr>
          <w:rFonts w:ascii="Times New Roman" w:hAnsi="Times New Roman"/>
          <w:sz w:val="24"/>
          <w:szCs w:val="24"/>
        </w:rPr>
      </w:pPr>
      <w:proofErr w:type="gramStart"/>
      <w:r w:rsidRPr="00823264">
        <w:rPr>
          <w:rFonts w:ascii="Times New Roman" w:hAnsi="Times New Roman"/>
          <w:sz w:val="24"/>
          <w:szCs w:val="24"/>
        </w:rPr>
        <w:t>contribu</w:t>
      </w:r>
      <w:r w:rsidRPr="00823264">
        <w:rPr>
          <w:rFonts w:ascii="Times New Roman" w:hAnsi="Times New Roman"/>
          <w:sz w:val="24"/>
          <w:szCs w:val="24"/>
          <w:lang w:val="ro-RO"/>
        </w:rPr>
        <w:t>ţia</w:t>
      </w:r>
      <w:proofErr w:type="gramEnd"/>
      <w:r w:rsidRPr="00823264">
        <w:rPr>
          <w:rFonts w:ascii="Times New Roman" w:hAnsi="Times New Roman"/>
          <w:sz w:val="24"/>
          <w:szCs w:val="24"/>
          <w:lang w:val="ro-RO"/>
        </w:rPr>
        <w:t xml:space="preserve"> financiară solicitată de la </w:t>
      </w:r>
      <w:r w:rsidR="008D4327">
        <w:rPr>
          <w:rFonts w:ascii="Times New Roman" w:hAnsi="Times New Roman"/>
          <w:sz w:val="24"/>
          <w:szCs w:val="24"/>
          <w:lang w:val="ro-RO"/>
        </w:rPr>
        <w:t xml:space="preserve">Consiliul local </w:t>
      </w:r>
      <w:r w:rsidR="00BD2AA3">
        <w:rPr>
          <w:rFonts w:ascii="Times New Roman" w:hAnsi="Times New Roman"/>
          <w:sz w:val="24"/>
          <w:szCs w:val="24"/>
          <w:lang w:val="ro-RO"/>
        </w:rPr>
        <w:t xml:space="preserve"> Poplaca</w:t>
      </w:r>
      <w:r w:rsidR="00A06C08">
        <w:rPr>
          <w:rFonts w:ascii="Times New Roman" w:hAnsi="Times New Roman"/>
          <w:sz w:val="24"/>
          <w:szCs w:val="24"/>
          <w:lang w:val="ro-RO"/>
        </w:rPr>
        <w:t>.</w:t>
      </w:r>
    </w:p>
    <w:p w:rsidR="007B20B9" w:rsidRPr="004213E3" w:rsidRDefault="00A06C08" w:rsidP="007B20B9">
      <w:pPr>
        <w:spacing w:after="0" w:line="240" w:lineRule="auto"/>
        <w:jc w:val="both"/>
        <w:rPr>
          <w:rFonts w:ascii="Times New Roman" w:hAnsi="Times New Roman"/>
          <w:sz w:val="24"/>
          <w:szCs w:val="24"/>
        </w:rPr>
      </w:pPr>
      <w:r>
        <w:rPr>
          <w:rFonts w:ascii="Times New Roman" w:hAnsi="Times New Roman"/>
          <w:sz w:val="24"/>
          <w:szCs w:val="24"/>
        </w:rPr>
        <w:t xml:space="preserve">     </w:t>
      </w:r>
      <w:r w:rsidR="007B20B9" w:rsidRPr="004213E3">
        <w:rPr>
          <w:rFonts w:ascii="Times New Roman" w:hAnsi="Times New Roman"/>
          <w:sz w:val="24"/>
          <w:szCs w:val="24"/>
        </w:rPr>
        <w:t xml:space="preserve"> Propunerea de proiect are caracter ferm şi obligatoriu din punct de vedere al conţinutului şi trebuie </w:t>
      </w:r>
      <w:proofErr w:type="gramStart"/>
      <w:r w:rsidR="007B20B9" w:rsidRPr="004213E3">
        <w:rPr>
          <w:rFonts w:ascii="Times New Roman" w:hAnsi="Times New Roman"/>
          <w:sz w:val="24"/>
          <w:szCs w:val="24"/>
        </w:rPr>
        <w:t>să</w:t>
      </w:r>
      <w:proofErr w:type="gramEnd"/>
      <w:r w:rsidR="007B20B9" w:rsidRPr="004213E3">
        <w:rPr>
          <w:rFonts w:ascii="Times New Roman" w:hAnsi="Times New Roman"/>
          <w:sz w:val="24"/>
          <w:szCs w:val="24"/>
        </w:rPr>
        <w:t xml:space="preserve"> fie semnată, pe propria răspundere, de către reprezentantul legal al solicitantului sau de către o persoană împuternicită legal de acesta.</w:t>
      </w:r>
    </w:p>
    <w:p w:rsidR="007B20B9" w:rsidRPr="004213E3" w:rsidRDefault="00A06C08" w:rsidP="007B20B9">
      <w:pPr>
        <w:spacing w:after="0" w:line="240" w:lineRule="auto"/>
        <w:jc w:val="both"/>
        <w:rPr>
          <w:rFonts w:ascii="Times New Roman" w:hAnsi="Times New Roman"/>
          <w:sz w:val="24"/>
          <w:szCs w:val="24"/>
          <w:lang w:val="ro-RO"/>
        </w:rPr>
      </w:pPr>
      <w:r>
        <w:rPr>
          <w:rFonts w:ascii="Times New Roman" w:hAnsi="Times New Roman"/>
          <w:sz w:val="24"/>
          <w:szCs w:val="24"/>
        </w:rPr>
        <w:t xml:space="preserve">     </w:t>
      </w:r>
      <w:r w:rsidR="007B20B9" w:rsidRPr="004213E3">
        <w:rPr>
          <w:rFonts w:ascii="Times New Roman" w:hAnsi="Times New Roman"/>
          <w:bCs/>
          <w:sz w:val="24"/>
          <w:szCs w:val="24"/>
          <w:lang w:val="ro-RO"/>
        </w:rPr>
        <w:t xml:space="preserve"> La completarea cererii de finanţare</w:t>
      </w:r>
      <w:r w:rsidR="007B20B9" w:rsidRPr="004213E3">
        <w:rPr>
          <w:rFonts w:ascii="Times New Roman" w:hAnsi="Times New Roman"/>
          <w:sz w:val="24"/>
          <w:szCs w:val="24"/>
          <w:lang w:val="ro-RO"/>
        </w:rPr>
        <w:t xml:space="preserve"> solicitanţii au obligaţia de a furniza detalii suficiente pentru a asigura claritatea proiectului, în special cu privire la modul în care vor fi atinse obiectivele, schimbarea pozitivă generată de proiect şi modul în care proiectul propus este </w:t>
      </w:r>
      <w:r w:rsidR="007B20B9">
        <w:rPr>
          <w:rFonts w:ascii="Times New Roman" w:hAnsi="Times New Roman"/>
          <w:sz w:val="24"/>
          <w:szCs w:val="24"/>
          <w:lang w:val="ro-RO"/>
        </w:rPr>
        <w:t>relevant pentru contextul local, naţional şi internaţional.</w:t>
      </w:r>
    </w:p>
    <w:p w:rsidR="007B20B9" w:rsidRPr="004213E3" w:rsidRDefault="00A06C08" w:rsidP="007B20B9">
      <w:pPr>
        <w:spacing w:after="0" w:line="240" w:lineRule="auto"/>
        <w:jc w:val="both"/>
        <w:rPr>
          <w:rFonts w:ascii="Times New Roman" w:hAnsi="Times New Roman"/>
          <w:bCs/>
          <w:sz w:val="24"/>
          <w:szCs w:val="24"/>
          <w:lang w:val="ro-RO"/>
        </w:rPr>
      </w:pPr>
      <w:r>
        <w:rPr>
          <w:rFonts w:ascii="Times New Roman" w:hAnsi="Times New Roman"/>
          <w:bCs/>
          <w:sz w:val="24"/>
          <w:szCs w:val="24"/>
          <w:lang w:val="ro-RO"/>
        </w:rPr>
        <w:t xml:space="preserve">     </w:t>
      </w:r>
      <w:r w:rsidR="007B20B9" w:rsidRPr="004213E3">
        <w:rPr>
          <w:rFonts w:ascii="Times New Roman" w:hAnsi="Times New Roman"/>
          <w:bCs/>
          <w:sz w:val="24"/>
          <w:szCs w:val="24"/>
          <w:lang w:val="ro-RO"/>
        </w:rPr>
        <w:t xml:space="preserve"> Cererile de finanţare scrise de mână nu vor fi acceptate.</w:t>
      </w:r>
    </w:p>
    <w:p w:rsidR="007B20B9" w:rsidRPr="004213E3" w:rsidRDefault="00A06C08" w:rsidP="007B20B9">
      <w:pPr>
        <w:spacing w:after="0" w:line="240" w:lineRule="auto"/>
        <w:jc w:val="both"/>
        <w:rPr>
          <w:rFonts w:ascii="Times New Roman" w:hAnsi="Times New Roman"/>
          <w:b/>
          <w:bCs/>
          <w:sz w:val="24"/>
          <w:szCs w:val="24"/>
          <w:lang w:val="ro-RO"/>
        </w:rPr>
      </w:pPr>
      <w:r>
        <w:rPr>
          <w:rFonts w:ascii="Times New Roman" w:hAnsi="Times New Roman"/>
          <w:bCs/>
          <w:sz w:val="24"/>
          <w:szCs w:val="24"/>
          <w:lang w:val="ro-RO"/>
        </w:rPr>
        <w:t xml:space="preserve">     </w:t>
      </w:r>
      <w:r w:rsidR="007B20B9" w:rsidRPr="004213E3">
        <w:rPr>
          <w:rFonts w:ascii="Times New Roman" w:hAnsi="Times New Roman"/>
          <w:bCs/>
          <w:sz w:val="24"/>
          <w:szCs w:val="24"/>
          <w:lang w:val="ro-RO"/>
        </w:rPr>
        <w:t xml:space="preserve"> </w:t>
      </w:r>
      <w:r w:rsidR="007B20B9" w:rsidRPr="004213E3">
        <w:rPr>
          <w:rFonts w:ascii="Times New Roman" w:hAnsi="Times New Roman"/>
          <w:b/>
          <w:bCs/>
          <w:sz w:val="24"/>
          <w:szCs w:val="24"/>
          <w:lang w:val="ro-RO"/>
        </w:rPr>
        <w:t>Nu vor participa la selecţia de proiecte dosarele incomplete sau cele care conţin documente întocmite incorect.</w:t>
      </w:r>
    </w:p>
    <w:p w:rsidR="007B20B9" w:rsidRDefault="00A06C08" w:rsidP="007B20B9">
      <w:pPr>
        <w:spacing w:after="0" w:line="240" w:lineRule="auto"/>
        <w:jc w:val="both"/>
        <w:rPr>
          <w:rFonts w:ascii="Times New Roman" w:hAnsi="Times New Roman"/>
          <w:sz w:val="24"/>
          <w:szCs w:val="24"/>
        </w:rPr>
      </w:pPr>
      <w:r>
        <w:rPr>
          <w:rFonts w:ascii="Times New Roman" w:hAnsi="Times New Roman"/>
          <w:caps/>
          <w:sz w:val="24"/>
          <w:szCs w:val="24"/>
        </w:rPr>
        <w:t xml:space="preserve">     </w:t>
      </w:r>
      <w:r w:rsidR="007B20B9" w:rsidRPr="004213E3">
        <w:rPr>
          <w:rFonts w:ascii="Times New Roman" w:hAnsi="Times New Roman"/>
          <w:b/>
          <w:caps/>
          <w:sz w:val="24"/>
          <w:szCs w:val="24"/>
        </w:rPr>
        <w:t xml:space="preserve"> S</w:t>
      </w:r>
      <w:r w:rsidR="007B20B9" w:rsidRPr="004213E3">
        <w:rPr>
          <w:rFonts w:ascii="Times New Roman" w:hAnsi="Times New Roman"/>
          <w:b/>
          <w:sz w:val="24"/>
          <w:szCs w:val="24"/>
        </w:rPr>
        <w:t>olicitările de finanţare transmise sau depuse ulterior datei limită prevăzută în anunţul public de organizare a selecţiei nu vor participa la procedura de selecţie</w:t>
      </w:r>
      <w:r w:rsidR="007B20B9" w:rsidRPr="004213E3">
        <w:rPr>
          <w:rFonts w:ascii="Times New Roman" w:hAnsi="Times New Roman"/>
          <w:sz w:val="24"/>
          <w:szCs w:val="24"/>
        </w:rPr>
        <w:t>.</w:t>
      </w:r>
    </w:p>
    <w:p w:rsidR="00A06C08" w:rsidRDefault="00A06C08" w:rsidP="007B20B9">
      <w:pPr>
        <w:spacing w:after="0" w:line="240" w:lineRule="auto"/>
        <w:jc w:val="both"/>
        <w:rPr>
          <w:rFonts w:ascii="Times New Roman" w:hAnsi="Times New Roman"/>
          <w:sz w:val="24"/>
          <w:szCs w:val="24"/>
        </w:rPr>
      </w:pPr>
    </w:p>
    <w:p w:rsidR="00A06C08" w:rsidRPr="004213E3" w:rsidRDefault="00A06C08" w:rsidP="00A06C08">
      <w:pPr>
        <w:spacing w:after="0" w:line="240" w:lineRule="auto"/>
        <w:ind w:firstLine="720"/>
        <w:rPr>
          <w:rFonts w:ascii="Times New Roman" w:hAnsi="Times New Roman"/>
          <w:b/>
          <w:i/>
          <w:caps/>
          <w:sz w:val="24"/>
          <w:szCs w:val="24"/>
        </w:rPr>
      </w:pPr>
      <w:r w:rsidRPr="004213E3">
        <w:rPr>
          <w:rFonts w:ascii="Times New Roman" w:hAnsi="Times New Roman"/>
          <w:b/>
          <w:i/>
          <w:caps/>
          <w:sz w:val="24"/>
          <w:szCs w:val="24"/>
        </w:rPr>
        <w:t xml:space="preserve">3.2 </w:t>
      </w:r>
      <w:r w:rsidRPr="004213E3">
        <w:rPr>
          <w:rFonts w:ascii="Times New Roman" w:hAnsi="Times New Roman"/>
          <w:b/>
          <w:i/>
          <w:sz w:val="24"/>
          <w:szCs w:val="24"/>
        </w:rPr>
        <w:t>Documente necesare depunerii proiectelor</w:t>
      </w:r>
    </w:p>
    <w:p w:rsidR="00176D36" w:rsidRPr="00A06C08" w:rsidRDefault="00A06C08" w:rsidP="00A06C08">
      <w:pPr>
        <w:spacing w:after="0" w:line="240" w:lineRule="auto"/>
        <w:jc w:val="both"/>
        <w:rPr>
          <w:rFonts w:ascii="Times New Roman" w:hAnsi="Times New Roman"/>
          <w:sz w:val="24"/>
          <w:szCs w:val="24"/>
        </w:rPr>
      </w:pPr>
      <w:r w:rsidRPr="004213E3">
        <w:rPr>
          <w:rFonts w:ascii="Times New Roman" w:hAnsi="Times New Roman"/>
          <w:b/>
          <w:i/>
          <w:sz w:val="24"/>
          <w:szCs w:val="24"/>
        </w:rPr>
        <w:t xml:space="preserve"> </w:t>
      </w:r>
      <w:r w:rsidRPr="004213E3">
        <w:rPr>
          <w:rFonts w:ascii="Times New Roman" w:hAnsi="Times New Roman"/>
          <w:sz w:val="24"/>
          <w:szCs w:val="24"/>
        </w:rPr>
        <w:t xml:space="preserve">Dosarul de participare la selecţia de oferte trebuie </w:t>
      </w:r>
      <w:proofErr w:type="gramStart"/>
      <w:r w:rsidRPr="004213E3">
        <w:rPr>
          <w:rFonts w:ascii="Times New Roman" w:hAnsi="Times New Roman"/>
          <w:sz w:val="24"/>
          <w:szCs w:val="24"/>
        </w:rPr>
        <w:t>să</w:t>
      </w:r>
      <w:proofErr w:type="gramEnd"/>
      <w:r w:rsidRPr="004213E3">
        <w:rPr>
          <w:rFonts w:ascii="Times New Roman" w:hAnsi="Times New Roman"/>
          <w:sz w:val="24"/>
          <w:szCs w:val="24"/>
        </w:rPr>
        <w:t xml:space="preserve"> conţină următoarele documente:</w:t>
      </w:r>
    </w:p>
    <w:p w:rsidR="00176D36" w:rsidRPr="006E256E" w:rsidRDefault="00176D36" w:rsidP="00176D36">
      <w:pPr>
        <w:pStyle w:val="Listparagraf"/>
        <w:numPr>
          <w:ilvl w:val="0"/>
          <w:numId w:val="15"/>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formular tip de propunere a proiectului care trebuie să conţină date despre solicitant, responsabilul de proiect; descrierea proiectului, bugetul proiectului şi caracterul acţiunii (Anexa 1);</w:t>
      </w:r>
    </w:p>
    <w:p w:rsidR="00832774" w:rsidRPr="006E256E" w:rsidRDefault="00832774" w:rsidP="00832774">
      <w:pPr>
        <w:pStyle w:val="Listparagraf"/>
        <w:numPr>
          <w:ilvl w:val="0"/>
          <w:numId w:val="15"/>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copie după actul constitutiv, statut şi certificatul de înregistrare fiscală sau orice alte acte doveditoare ale dobândirii personalităţii juridice semnate şi ştampilate cu menţiunea "conform cu originalul";</w:t>
      </w:r>
    </w:p>
    <w:p w:rsidR="00832774" w:rsidRPr="006E256E" w:rsidRDefault="00832774" w:rsidP="00832774">
      <w:pPr>
        <w:pStyle w:val="Listparagraf"/>
        <w:numPr>
          <w:ilvl w:val="0"/>
          <w:numId w:val="15"/>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 xml:space="preserve">declaraţie de imparţialitate a persoanei care </w:t>
      </w:r>
      <w:r w:rsidR="006770C5">
        <w:rPr>
          <w:rFonts w:ascii="Times New Roman" w:hAnsi="Times New Roman"/>
          <w:color w:val="000000"/>
          <w:sz w:val="24"/>
          <w:szCs w:val="24"/>
          <w:lang w:val="ro-RO"/>
        </w:rPr>
        <w:t>reprezintă solicitantul</w:t>
      </w:r>
      <w:r w:rsidRPr="006E256E">
        <w:rPr>
          <w:rFonts w:ascii="Times New Roman" w:hAnsi="Times New Roman"/>
          <w:color w:val="000000"/>
          <w:sz w:val="24"/>
          <w:szCs w:val="24"/>
          <w:lang w:val="ro-RO"/>
        </w:rPr>
        <w:t>;</w:t>
      </w:r>
    </w:p>
    <w:p w:rsidR="00832774" w:rsidRDefault="00832774" w:rsidP="00832774">
      <w:pPr>
        <w:pStyle w:val="Listparagraf"/>
        <w:numPr>
          <w:ilvl w:val="0"/>
          <w:numId w:val="15"/>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declaraţie pe propria răspundere (Anexa 3), din care să reiasă că solicitantul poate asigura din venituri proprii cofinanţarea în valoare de minim 15% şi că nu se află în nici una din următoarele situaţii:</w:t>
      </w:r>
    </w:p>
    <w:p w:rsidR="00832774" w:rsidRDefault="00832774" w:rsidP="00832774">
      <w:pPr>
        <w:pStyle w:val="Listparagraf"/>
        <w:tabs>
          <w:tab w:val="left" w:pos="2160"/>
        </w:tabs>
        <w:autoSpaceDE w:val="0"/>
        <w:autoSpaceDN w:val="0"/>
        <w:adjustRightInd w:val="0"/>
        <w:spacing w:after="0" w:line="240" w:lineRule="auto"/>
        <w:ind w:left="0"/>
        <w:jc w:val="both"/>
        <w:rPr>
          <w:rFonts w:ascii="Times New Roman" w:hAnsi="Times New Roman"/>
          <w:color w:val="000000"/>
          <w:sz w:val="24"/>
          <w:szCs w:val="24"/>
          <w:lang w:val="ro-RO"/>
        </w:rPr>
      </w:pPr>
    </w:p>
    <w:p w:rsidR="00832774" w:rsidRPr="008034C4" w:rsidRDefault="00832774" w:rsidP="00832774">
      <w:pPr>
        <w:pStyle w:val="Listparagraf"/>
        <w:numPr>
          <w:ins w:id="1" w:author="prog2" w:date="2007-08-23T13:45:00Z"/>
        </w:numPr>
        <w:tabs>
          <w:tab w:val="left" w:pos="2160"/>
        </w:tabs>
        <w:autoSpaceDE w:val="0"/>
        <w:autoSpaceDN w:val="0"/>
        <w:adjustRightInd w:val="0"/>
        <w:spacing w:after="0" w:line="240" w:lineRule="auto"/>
        <w:ind w:left="0"/>
        <w:jc w:val="both"/>
        <w:rPr>
          <w:ins w:id="2" w:author="prog2" w:date="2007-08-23T13:45:00Z"/>
          <w:rFonts w:ascii="Times New Roman" w:hAnsi="Times New Roman"/>
          <w:color w:val="000000"/>
          <w:sz w:val="24"/>
          <w:szCs w:val="24"/>
        </w:rPr>
      </w:pPr>
      <w:r>
        <w:rPr>
          <w:rFonts w:ascii="Times New Roman" w:hAnsi="Times New Roman"/>
          <w:b/>
          <w:color w:val="000000"/>
          <w:sz w:val="24"/>
          <w:szCs w:val="24"/>
          <w:lang w:val="ro-RO"/>
        </w:rPr>
        <w:tab/>
      </w:r>
      <w:r w:rsidRPr="008034C4">
        <w:rPr>
          <w:rFonts w:ascii="Times New Roman" w:hAnsi="Times New Roman"/>
          <w:color w:val="000000"/>
          <w:sz w:val="24"/>
          <w:szCs w:val="24"/>
          <w:lang w:val="ro-RO"/>
        </w:rPr>
        <w:t>d.1. este în incapacitate de plată</w:t>
      </w:r>
      <w:r>
        <w:rPr>
          <w:rFonts w:ascii="Times New Roman" w:hAnsi="Times New Roman"/>
          <w:color w:val="000000"/>
          <w:sz w:val="24"/>
          <w:szCs w:val="24"/>
        </w:rPr>
        <w:t>;</w:t>
      </w:r>
    </w:p>
    <w:p w:rsidR="00832774" w:rsidRPr="006E256E" w:rsidRDefault="00832774" w:rsidP="00832774">
      <w:pPr>
        <w:pStyle w:val="Listparagraf"/>
        <w:tabs>
          <w:tab w:val="left" w:pos="720"/>
          <w:tab w:val="left" w:pos="2160"/>
        </w:tabs>
        <w:autoSpaceDE w:val="0"/>
        <w:autoSpaceDN w:val="0"/>
        <w:adjustRightInd w:val="0"/>
        <w:spacing w:after="0" w:line="240" w:lineRule="auto"/>
        <w:ind w:left="2700" w:hanging="144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d</w:t>
      </w:r>
      <w:r>
        <w:rPr>
          <w:rFonts w:ascii="Times New Roman" w:hAnsi="Times New Roman"/>
          <w:color w:val="000000"/>
          <w:sz w:val="24"/>
          <w:szCs w:val="24"/>
          <w:lang w:val="ro-RO"/>
        </w:rPr>
        <w:t>.2.</w:t>
      </w:r>
      <w:r w:rsidRPr="006E256E">
        <w:rPr>
          <w:rFonts w:ascii="Times New Roman" w:hAnsi="Times New Roman"/>
          <w:color w:val="000000"/>
          <w:sz w:val="24"/>
          <w:szCs w:val="24"/>
          <w:lang w:val="ro-RO"/>
        </w:rPr>
        <w:t xml:space="preserve"> este cu conturile blocate în baza unei hotărâri judecătoreşti definitive; </w:t>
      </w:r>
    </w:p>
    <w:p w:rsidR="00832774" w:rsidRPr="006E256E" w:rsidRDefault="00832774" w:rsidP="00832774">
      <w:pPr>
        <w:pStyle w:val="Listparagraf"/>
        <w:tabs>
          <w:tab w:val="left" w:pos="1440"/>
        </w:tabs>
        <w:autoSpaceDE w:val="0"/>
        <w:autoSpaceDN w:val="0"/>
        <w:adjustRightInd w:val="0"/>
        <w:spacing w:after="0" w:line="240" w:lineRule="auto"/>
        <w:ind w:left="2700" w:hanging="54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d</w:t>
      </w:r>
      <w:r>
        <w:rPr>
          <w:rFonts w:ascii="Times New Roman" w:hAnsi="Times New Roman"/>
          <w:color w:val="000000"/>
          <w:sz w:val="24"/>
          <w:szCs w:val="24"/>
          <w:lang w:val="ro-RO"/>
        </w:rPr>
        <w:t>.3</w:t>
      </w:r>
      <w:r w:rsidRPr="006E256E">
        <w:rPr>
          <w:rFonts w:ascii="Times New Roman" w:hAnsi="Times New Roman"/>
          <w:color w:val="000000"/>
          <w:sz w:val="24"/>
          <w:szCs w:val="24"/>
          <w:lang w:val="ro-RO"/>
        </w:rPr>
        <w:t xml:space="preserve">. a încălcat cu bună ştiinţă prevederile unui alt contract finanţat din fonduri publice; </w:t>
      </w:r>
    </w:p>
    <w:p w:rsidR="00832774" w:rsidRPr="006E256E" w:rsidRDefault="00832774" w:rsidP="00832774">
      <w:pPr>
        <w:pStyle w:val="Listparagraf"/>
        <w:tabs>
          <w:tab w:val="left" w:pos="1440"/>
        </w:tabs>
        <w:autoSpaceDE w:val="0"/>
        <w:autoSpaceDN w:val="0"/>
        <w:adjustRightInd w:val="0"/>
        <w:spacing w:after="0" w:line="240" w:lineRule="auto"/>
        <w:ind w:left="2700" w:hanging="540"/>
        <w:jc w:val="both"/>
        <w:rPr>
          <w:rFonts w:ascii="Times New Roman" w:hAnsi="Times New Roman"/>
          <w:color w:val="000000"/>
          <w:sz w:val="24"/>
          <w:szCs w:val="24"/>
          <w:lang w:val="ro-RO"/>
        </w:rPr>
      </w:pPr>
      <w:r w:rsidRPr="006E256E">
        <w:rPr>
          <w:rFonts w:ascii="Times New Roman" w:hAnsi="Times New Roman"/>
          <w:color w:val="000000"/>
          <w:sz w:val="24"/>
          <w:szCs w:val="24"/>
          <w:lang w:val="ro-RO"/>
        </w:rPr>
        <w:lastRenderedPageBreak/>
        <w:t>d</w:t>
      </w:r>
      <w:r>
        <w:rPr>
          <w:rFonts w:ascii="Times New Roman" w:hAnsi="Times New Roman"/>
          <w:color w:val="000000"/>
          <w:sz w:val="24"/>
          <w:szCs w:val="24"/>
          <w:lang w:val="ro-RO"/>
        </w:rPr>
        <w:t>.4</w:t>
      </w:r>
      <w:r w:rsidRPr="006E256E">
        <w:rPr>
          <w:rFonts w:ascii="Times New Roman" w:hAnsi="Times New Roman"/>
          <w:color w:val="000000"/>
          <w:sz w:val="24"/>
          <w:szCs w:val="24"/>
          <w:lang w:val="ro-RO"/>
        </w:rPr>
        <w:t>.  este vinovat de declaraţii false cu privire la situaţia economică;</w:t>
      </w:r>
    </w:p>
    <w:p w:rsidR="00832774" w:rsidRPr="006E256E" w:rsidRDefault="00832774" w:rsidP="00832774">
      <w:pPr>
        <w:pStyle w:val="Listparagraf"/>
        <w:tabs>
          <w:tab w:val="left" w:pos="1440"/>
        </w:tabs>
        <w:autoSpaceDE w:val="0"/>
        <w:autoSpaceDN w:val="0"/>
        <w:adjustRightInd w:val="0"/>
        <w:spacing w:after="0" w:line="240" w:lineRule="auto"/>
        <w:ind w:left="2700" w:hanging="54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d</w:t>
      </w:r>
      <w:r>
        <w:rPr>
          <w:rFonts w:ascii="Times New Roman" w:hAnsi="Times New Roman"/>
          <w:color w:val="000000"/>
          <w:sz w:val="24"/>
          <w:szCs w:val="24"/>
          <w:lang w:val="ro-RO"/>
        </w:rPr>
        <w:t>.5</w:t>
      </w:r>
      <w:r w:rsidRPr="006E256E">
        <w:rPr>
          <w:rFonts w:ascii="Times New Roman" w:hAnsi="Times New Roman"/>
          <w:color w:val="000000"/>
          <w:sz w:val="24"/>
          <w:szCs w:val="24"/>
          <w:lang w:val="ro-RO"/>
        </w:rPr>
        <w:t xml:space="preserve">. are restanţe către bugetul de stat, bugetul asigurărilor sociale de stat, bugetul asigurărilor sociale de sănătate, bugetele locale sau fondurile speciale; </w:t>
      </w:r>
    </w:p>
    <w:p w:rsidR="00832774" w:rsidRDefault="00832774" w:rsidP="00832774">
      <w:pPr>
        <w:pStyle w:val="Listparagraf"/>
        <w:tabs>
          <w:tab w:val="left" w:pos="1440"/>
        </w:tabs>
        <w:autoSpaceDE w:val="0"/>
        <w:autoSpaceDN w:val="0"/>
        <w:adjustRightInd w:val="0"/>
        <w:spacing w:after="0" w:line="240" w:lineRule="auto"/>
        <w:ind w:left="2700" w:hanging="54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d</w:t>
      </w:r>
      <w:r>
        <w:rPr>
          <w:rFonts w:ascii="Times New Roman" w:hAnsi="Times New Roman"/>
          <w:color w:val="000000"/>
          <w:sz w:val="24"/>
          <w:szCs w:val="24"/>
          <w:lang w:val="ro-RO"/>
        </w:rPr>
        <w:t>.6</w:t>
      </w:r>
      <w:r w:rsidRPr="006E256E">
        <w:rPr>
          <w:rFonts w:ascii="Times New Roman" w:hAnsi="Times New Roman"/>
          <w:color w:val="000000"/>
          <w:sz w:val="24"/>
          <w:szCs w:val="24"/>
          <w:lang w:val="ro-RO"/>
        </w:rPr>
        <w:t xml:space="preserve">.  a fost sau nu este condamnat pentru: abuz de încredere, gestiune frauduloasă, înşelăciune, delapidare, sau luare de mită, mărturie mincinoasă, fals, uz de fals, deturnare de fonduri. </w:t>
      </w:r>
    </w:p>
    <w:p w:rsidR="00832774" w:rsidRDefault="00832774" w:rsidP="00832774">
      <w:pPr>
        <w:pStyle w:val="Listparagraf"/>
        <w:tabs>
          <w:tab w:val="left" w:pos="1440"/>
        </w:tabs>
        <w:autoSpaceDE w:val="0"/>
        <w:autoSpaceDN w:val="0"/>
        <w:adjustRightInd w:val="0"/>
        <w:spacing w:after="0" w:line="240" w:lineRule="auto"/>
        <w:ind w:left="2700" w:hanging="540"/>
        <w:jc w:val="both"/>
        <w:rPr>
          <w:rFonts w:ascii="Times New Roman" w:hAnsi="Times New Roman"/>
          <w:color w:val="000000"/>
          <w:sz w:val="24"/>
          <w:szCs w:val="24"/>
          <w:lang w:val="ro-RO"/>
        </w:rPr>
      </w:pPr>
    </w:p>
    <w:p w:rsidR="00832774" w:rsidRDefault="00832774" w:rsidP="00832774">
      <w:pPr>
        <w:spacing w:after="0" w:line="240" w:lineRule="auto"/>
        <w:jc w:val="both"/>
        <w:rPr>
          <w:rFonts w:ascii="Times New Roman" w:hAnsi="Times New Roman"/>
          <w:i/>
          <w:sz w:val="24"/>
          <w:szCs w:val="24"/>
        </w:rPr>
      </w:pPr>
      <w:r>
        <w:rPr>
          <w:rFonts w:ascii="Times New Roman" w:hAnsi="Times New Roman"/>
          <w:color w:val="000000"/>
          <w:sz w:val="24"/>
          <w:szCs w:val="24"/>
          <w:lang w:val="ro-RO"/>
        </w:rPr>
        <w:t xml:space="preserve">        e ) </w:t>
      </w:r>
      <w:r w:rsidRPr="00832774">
        <w:rPr>
          <w:rFonts w:ascii="Times New Roman" w:hAnsi="Times New Roman"/>
          <w:color w:val="000000"/>
          <w:sz w:val="24"/>
          <w:szCs w:val="24"/>
          <w:lang w:val="ro-RO"/>
        </w:rPr>
        <w:t>prezentarea</w:t>
      </w:r>
      <w:r w:rsidRPr="004213E3">
        <w:rPr>
          <w:rFonts w:ascii="Times New Roman" w:hAnsi="Times New Roman"/>
          <w:sz w:val="24"/>
          <w:szCs w:val="24"/>
        </w:rPr>
        <w:t xml:space="preserve"> solicitantului (instituţiei, organizaţiei, clubului etc.) </w:t>
      </w:r>
      <w:r>
        <w:rPr>
          <w:rFonts w:ascii="Times New Roman" w:hAnsi="Times New Roman"/>
          <w:sz w:val="24"/>
          <w:szCs w:val="24"/>
        </w:rPr>
        <w:t>–</w:t>
      </w:r>
      <w:r w:rsidRPr="004213E3">
        <w:rPr>
          <w:rFonts w:ascii="Times New Roman" w:hAnsi="Times New Roman"/>
          <w:sz w:val="24"/>
          <w:szCs w:val="24"/>
        </w:rPr>
        <w:t xml:space="preserve"> </w:t>
      </w:r>
      <w:r>
        <w:rPr>
          <w:rFonts w:ascii="Times New Roman" w:hAnsi="Times New Roman"/>
          <w:i/>
          <w:sz w:val="24"/>
          <w:szCs w:val="24"/>
        </w:rPr>
        <w:t>se recomandă ca    documentul să pună</w:t>
      </w:r>
      <w:r w:rsidRPr="004213E3">
        <w:rPr>
          <w:rFonts w:ascii="Times New Roman" w:hAnsi="Times New Roman"/>
          <w:i/>
          <w:sz w:val="24"/>
          <w:szCs w:val="24"/>
        </w:rPr>
        <w:t xml:space="preserve"> accent pe proiectele derulate anterior, experienţă în domeniul implementării de proiecte sportive, participări</w:t>
      </w:r>
      <w:r>
        <w:rPr>
          <w:rFonts w:ascii="Times New Roman" w:hAnsi="Times New Roman"/>
          <w:i/>
          <w:sz w:val="24"/>
          <w:szCs w:val="24"/>
        </w:rPr>
        <w:t>i</w:t>
      </w:r>
      <w:r w:rsidRPr="004213E3">
        <w:rPr>
          <w:rFonts w:ascii="Times New Roman" w:hAnsi="Times New Roman"/>
          <w:i/>
          <w:sz w:val="24"/>
          <w:szCs w:val="24"/>
        </w:rPr>
        <w:t xml:space="preserve"> la competiţii de profil, date privind numărul de sportivi legitimaţi, profesori, antrenori;</w:t>
      </w:r>
    </w:p>
    <w:p w:rsidR="00832774" w:rsidRPr="004213E3" w:rsidRDefault="00832774" w:rsidP="00832774">
      <w:pPr>
        <w:spacing w:after="0" w:line="240" w:lineRule="auto"/>
        <w:jc w:val="both"/>
        <w:rPr>
          <w:rFonts w:ascii="Times New Roman" w:hAnsi="Times New Roman"/>
          <w:i/>
          <w:sz w:val="24"/>
          <w:szCs w:val="24"/>
        </w:rPr>
      </w:pPr>
    </w:p>
    <w:p w:rsidR="00832774" w:rsidRPr="004213E3" w:rsidRDefault="00832774" w:rsidP="00832774">
      <w:pPr>
        <w:spacing w:after="0" w:line="240" w:lineRule="auto"/>
        <w:jc w:val="both"/>
        <w:rPr>
          <w:rFonts w:ascii="Times New Roman" w:hAnsi="Times New Roman"/>
          <w:i/>
          <w:sz w:val="24"/>
          <w:szCs w:val="24"/>
        </w:rPr>
      </w:pPr>
      <w:r>
        <w:rPr>
          <w:rFonts w:ascii="Times New Roman" w:hAnsi="Times New Roman"/>
          <w:sz w:val="24"/>
          <w:szCs w:val="24"/>
        </w:rPr>
        <w:t xml:space="preserve">        </w:t>
      </w:r>
      <w:proofErr w:type="gramStart"/>
      <w:r>
        <w:rPr>
          <w:rFonts w:ascii="Times New Roman" w:hAnsi="Times New Roman"/>
          <w:sz w:val="24"/>
          <w:szCs w:val="24"/>
        </w:rPr>
        <w:t xml:space="preserve">f </w:t>
      </w:r>
      <w:r w:rsidRPr="004213E3">
        <w:rPr>
          <w:rFonts w:ascii="Times New Roman" w:hAnsi="Times New Roman"/>
          <w:sz w:val="24"/>
          <w:szCs w:val="24"/>
        </w:rPr>
        <w:t>)</w:t>
      </w:r>
      <w:proofErr w:type="gramEnd"/>
      <w:r w:rsidRPr="004213E3">
        <w:rPr>
          <w:rFonts w:ascii="Times New Roman" w:hAnsi="Times New Roman"/>
          <w:sz w:val="24"/>
          <w:szCs w:val="24"/>
        </w:rPr>
        <w:t xml:space="preserve"> Curriculum vitae al coordonatorului de proiect –</w:t>
      </w:r>
      <w:r>
        <w:rPr>
          <w:rFonts w:ascii="Times New Roman" w:hAnsi="Times New Roman"/>
          <w:sz w:val="24"/>
          <w:szCs w:val="24"/>
        </w:rPr>
        <w:t xml:space="preserve"> </w:t>
      </w:r>
      <w:r w:rsidRPr="000450A0">
        <w:rPr>
          <w:rFonts w:ascii="Times New Roman" w:hAnsi="Times New Roman"/>
          <w:i/>
          <w:sz w:val="24"/>
          <w:szCs w:val="24"/>
        </w:rPr>
        <w:t>documentul trebuie să releve</w:t>
      </w:r>
      <w:r>
        <w:rPr>
          <w:rFonts w:ascii="Times New Roman" w:hAnsi="Times New Roman"/>
          <w:sz w:val="24"/>
          <w:szCs w:val="24"/>
        </w:rPr>
        <w:t xml:space="preserve"> </w:t>
      </w:r>
      <w:r w:rsidRPr="004213E3">
        <w:rPr>
          <w:rFonts w:ascii="Times New Roman" w:hAnsi="Times New Roman"/>
          <w:i/>
          <w:sz w:val="24"/>
          <w:szCs w:val="24"/>
        </w:rPr>
        <w:t xml:space="preserve">experienţa în domeniul derulării de proiecte sportive, calificări relevante în domeniu, precum şi experienţa sportivă, dacă este cazul; </w:t>
      </w:r>
    </w:p>
    <w:p w:rsidR="00A06C08" w:rsidRPr="00832774" w:rsidRDefault="00832774" w:rsidP="00832774">
      <w:pPr>
        <w:spacing w:after="0" w:line="240" w:lineRule="auto"/>
        <w:jc w:val="both"/>
        <w:rPr>
          <w:rFonts w:ascii="Times New Roman" w:hAnsi="Times New Roman"/>
          <w:sz w:val="24"/>
          <w:szCs w:val="24"/>
        </w:rPr>
      </w:pPr>
      <w:r>
        <w:rPr>
          <w:rFonts w:ascii="Times New Roman" w:hAnsi="Times New Roman"/>
          <w:sz w:val="24"/>
          <w:szCs w:val="24"/>
        </w:rPr>
        <w:t xml:space="preserve">       g</w:t>
      </w:r>
      <w:r w:rsidRPr="004213E3">
        <w:rPr>
          <w:rFonts w:ascii="Times New Roman" w:hAnsi="Times New Roman"/>
          <w:sz w:val="24"/>
          <w:szCs w:val="24"/>
        </w:rPr>
        <w:t xml:space="preserve">) Alte documente </w:t>
      </w:r>
      <w:r w:rsidRPr="004213E3">
        <w:rPr>
          <w:rFonts w:ascii="Times New Roman" w:hAnsi="Times New Roman"/>
          <w:b/>
          <w:sz w:val="24"/>
          <w:szCs w:val="24"/>
        </w:rPr>
        <w:t>cu caracter obligatoriu</w:t>
      </w:r>
      <w:r>
        <w:rPr>
          <w:rFonts w:ascii="Times New Roman" w:hAnsi="Times New Roman"/>
          <w:b/>
          <w:sz w:val="24"/>
          <w:szCs w:val="24"/>
        </w:rPr>
        <w:t xml:space="preserve"> (de la proiecte precedente)</w:t>
      </w:r>
      <w:r>
        <w:rPr>
          <w:rFonts w:ascii="Times New Roman" w:hAnsi="Times New Roman"/>
          <w:sz w:val="24"/>
          <w:szCs w:val="24"/>
        </w:rPr>
        <w:t xml:space="preserve">: </w:t>
      </w:r>
      <w:r w:rsidRPr="004213E3">
        <w:rPr>
          <w:rFonts w:ascii="Times New Roman" w:hAnsi="Times New Roman"/>
          <w:sz w:val="24"/>
          <w:szCs w:val="24"/>
        </w:rPr>
        <w:t>apariţii în presă, materiale foto/video, diplome, clasamente, ierarhii naţionale întocmite de federaţiile de specialitate, etc.</w:t>
      </w:r>
    </w:p>
    <w:p w:rsidR="00176D36" w:rsidRPr="006E256E" w:rsidRDefault="00176D36" w:rsidP="00176D36">
      <w:pPr>
        <w:rPr>
          <w:rFonts w:ascii="Times New Roman" w:hAnsi="Times New Roman"/>
          <w:b/>
          <w:color w:val="000000"/>
          <w:sz w:val="24"/>
          <w:szCs w:val="24"/>
          <w:lang w:val="ro-RO"/>
        </w:rPr>
      </w:pPr>
      <w:r w:rsidRPr="006E256E">
        <w:rPr>
          <w:rFonts w:ascii="Times New Roman" w:hAnsi="Times New Roman"/>
          <w:b/>
          <w:color w:val="000000"/>
          <w:sz w:val="24"/>
          <w:szCs w:val="24"/>
          <w:lang w:val="ro-RO"/>
        </w:rPr>
        <w:t xml:space="preserve">Domeniu de aplicare </w:t>
      </w:r>
    </w:p>
    <w:p w:rsidR="00176D36" w:rsidRPr="006E256E" w:rsidRDefault="00176D36" w:rsidP="00176D36">
      <w:pPr>
        <w:autoSpaceDE w:val="0"/>
        <w:autoSpaceDN w:val="0"/>
        <w:adjustRightInd w:val="0"/>
        <w:spacing w:after="0" w:line="240" w:lineRule="auto"/>
        <w:ind w:firstLine="72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Potrivit dispoziţiilor prezentului regulament, nu se acordă finanţări pentru activităţi ce presupun dezvoltarea infrastructurii solicitantului (proceduri de amenajări interioare, extindere, lucrări de construcţii etc.)</w:t>
      </w:r>
    </w:p>
    <w:p w:rsidR="00176D36" w:rsidRPr="006E256E" w:rsidRDefault="00176D36" w:rsidP="00176D36">
      <w:pPr>
        <w:autoSpaceDE w:val="0"/>
        <w:autoSpaceDN w:val="0"/>
        <w:adjustRightInd w:val="0"/>
        <w:spacing w:after="0" w:line="240" w:lineRule="auto"/>
        <w:ind w:firstLine="72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Domeniile pentru care se aplică prezentul regulament sunt: festivaluri or</w:t>
      </w:r>
      <w:r w:rsidR="004C1B5C">
        <w:rPr>
          <w:rFonts w:ascii="Times New Roman" w:hAnsi="Times New Roman"/>
          <w:color w:val="000000"/>
          <w:sz w:val="24"/>
          <w:szCs w:val="24"/>
          <w:lang w:val="ro-RO"/>
        </w:rPr>
        <w:t>ganizate pe teritoriul Comunei</w:t>
      </w:r>
      <w:r w:rsidR="00BD2AA3">
        <w:rPr>
          <w:rFonts w:ascii="Times New Roman" w:hAnsi="Times New Roman"/>
          <w:color w:val="000000"/>
          <w:sz w:val="24"/>
          <w:szCs w:val="24"/>
          <w:lang w:val="ro-RO"/>
        </w:rPr>
        <w:t xml:space="preserve"> Poplaca</w:t>
      </w:r>
      <w:r w:rsidRPr="006E256E">
        <w:rPr>
          <w:rFonts w:ascii="Times New Roman" w:hAnsi="Times New Roman"/>
          <w:color w:val="000000"/>
          <w:sz w:val="24"/>
          <w:szCs w:val="24"/>
          <w:lang w:val="ro-RO"/>
        </w:rPr>
        <w:t>, diverse expoziţii – pictură, sculptură, foto etc., aniversări/comemorări, editare carte şi lansare de carte, editare de publicaţii cu caracter cultural şi ştiinţific, recitaluri, concursuri pe teme artistice, tabere de creaţie, congrese, simpozioane, şi alte</w:t>
      </w:r>
      <w:r w:rsidR="004C1B5C">
        <w:rPr>
          <w:rFonts w:ascii="Times New Roman" w:hAnsi="Times New Roman"/>
          <w:color w:val="000000"/>
          <w:sz w:val="24"/>
          <w:szCs w:val="24"/>
          <w:lang w:val="ro-RO"/>
        </w:rPr>
        <w:t>le asemenea desfăşurate în comună</w:t>
      </w:r>
      <w:r w:rsidRPr="006E256E">
        <w:rPr>
          <w:rFonts w:ascii="Times New Roman" w:hAnsi="Times New Roman"/>
          <w:color w:val="000000"/>
          <w:sz w:val="24"/>
          <w:szCs w:val="24"/>
          <w:lang w:val="ro-RO"/>
        </w:rPr>
        <w:t>, participări la concursuri naţionale şi internaţionale, conform ariilor tematice enunţate mai sus.</w:t>
      </w:r>
    </w:p>
    <w:p w:rsidR="00176D36" w:rsidRPr="006E256E" w:rsidRDefault="00176D36" w:rsidP="00176D36">
      <w:pPr>
        <w:pStyle w:val="Frspaiere"/>
        <w:jc w:val="both"/>
        <w:rPr>
          <w:rFonts w:ascii="Times New Roman" w:hAnsi="Times New Roman"/>
          <w:color w:val="000000"/>
          <w:sz w:val="24"/>
          <w:szCs w:val="24"/>
          <w:lang w:val="en-US"/>
        </w:rPr>
      </w:pPr>
      <w:r w:rsidRPr="006E256E">
        <w:rPr>
          <w:rFonts w:ascii="Times New Roman" w:hAnsi="Times New Roman"/>
          <w:color w:val="000000"/>
          <w:sz w:val="24"/>
          <w:szCs w:val="24"/>
          <w:lang w:val="it-IT"/>
        </w:rPr>
        <w:tab/>
      </w:r>
      <w:r w:rsidRPr="006E256E">
        <w:rPr>
          <w:rFonts w:ascii="Times New Roman" w:hAnsi="Times New Roman"/>
          <w:color w:val="000000"/>
          <w:sz w:val="24"/>
          <w:szCs w:val="24"/>
          <w:lang w:val="en-US"/>
        </w:rPr>
        <w:t>Din finanţările nerambursabile acordate potrivit Ordonanţei 51/1998 privind îmbunătăţirea sistemului de finanţare a programelor proiectelor şi acţiunilor culturale se pot acoperi următoarele categorii de cheltuieli eligibile:</w:t>
      </w:r>
    </w:p>
    <w:p w:rsidR="00176D36" w:rsidRPr="006E256E" w:rsidRDefault="00176D36" w:rsidP="00176D36">
      <w:pPr>
        <w:pStyle w:val="Frspaiere"/>
        <w:jc w:val="both"/>
        <w:rPr>
          <w:rFonts w:ascii="Times New Roman" w:hAnsi="Times New Roman"/>
          <w:color w:val="000000"/>
          <w:sz w:val="24"/>
          <w:szCs w:val="24"/>
          <w:lang w:val="en-US"/>
        </w:rPr>
      </w:pPr>
      <w:r w:rsidRPr="006E256E">
        <w:rPr>
          <w:rFonts w:ascii="Times New Roman" w:hAnsi="Times New Roman"/>
          <w:color w:val="000000"/>
          <w:sz w:val="24"/>
          <w:szCs w:val="24"/>
          <w:lang w:val="en-US"/>
        </w:rPr>
        <w:t xml:space="preserve">    a) </w:t>
      </w:r>
      <w:proofErr w:type="gramStart"/>
      <w:r w:rsidRPr="006E256E">
        <w:rPr>
          <w:rFonts w:ascii="Times New Roman" w:hAnsi="Times New Roman"/>
          <w:color w:val="000000"/>
          <w:sz w:val="24"/>
          <w:szCs w:val="24"/>
          <w:lang w:val="en-US"/>
        </w:rPr>
        <w:t>cheltuielile</w:t>
      </w:r>
      <w:proofErr w:type="gramEnd"/>
      <w:r w:rsidRPr="006E256E">
        <w:rPr>
          <w:rFonts w:ascii="Times New Roman" w:hAnsi="Times New Roman"/>
          <w:color w:val="000000"/>
          <w:sz w:val="24"/>
          <w:szCs w:val="24"/>
          <w:lang w:val="en-US"/>
        </w:rPr>
        <w:t xml:space="preserve"> de realizare a acţiunii/proiectului cultural, precum costuri materiale şi servicii, costuri de producţie, închirieri de spaţii şi aparatură, onorarii, prestări servicii, premii şi altele asemenea;</w:t>
      </w:r>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en-US"/>
        </w:rPr>
        <w:t xml:space="preserve">    </w:t>
      </w:r>
      <w:r w:rsidRPr="006E256E">
        <w:rPr>
          <w:rFonts w:ascii="Times New Roman" w:hAnsi="Times New Roman"/>
          <w:color w:val="000000"/>
          <w:sz w:val="24"/>
          <w:szCs w:val="24"/>
          <w:lang w:val="it-IT"/>
        </w:rPr>
        <w:t>b) achiziţionarea de dotări (altele decât mijloacele fixe)  necesare derulării proiectului cultural;</w:t>
      </w:r>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 xml:space="preserve">    c) cheltuieli ocazionate de cazarea şi transportul intern şi internaţional ale participanţilor/invitaţilor;</w:t>
      </w:r>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 xml:space="preserve">    d) alte cheltuieli specifice, precum realizarea de studii şi cercetări, consultanţă de specialitate, tipărituri, seminarii, conferinţe, ateliere de lucru, acţiuni promoţionale şi de publicitate;</w:t>
      </w:r>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 xml:space="preserve">    e) cheltuieli de masă ale participanţilor şi/sau invitaţilor;</w:t>
      </w:r>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 xml:space="preserve">    f) diurna acordată în condiţiile legii;</w:t>
      </w:r>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 xml:space="preserve">    g) cheltuieli de personal şi cheltuieli administrative, aferente perioadei de realizare a acţiunii/proiectului cultural, care îndeplinesc cumulativ următoarele condiţii:</w:t>
      </w:r>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ab/>
        <w:t>1. sunt aferente exclusiv perioadei de realizare a acţiunii /proiectului  cultural;</w:t>
      </w:r>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ab/>
        <w:t>2. sunt justificate ca fiind oportune, eficace şi necesare pentru realizarea acţiunii/ proiectului cultural, ( proiectul este dependent direct de aceste cheltuieli) şi generatoare de economii;</w:t>
      </w:r>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ab/>
        <w:t>3. sunt angajate în cadrul proiectului şi deservesc exclusiv proiectul şi pot fi: cheltuieli cu utilităţile (apă, gaz, curent etc), aferente perioadei proiectului pentru spaţiile închiriate în acest scop; lucrări de adaptare a instalaţiilor la tehnica specifică folosită exclusiv pentru proiect; cheltuieli de organizare (pază, protecţie, ordine, salvare, P.S.I etc.) la locaţiile în care se derulează evenimentele culturale strict pentru perioada desfăşurării evenimentelor; transportul participanţilor şi a colaboratorilor la/ de la locaţia desfăşurării acţiunilor din proiect, dacă acestea sunt dispersate, precum şi cheltuieli de personal, exclusiv pentru personalul angajat pe perioadă determinată, pentru proiect.</w:t>
      </w:r>
    </w:p>
    <w:p w:rsidR="00176D36" w:rsidRPr="006E256E" w:rsidRDefault="00176D36" w:rsidP="00176D36">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lang w:val="it-IT"/>
        </w:rPr>
        <w:tab/>
      </w:r>
      <w:r w:rsidRPr="006E256E">
        <w:rPr>
          <w:rFonts w:ascii="Times New Roman" w:hAnsi="Times New Roman"/>
          <w:color w:val="000000"/>
          <w:sz w:val="24"/>
          <w:szCs w:val="24"/>
        </w:rPr>
        <w:t xml:space="preserve">Cheltuielile prevăzute la lit. b) </w:t>
      </w:r>
      <w:proofErr w:type="gramStart"/>
      <w:r w:rsidRPr="006E256E">
        <w:rPr>
          <w:rFonts w:ascii="Times New Roman" w:hAnsi="Times New Roman"/>
          <w:color w:val="000000"/>
          <w:sz w:val="24"/>
          <w:szCs w:val="24"/>
        </w:rPr>
        <w:t>se</w:t>
      </w:r>
      <w:proofErr w:type="gramEnd"/>
      <w:r w:rsidRPr="006E256E">
        <w:rPr>
          <w:rFonts w:ascii="Times New Roman" w:hAnsi="Times New Roman"/>
          <w:color w:val="000000"/>
          <w:sz w:val="24"/>
          <w:szCs w:val="24"/>
        </w:rPr>
        <w:t xml:space="preserve"> acoperă în limita unui procent de 20% din totalul finanţării nerambursabile acordate.</w:t>
      </w:r>
    </w:p>
    <w:p w:rsidR="00176D36" w:rsidRPr="006E256E" w:rsidRDefault="00176D36" w:rsidP="00176D36">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rPr>
        <w:tab/>
        <w:t xml:space="preserve">Cheltuielile prevăzute la lit. e) </w:t>
      </w:r>
      <w:proofErr w:type="gramStart"/>
      <w:r w:rsidRPr="006E256E">
        <w:rPr>
          <w:rFonts w:ascii="Times New Roman" w:hAnsi="Times New Roman"/>
          <w:color w:val="000000"/>
          <w:sz w:val="24"/>
          <w:szCs w:val="24"/>
        </w:rPr>
        <w:t>şi</w:t>
      </w:r>
      <w:proofErr w:type="gramEnd"/>
      <w:r w:rsidRPr="006E256E">
        <w:rPr>
          <w:rFonts w:ascii="Times New Roman" w:hAnsi="Times New Roman"/>
          <w:color w:val="000000"/>
          <w:sz w:val="24"/>
          <w:szCs w:val="24"/>
        </w:rPr>
        <w:t xml:space="preserve"> g) se acoperă, cumulat, în limita unui procent de 20% din totalul finanţării nerambursabile acordate.</w:t>
      </w:r>
    </w:p>
    <w:p w:rsidR="00176D36" w:rsidRPr="006E256E" w:rsidRDefault="00176D36" w:rsidP="00176D36">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rPr>
        <w:tab/>
        <w:t>Finanţările nerambursabile acordate nu pot fi folosite pentru acoperirea unor debite ale beneficiarilor sau pentru cheltuieli salariale ale persoanelor juridice de drept public beneficiare.</w:t>
      </w:r>
    </w:p>
    <w:p w:rsidR="00176D36" w:rsidRPr="006E256E" w:rsidRDefault="00176D36" w:rsidP="00176D36">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rPr>
        <w:tab/>
        <w:t>Finanţările nerambursabile nu pot fi utilizate pentru activităţi generatoare de profit</w:t>
      </w:r>
      <w:proofErr w:type="gramStart"/>
      <w:r w:rsidRPr="006E256E">
        <w:rPr>
          <w:rFonts w:ascii="Times New Roman" w:hAnsi="Times New Roman"/>
          <w:color w:val="000000"/>
          <w:sz w:val="24"/>
          <w:szCs w:val="24"/>
        </w:rPr>
        <w:t>.</w:t>
      </w:r>
      <w:r w:rsidRPr="006E256E">
        <w:rPr>
          <w:rFonts w:ascii="Times New Roman" w:hAnsi="Times New Roman"/>
          <w:color w:val="000000"/>
          <w:sz w:val="24"/>
          <w:szCs w:val="24"/>
          <w:lang w:val="it-IT"/>
        </w:rPr>
        <w:t>.</w:t>
      </w:r>
      <w:proofErr w:type="gramEnd"/>
    </w:p>
    <w:p w:rsidR="00176D36" w:rsidRPr="006E256E" w:rsidRDefault="00176D36" w:rsidP="00176D3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lastRenderedPageBreak/>
        <w:tab/>
        <w:t>Finanţările nerambursabile se acordă pe bază de contracte încheiate între autoritatea finanţatoare şi beneficiari.</w:t>
      </w:r>
    </w:p>
    <w:p w:rsidR="00DB7855" w:rsidRDefault="00176D36" w:rsidP="00421D02">
      <w:pPr>
        <w:rPr>
          <w:rFonts w:ascii="Times New Roman" w:hAnsi="Times New Roman"/>
          <w:b/>
          <w:color w:val="000000"/>
          <w:sz w:val="24"/>
          <w:szCs w:val="24"/>
          <w:lang w:val="it-IT"/>
        </w:rPr>
      </w:pPr>
      <w:r w:rsidRPr="006E256E">
        <w:rPr>
          <w:rFonts w:ascii="Times New Roman" w:hAnsi="Times New Roman"/>
          <w:color w:val="000000"/>
          <w:sz w:val="24"/>
          <w:szCs w:val="24"/>
          <w:lang w:val="it-IT"/>
        </w:rPr>
        <w:tab/>
        <w:t>În termen de cel mult 30 de zile de la finalizarea acţiunii, proiectului cultural, beneficiarul este obligat să depună la sediul autorităţii finanţatoare documentele justificative pentru ultima tranşă şi raportul final de activitate.</w:t>
      </w:r>
    </w:p>
    <w:p w:rsidR="00B4160D" w:rsidRPr="00B97FA2" w:rsidRDefault="00B97FA2" w:rsidP="00B97FA2">
      <w:pPr>
        <w:spacing w:after="0" w:line="240" w:lineRule="auto"/>
        <w:ind w:firstLine="720"/>
        <w:jc w:val="center"/>
        <w:rPr>
          <w:rFonts w:ascii="Times New Roman" w:hAnsi="Times New Roman"/>
          <w:sz w:val="24"/>
          <w:szCs w:val="24"/>
        </w:rPr>
      </w:pPr>
      <w:r>
        <w:rPr>
          <w:rFonts w:ascii="Times New Roman" w:hAnsi="Times New Roman"/>
          <w:b/>
          <w:sz w:val="24"/>
          <w:szCs w:val="24"/>
        </w:rPr>
        <w:t xml:space="preserve">CAPITOLUL I V </w:t>
      </w:r>
      <w:r w:rsidRPr="00963227">
        <w:rPr>
          <w:rFonts w:ascii="Times New Roman" w:hAnsi="Times New Roman"/>
          <w:b/>
          <w:sz w:val="24"/>
          <w:szCs w:val="24"/>
        </w:rPr>
        <w:t>- PROCEDURA DE SELECŢIE A PROIECTELOR</w:t>
      </w:r>
    </w:p>
    <w:p w:rsidR="00B4160D" w:rsidRDefault="00B4160D" w:rsidP="00B4160D">
      <w:pPr>
        <w:spacing w:after="0" w:line="240" w:lineRule="auto"/>
        <w:jc w:val="both"/>
        <w:rPr>
          <w:rFonts w:ascii="Times New Roman" w:hAnsi="Times New Roman"/>
          <w:i/>
          <w:sz w:val="24"/>
          <w:szCs w:val="24"/>
        </w:rPr>
      </w:pPr>
    </w:p>
    <w:p w:rsidR="00B97FA2" w:rsidRDefault="00B97FA2" w:rsidP="00B97FA2">
      <w:pPr>
        <w:spacing w:after="0" w:line="240" w:lineRule="auto"/>
        <w:ind w:firstLine="720"/>
        <w:rPr>
          <w:rFonts w:ascii="Times New Roman" w:hAnsi="Times New Roman"/>
          <w:b/>
          <w:i/>
          <w:sz w:val="24"/>
          <w:szCs w:val="24"/>
        </w:rPr>
      </w:pPr>
      <w:r w:rsidRPr="00460DBC">
        <w:rPr>
          <w:rFonts w:ascii="Times New Roman" w:hAnsi="Times New Roman"/>
          <w:b/>
          <w:i/>
          <w:sz w:val="24"/>
          <w:szCs w:val="24"/>
        </w:rPr>
        <w:t>4.1 Precizări generale</w:t>
      </w:r>
    </w:p>
    <w:p w:rsidR="00B97FA2" w:rsidRPr="00B97FA2" w:rsidRDefault="00B97FA2" w:rsidP="00B97FA2">
      <w:pPr>
        <w:spacing w:after="0" w:line="240" w:lineRule="auto"/>
        <w:ind w:firstLine="720"/>
        <w:jc w:val="both"/>
        <w:rPr>
          <w:rFonts w:ascii="Times New Roman" w:hAnsi="Times New Roman"/>
          <w:b/>
          <w:i/>
          <w:sz w:val="24"/>
          <w:szCs w:val="24"/>
        </w:rPr>
      </w:pPr>
      <w:r w:rsidRPr="00460DBC">
        <w:rPr>
          <w:rFonts w:ascii="Times New Roman" w:hAnsi="Times New Roman"/>
          <w:sz w:val="24"/>
          <w:szCs w:val="24"/>
        </w:rPr>
        <w:t>(1) Atribuirea contractelor de finanţare nerambursabilă se face exclusiv pe baza selecţiei publice de proiecte</w:t>
      </w:r>
      <w:r>
        <w:rPr>
          <w:rFonts w:ascii="Times New Roman" w:hAnsi="Times New Roman"/>
          <w:sz w:val="24"/>
          <w:szCs w:val="24"/>
        </w:rPr>
        <w:t xml:space="preserve"> în condiţiile prevăzute de </w:t>
      </w:r>
      <w:r>
        <w:rPr>
          <w:rFonts w:ascii="Times New Roman" w:hAnsi="Times New Roman"/>
          <w:sz w:val="24"/>
          <w:szCs w:val="24"/>
          <w:u w:val="single"/>
        </w:rPr>
        <w:t>Legea</w:t>
      </w:r>
      <w:r w:rsidRPr="004213E3">
        <w:rPr>
          <w:rFonts w:ascii="Times New Roman" w:hAnsi="Times New Roman"/>
          <w:sz w:val="24"/>
          <w:szCs w:val="24"/>
          <w:u w:val="single"/>
        </w:rPr>
        <w:t xml:space="preserve"> nr. 350/2005</w:t>
      </w:r>
      <w:r w:rsidRPr="004213E3">
        <w:rPr>
          <w:rFonts w:ascii="Times New Roman" w:hAnsi="Times New Roman"/>
          <w:sz w:val="24"/>
          <w:szCs w:val="24"/>
        </w:rPr>
        <w:t xml:space="preserve"> privind regimul finanţărilor nerambursabile din fonduri publice alocate pentru activităţi nonprofit de interes general, cu modificările şi completările ulterioare</w:t>
      </w:r>
      <w:r>
        <w:rPr>
          <w:rFonts w:ascii="Times New Roman" w:hAnsi="Times New Roman"/>
          <w:sz w:val="24"/>
          <w:szCs w:val="24"/>
        </w:rPr>
        <w:t xml:space="preserve"> şi </w:t>
      </w:r>
      <w:r>
        <w:rPr>
          <w:rFonts w:ascii="Times New Roman" w:hAnsi="Times New Roman"/>
          <w:sz w:val="24"/>
          <w:szCs w:val="24"/>
          <w:u w:val="single"/>
        </w:rPr>
        <w:t>Ordinul</w:t>
      </w:r>
      <w:r w:rsidRPr="0009178A">
        <w:rPr>
          <w:rFonts w:ascii="Times New Roman" w:hAnsi="Times New Roman"/>
          <w:sz w:val="24"/>
          <w:szCs w:val="24"/>
          <w:u w:val="single"/>
        </w:rPr>
        <w:t xml:space="preserve"> nr. 130 din 28 martie 2006</w:t>
      </w:r>
      <w:r>
        <w:rPr>
          <w:rFonts w:ascii="Times New Roman" w:hAnsi="Times New Roman"/>
          <w:sz w:val="24"/>
          <w:szCs w:val="24"/>
          <w:u w:val="single"/>
        </w:rPr>
        <w:t xml:space="preserve"> </w:t>
      </w:r>
      <w:r w:rsidRPr="00D46782">
        <w:rPr>
          <w:rFonts w:ascii="Times New Roman" w:hAnsi="Times New Roman"/>
          <w:sz w:val="24"/>
          <w:szCs w:val="24"/>
        </w:rPr>
        <w:t>emis de Agenţia Naţională pentru Sport</w:t>
      </w:r>
      <w:r w:rsidRPr="004213E3">
        <w:rPr>
          <w:rFonts w:ascii="Times New Roman" w:hAnsi="Times New Roman"/>
          <w:sz w:val="24"/>
          <w:szCs w:val="24"/>
        </w:rPr>
        <w:t xml:space="preserve"> privind finanţ</w:t>
      </w:r>
      <w:r>
        <w:rPr>
          <w:rFonts w:ascii="Times New Roman" w:hAnsi="Times New Roman"/>
          <w:sz w:val="24"/>
          <w:szCs w:val="24"/>
        </w:rPr>
        <w:t>area nerambursabilă din fonduri</w:t>
      </w:r>
      <w:r w:rsidRPr="004213E3">
        <w:rPr>
          <w:rFonts w:ascii="Times New Roman" w:hAnsi="Times New Roman"/>
          <w:sz w:val="24"/>
          <w:szCs w:val="24"/>
        </w:rPr>
        <w:t xml:space="preserve"> publice a proiectelor cluburilor sportive de drept privat şi ale asociaţiilor pe ramură de sport judeţene şi ale municipiului Bucureşti</w:t>
      </w:r>
      <w:r w:rsidRPr="00460DBC">
        <w:rPr>
          <w:rFonts w:ascii="Times New Roman" w:hAnsi="Times New Roman"/>
          <w:sz w:val="24"/>
          <w:szCs w:val="24"/>
        </w:rPr>
        <w:t>, procedură care permite atribuirea unui contract de finanţare nerambursabilă din fonduri publice, prin selectarea acestuia de către o comisie, cu respectar</w:t>
      </w:r>
      <w:r>
        <w:rPr>
          <w:rFonts w:ascii="Times New Roman" w:hAnsi="Times New Roman"/>
          <w:sz w:val="24"/>
          <w:szCs w:val="24"/>
        </w:rPr>
        <w:t>ea principiilor prevăzute la pct</w:t>
      </w:r>
      <w:r w:rsidRPr="00460DBC">
        <w:rPr>
          <w:rFonts w:ascii="Times New Roman" w:hAnsi="Times New Roman"/>
          <w:sz w:val="24"/>
          <w:szCs w:val="24"/>
        </w:rPr>
        <w:t xml:space="preserve">. </w:t>
      </w:r>
      <w:r>
        <w:rPr>
          <w:rFonts w:ascii="Times New Roman" w:hAnsi="Times New Roman"/>
          <w:sz w:val="24"/>
          <w:szCs w:val="24"/>
        </w:rPr>
        <w:t>1.</w:t>
      </w:r>
      <w:r w:rsidRPr="00460DBC">
        <w:rPr>
          <w:rFonts w:ascii="Times New Roman" w:hAnsi="Times New Roman"/>
          <w:sz w:val="24"/>
          <w:szCs w:val="24"/>
        </w:rPr>
        <w:t xml:space="preserve">3. </w:t>
      </w:r>
    </w:p>
    <w:p w:rsidR="00B97FA2" w:rsidRPr="00460DBC" w:rsidRDefault="00B97FA2" w:rsidP="00B97FA2">
      <w:pPr>
        <w:spacing w:after="0" w:line="240" w:lineRule="auto"/>
        <w:jc w:val="both"/>
        <w:rPr>
          <w:rFonts w:ascii="Times New Roman" w:hAnsi="Times New Roman"/>
          <w:sz w:val="24"/>
          <w:szCs w:val="24"/>
        </w:rPr>
      </w:pPr>
    </w:p>
    <w:p w:rsidR="00B97FA2" w:rsidRPr="00460DBC" w:rsidRDefault="00FE271F" w:rsidP="00B97FA2">
      <w:pPr>
        <w:spacing w:after="0" w:line="240" w:lineRule="auto"/>
        <w:jc w:val="both"/>
        <w:rPr>
          <w:rFonts w:ascii="Times New Roman" w:hAnsi="Times New Roman"/>
          <w:sz w:val="24"/>
          <w:szCs w:val="24"/>
        </w:rPr>
      </w:pPr>
      <w:r>
        <w:rPr>
          <w:rFonts w:ascii="Times New Roman" w:hAnsi="Times New Roman"/>
          <w:sz w:val="24"/>
          <w:szCs w:val="24"/>
        </w:rPr>
        <w:t xml:space="preserve">           </w:t>
      </w:r>
      <w:r w:rsidR="00B97FA2" w:rsidRPr="00460DBC">
        <w:rPr>
          <w:rFonts w:ascii="Times New Roman" w:hAnsi="Times New Roman"/>
          <w:sz w:val="24"/>
          <w:szCs w:val="24"/>
        </w:rPr>
        <w:t>(2) Proiectele de interes public vor fi selecţionate pentru finanţare, în limita unui fond anual aprobat de că</w:t>
      </w:r>
      <w:r w:rsidR="00B97FA2">
        <w:rPr>
          <w:rFonts w:ascii="Times New Roman" w:hAnsi="Times New Roman"/>
          <w:sz w:val="24"/>
          <w:szCs w:val="24"/>
        </w:rPr>
        <w:t xml:space="preserve">tre </w:t>
      </w:r>
      <w:r w:rsidR="00CF7845">
        <w:rPr>
          <w:rFonts w:ascii="Times New Roman" w:hAnsi="Times New Roman"/>
          <w:sz w:val="24"/>
          <w:szCs w:val="24"/>
        </w:rPr>
        <w:t xml:space="preserve">Consiliul  Local al </w:t>
      </w:r>
      <w:r w:rsidR="00BD2AA3">
        <w:rPr>
          <w:rFonts w:ascii="Times New Roman" w:hAnsi="Times New Roman"/>
          <w:sz w:val="24"/>
          <w:szCs w:val="24"/>
        </w:rPr>
        <w:t xml:space="preserve">Comunei Poplaca </w:t>
      </w:r>
      <w:r w:rsidR="00B97FA2" w:rsidRPr="00460DBC">
        <w:rPr>
          <w:rFonts w:ascii="Times New Roman" w:hAnsi="Times New Roman"/>
          <w:sz w:val="24"/>
          <w:szCs w:val="24"/>
        </w:rPr>
        <w:t>, pentru această destinaţie, stabilit potrivit prevederilor legale referitoare la elaborarea, aprobarea, executarea ş</w:t>
      </w:r>
      <w:r w:rsidR="00B97FA2">
        <w:rPr>
          <w:rFonts w:ascii="Times New Roman" w:hAnsi="Times New Roman"/>
          <w:sz w:val="24"/>
          <w:szCs w:val="24"/>
        </w:rPr>
        <w:t>i raportarea bugetului local</w:t>
      </w:r>
      <w:r w:rsidR="00B97FA2" w:rsidRPr="00460DBC">
        <w:rPr>
          <w:rFonts w:ascii="Times New Roman" w:hAnsi="Times New Roman"/>
          <w:sz w:val="24"/>
          <w:szCs w:val="24"/>
        </w:rPr>
        <w:t xml:space="preserve">. </w:t>
      </w:r>
    </w:p>
    <w:p w:rsidR="00B97FA2" w:rsidRPr="00460DBC" w:rsidRDefault="00FE271F" w:rsidP="00B97FA2">
      <w:pPr>
        <w:spacing w:after="0" w:line="240" w:lineRule="auto"/>
        <w:jc w:val="both"/>
        <w:rPr>
          <w:rFonts w:ascii="Times New Roman" w:hAnsi="Times New Roman"/>
          <w:sz w:val="24"/>
          <w:szCs w:val="24"/>
        </w:rPr>
      </w:pPr>
      <w:r>
        <w:rPr>
          <w:rFonts w:ascii="Times New Roman" w:hAnsi="Times New Roman"/>
          <w:sz w:val="24"/>
          <w:szCs w:val="24"/>
        </w:rPr>
        <w:t xml:space="preserve">            </w:t>
      </w:r>
      <w:r w:rsidR="00B97FA2" w:rsidRPr="00460DBC">
        <w:rPr>
          <w:rFonts w:ascii="Times New Roman" w:hAnsi="Times New Roman"/>
          <w:sz w:val="24"/>
          <w:szCs w:val="24"/>
        </w:rPr>
        <w:t>(3) Finanţările nerambursabile nu se acordă pentru activităţi generatoare de profit.</w:t>
      </w:r>
    </w:p>
    <w:p w:rsidR="00B97FA2" w:rsidRPr="00460DBC" w:rsidRDefault="00FE271F" w:rsidP="00B97FA2">
      <w:pPr>
        <w:spacing w:after="0" w:line="240" w:lineRule="auto"/>
        <w:jc w:val="both"/>
        <w:rPr>
          <w:rFonts w:ascii="Times New Roman" w:hAnsi="Times New Roman"/>
          <w:sz w:val="24"/>
          <w:szCs w:val="24"/>
        </w:rPr>
      </w:pPr>
      <w:r>
        <w:rPr>
          <w:rFonts w:ascii="Times New Roman" w:hAnsi="Times New Roman"/>
          <w:sz w:val="24"/>
          <w:szCs w:val="24"/>
        </w:rPr>
        <w:t xml:space="preserve">            </w:t>
      </w:r>
      <w:r w:rsidR="00B97FA2" w:rsidRPr="00460DBC">
        <w:rPr>
          <w:rFonts w:ascii="Times New Roman" w:hAnsi="Times New Roman"/>
          <w:sz w:val="24"/>
          <w:szCs w:val="24"/>
        </w:rPr>
        <w:t>(4) Selecţia const</w:t>
      </w:r>
      <w:r w:rsidR="00B97FA2" w:rsidRPr="00460DBC">
        <w:rPr>
          <w:rFonts w:ascii="Times New Roman" w:hAnsi="Times New Roman"/>
          <w:sz w:val="24"/>
          <w:szCs w:val="24"/>
          <w:lang w:val="ro-RO"/>
        </w:rPr>
        <w:t>ă</w:t>
      </w:r>
      <w:r w:rsidR="00B97FA2" w:rsidRPr="00460DBC">
        <w:rPr>
          <w:rFonts w:ascii="Times New Roman" w:hAnsi="Times New Roman"/>
          <w:sz w:val="24"/>
          <w:szCs w:val="24"/>
        </w:rPr>
        <w:t xml:space="preserve"> în ierarhizarea proiectel</w:t>
      </w:r>
      <w:r w:rsidR="00B97FA2">
        <w:rPr>
          <w:rFonts w:ascii="Times New Roman" w:hAnsi="Times New Roman"/>
          <w:sz w:val="24"/>
          <w:szCs w:val="24"/>
        </w:rPr>
        <w:t>or depuse în funcţie de importanţa şi</w:t>
      </w:r>
      <w:r w:rsidR="00B97FA2" w:rsidRPr="00460DBC">
        <w:rPr>
          <w:rFonts w:ascii="Times New Roman" w:hAnsi="Times New Roman"/>
          <w:sz w:val="24"/>
          <w:szCs w:val="24"/>
        </w:rPr>
        <w:t xml:space="preserve"> reprezentativitatea pentru domeniul căruia i se adresează, pe baza punctajului acordat de comisie.</w:t>
      </w:r>
    </w:p>
    <w:p w:rsidR="003166AF" w:rsidRPr="003166AF" w:rsidRDefault="00B97FA2" w:rsidP="003166AF">
      <w:pPr>
        <w:spacing w:after="0" w:line="240" w:lineRule="auto"/>
        <w:ind w:firstLine="720"/>
        <w:jc w:val="both"/>
        <w:rPr>
          <w:rFonts w:ascii="Times New Roman" w:hAnsi="Times New Roman"/>
          <w:b/>
          <w:bCs/>
          <w:i/>
          <w:sz w:val="24"/>
          <w:szCs w:val="24"/>
        </w:rPr>
      </w:pPr>
      <w:r w:rsidRPr="00460DBC">
        <w:rPr>
          <w:rFonts w:ascii="Times New Roman" w:hAnsi="Times New Roman"/>
          <w:b/>
          <w:bCs/>
          <w:i/>
          <w:sz w:val="24"/>
          <w:szCs w:val="24"/>
        </w:rPr>
        <w:t>4.2 Criteriile de evaluare</w:t>
      </w:r>
    </w:p>
    <w:p w:rsidR="003166AF" w:rsidRPr="00E477FE" w:rsidRDefault="003166AF" w:rsidP="00E477FE">
      <w:pPr>
        <w:pStyle w:val="Listparagraf"/>
        <w:tabs>
          <w:tab w:val="left" w:pos="-142"/>
          <w:tab w:val="left" w:pos="0"/>
        </w:tabs>
        <w:spacing w:after="0" w:line="240" w:lineRule="auto"/>
        <w:ind w:left="0"/>
        <w:jc w:val="both"/>
        <w:rPr>
          <w:rFonts w:ascii="Times New Roman" w:hAnsi="Times New Roman"/>
          <w:color w:val="000000"/>
          <w:sz w:val="24"/>
          <w:szCs w:val="24"/>
          <w:lang w:val="ro-RO"/>
        </w:rPr>
      </w:pPr>
      <w:r>
        <w:rPr>
          <w:rFonts w:ascii="Times New Roman" w:hAnsi="Times New Roman"/>
          <w:color w:val="000000"/>
          <w:sz w:val="24"/>
          <w:szCs w:val="24"/>
          <w:lang w:val="ro-RO"/>
        </w:rPr>
        <w:t xml:space="preserve">           </w:t>
      </w:r>
      <w:r w:rsidRPr="006E256E">
        <w:rPr>
          <w:rFonts w:ascii="Times New Roman" w:hAnsi="Times New Roman"/>
          <w:color w:val="000000"/>
          <w:sz w:val="24"/>
          <w:szCs w:val="24"/>
          <w:lang w:val="ro-RO"/>
        </w:rPr>
        <w:t xml:space="preserve">Selecţia şi evaluarea cererilor de finanţare se va face pe baza criteriilor de selecţie aprobate </w:t>
      </w:r>
      <w:r w:rsidR="00E477FE">
        <w:rPr>
          <w:rFonts w:ascii="Times New Roman" w:hAnsi="Times New Roman"/>
          <w:color w:val="000000"/>
          <w:sz w:val="24"/>
          <w:szCs w:val="24"/>
          <w:lang w:val="ro-RO"/>
        </w:rPr>
        <w:t xml:space="preserve"> </w:t>
      </w:r>
      <w:r w:rsidRPr="006E256E">
        <w:rPr>
          <w:rFonts w:ascii="Times New Roman" w:hAnsi="Times New Roman"/>
          <w:color w:val="000000"/>
          <w:sz w:val="24"/>
          <w:szCs w:val="24"/>
          <w:lang w:val="ro-RO"/>
        </w:rPr>
        <w:t>prin prezentul Ghid de către Comisia de evaluare.</w:t>
      </w:r>
      <w:r>
        <w:rPr>
          <w:rFonts w:ascii="Times New Roman" w:hAnsi="Times New Roman"/>
          <w:color w:val="000000"/>
          <w:sz w:val="24"/>
          <w:szCs w:val="24"/>
          <w:lang w:val="ro-RO"/>
        </w:rPr>
        <w:t xml:space="preserve"> </w:t>
      </w:r>
    </w:p>
    <w:p w:rsidR="003166AF" w:rsidRPr="006E256E" w:rsidRDefault="003166AF" w:rsidP="003166AF">
      <w:pPr>
        <w:pStyle w:val="Listparagraf"/>
        <w:autoSpaceDE w:val="0"/>
        <w:autoSpaceDN w:val="0"/>
        <w:adjustRightInd w:val="0"/>
        <w:spacing w:after="0" w:line="240" w:lineRule="auto"/>
        <w:ind w:left="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Criteriile de selecţie</w:t>
      </w:r>
      <w:r>
        <w:rPr>
          <w:rFonts w:ascii="Times New Roman" w:hAnsi="Times New Roman"/>
          <w:color w:val="000000"/>
          <w:sz w:val="24"/>
          <w:szCs w:val="24"/>
          <w:lang w:val="ro-RO"/>
        </w:rPr>
        <w:t xml:space="preserve"> </w:t>
      </w:r>
      <w:r w:rsidRPr="006E256E">
        <w:rPr>
          <w:rFonts w:ascii="Times New Roman" w:hAnsi="Times New Roman"/>
          <w:color w:val="000000"/>
          <w:sz w:val="24"/>
          <w:szCs w:val="24"/>
          <w:lang w:val="ro-RO"/>
        </w:rPr>
        <w:t xml:space="preserve"> pentru aprobarea cererilor de finanţare, trebuie să facă posibilă evaluarea, pe baze competitive, concurenţiale, a capacităţii solicitanţilor de a finaliza activitatea propusă pentru finanţare, având în vederea îndeplinirea următoarelor condiţii: </w:t>
      </w:r>
    </w:p>
    <w:p w:rsidR="003166AF" w:rsidRPr="006E256E" w:rsidRDefault="003166AF" w:rsidP="003166AF">
      <w:pPr>
        <w:pStyle w:val="Listparagraf"/>
        <w:numPr>
          <w:ilvl w:val="0"/>
          <w:numId w:val="20"/>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relevanţa – importanţa (semnificaţia) evenimentului cultural pentru Agenda culturală a</w:t>
      </w:r>
      <w:r w:rsidR="00BD2AA3">
        <w:rPr>
          <w:rFonts w:ascii="Times New Roman" w:hAnsi="Times New Roman"/>
          <w:color w:val="000000"/>
          <w:sz w:val="24"/>
          <w:szCs w:val="24"/>
          <w:lang w:val="ro-RO"/>
        </w:rPr>
        <w:t xml:space="preserve"> Comunei Poplaca  prin Primăria Comunei Poplaca </w:t>
      </w:r>
      <w:r w:rsidRPr="006E256E">
        <w:rPr>
          <w:rFonts w:ascii="Times New Roman" w:hAnsi="Times New Roman"/>
          <w:color w:val="000000"/>
          <w:sz w:val="24"/>
          <w:szCs w:val="24"/>
          <w:lang w:val="ro-RO"/>
        </w:rPr>
        <w:t>– maxim 30%, din care:</w:t>
      </w:r>
    </w:p>
    <w:p w:rsidR="003166AF" w:rsidRPr="006E256E" w:rsidRDefault="003166AF" w:rsidP="003166AF">
      <w:pPr>
        <w:pStyle w:val="Listparagraf"/>
        <w:numPr>
          <w:ilvl w:val="0"/>
          <w:numId w:val="22"/>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calitatea artistică şi originalitatea proiectului – maxim 15%;</w:t>
      </w:r>
    </w:p>
    <w:p w:rsidR="003166AF" w:rsidRPr="006E256E" w:rsidRDefault="003166AF" w:rsidP="003166AF">
      <w:pPr>
        <w:pStyle w:val="Listparagraf"/>
        <w:numPr>
          <w:ilvl w:val="0"/>
          <w:numId w:val="22"/>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încadrarea în proiectul strategic "Zilele Culturale ale judeţului Sibiu"- maxim 15%;</w:t>
      </w:r>
    </w:p>
    <w:p w:rsidR="003166AF" w:rsidRPr="006E256E" w:rsidRDefault="003166AF" w:rsidP="003166AF">
      <w:pPr>
        <w:pStyle w:val="Listparagraf"/>
        <w:numPr>
          <w:ilvl w:val="0"/>
          <w:numId w:val="20"/>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capacitatea financiară şi operaţională – solicitantul are experienţă în management de proiect şi capacitate de implementare – maxim 20%;</w:t>
      </w:r>
    </w:p>
    <w:p w:rsidR="003166AF" w:rsidRPr="006E256E" w:rsidRDefault="003166AF" w:rsidP="003166AF">
      <w:pPr>
        <w:pStyle w:val="Listparagraf"/>
        <w:numPr>
          <w:ilvl w:val="0"/>
          <w:numId w:val="20"/>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metodologie – cât de coerent este proiectul, planificarea activităţilor este clară şi realizabilă – maxim 20%;</w:t>
      </w:r>
    </w:p>
    <w:p w:rsidR="003166AF" w:rsidRPr="006E256E" w:rsidRDefault="003166AF" w:rsidP="003166AF">
      <w:pPr>
        <w:pStyle w:val="Listparagraf"/>
        <w:numPr>
          <w:ilvl w:val="0"/>
          <w:numId w:val="20"/>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buget – cheltuielile propuse reflectă în mod real raportul valoare/cost maxim 10%</w:t>
      </w:r>
    </w:p>
    <w:p w:rsidR="003166AF" w:rsidRPr="006E256E" w:rsidRDefault="003166AF" w:rsidP="003166AF">
      <w:pPr>
        <w:pStyle w:val="Listparagraf"/>
        <w:numPr>
          <w:ilvl w:val="0"/>
          <w:numId w:val="20"/>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caracterul acţiunii proiectului – internaţional, naţional cu participare internaţională, naţional, interjudeţean, judeţean, local – maxim 10%;</w:t>
      </w:r>
    </w:p>
    <w:p w:rsidR="003166AF" w:rsidRPr="006E256E" w:rsidRDefault="003166AF" w:rsidP="003166AF">
      <w:pPr>
        <w:pStyle w:val="Listparagraf"/>
        <w:numPr>
          <w:ilvl w:val="0"/>
          <w:numId w:val="20"/>
        </w:numPr>
        <w:autoSpaceDE w:val="0"/>
        <w:autoSpaceDN w:val="0"/>
        <w:adjustRightInd w:val="0"/>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continuitatea acţiunii – la a câta ediţie este acţiunea – maxim 10%.</w:t>
      </w:r>
    </w:p>
    <w:p w:rsidR="003166AF" w:rsidRPr="006E256E" w:rsidRDefault="003166AF" w:rsidP="003166AF">
      <w:pPr>
        <w:pStyle w:val="Frspaiere"/>
        <w:jc w:val="both"/>
        <w:rPr>
          <w:rFonts w:ascii="Times New Roman" w:hAnsi="Times New Roman"/>
          <w:color w:val="000000"/>
          <w:sz w:val="24"/>
          <w:szCs w:val="24"/>
          <w:lang w:val="fr-FR"/>
        </w:rPr>
      </w:pPr>
      <w:r w:rsidRPr="006E256E">
        <w:rPr>
          <w:rFonts w:ascii="Times New Roman" w:hAnsi="Times New Roman"/>
          <w:color w:val="000000"/>
          <w:sz w:val="24"/>
          <w:szCs w:val="24"/>
          <w:lang w:val="fr-FR"/>
        </w:rPr>
        <w:tab/>
        <w:t>Pentru a fi selectată în vederea finanţării, o propunere trebuie să întrunească un procentaj total minim de 60%.</w:t>
      </w:r>
    </w:p>
    <w:p w:rsidR="003166AF" w:rsidRPr="006E256E" w:rsidRDefault="003166AF" w:rsidP="003166AF">
      <w:pPr>
        <w:pStyle w:val="Frspaiere"/>
        <w:jc w:val="both"/>
        <w:rPr>
          <w:rFonts w:ascii="Times New Roman" w:hAnsi="Times New Roman"/>
          <w:color w:val="000000"/>
          <w:sz w:val="24"/>
          <w:szCs w:val="24"/>
          <w:lang w:val="fr-FR"/>
        </w:rPr>
      </w:pPr>
      <w:r w:rsidRPr="006E256E">
        <w:rPr>
          <w:rFonts w:ascii="Times New Roman" w:hAnsi="Times New Roman"/>
          <w:color w:val="000000"/>
          <w:sz w:val="24"/>
          <w:szCs w:val="24"/>
          <w:lang w:val="fr-FR"/>
        </w:rPr>
        <w:tab/>
        <w:t>În cazul în care procentajul total obţinut de o propunere de proiect este mai mic de 60% proiectul nu este eligibil de a primi finanţare.</w:t>
      </w:r>
    </w:p>
    <w:p w:rsidR="003166AF" w:rsidRPr="006E256E" w:rsidRDefault="003166AF" w:rsidP="003166AF">
      <w:pPr>
        <w:pStyle w:val="Frspaiere"/>
        <w:jc w:val="both"/>
        <w:rPr>
          <w:rFonts w:ascii="Times New Roman" w:hAnsi="Times New Roman"/>
          <w:color w:val="000000"/>
          <w:sz w:val="24"/>
          <w:szCs w:val="24"/>
          <w:lang w:val="fr-FR"/>
        </w:rPr>
      </w:pPr>
      <w:r w:rsidRPr="006E256E">
        <w:rPr>
          <w:rFonts w:ascii="Times New Roman" w:hAnsi="Times New Roman"/>
          <w:color w:val="000000"/>
          <w:sz w:val="24"/>
          <w:szCs w:val="24"/>
          <w:lang w:val="fr-FR"/>
        </w:rPr>
        <w:tab/>
        <w:t xml:space="preserve">Nu toate propunerile care vor întruni procentajele minime necesare vor putea primi finanţare. </w:t>
      </w:r>
      <w:r w:rsidRPr="006E256E">
        <w:rPr>
          <w:rFonts w:ascii="Times New Roman" w:hAnsi="Times New Roman"/>
          <w:color w:val="000000"/>
          <w:sz w:val="24"/>
          <w:szCs w:val="24"/>
          <w:lang w:val="ro-RO"/>
        </w:rPr>
        <w:t>Vor obţine finanţare proiectele care întrunesc, în ordine descrescătoare, procentajele cele mai mari</w:t>
      </w:r>
      <w:r w:rsidRPr="006E256E">
        <w:rPr>
          <w:rFonts w:ascii="Times New Roman" w:hAnsi="Times New Roman"/>
          <w:color w:val="000000"/>
          <w:sz w:val="24"/>
          <w:szCs w:val="24"/>
          <w:lang w:val="fr-FR"/>
        </w:rPr>
        <w:t>, alocarea sumelor făcându-se în limita bugetului disponibil la momentul aprobării.</w:t>
      </w:r>
    </w:p>
    <w:p w:rsidR="003166AF" w:rsidRPr="006E256E" w:rsidRDefault="003166AF" w:rsidP="003166AF">
      <w:pPr>
        <w:pStyle w:val="Frspaiere"/>
        <w:jc w:val="both"/>
        <w:rPr>
          <w:rFonts w:ascii="Times New Roman" w:hAnsi="Times New Roman"/>
          <w:color w:val="000000"/>
          <w:sz w:val="24"/>
          <w:szCs w:val="24"/>
          <w:lang w:val="fr-FR"/>
        </w:rPr>
      </w:pPr>
      <w:r w:rsidRPr="006E256E">
        <w:rPr>
          <w:rFonts w:ascii="Times New Roman" w:hAnsi="Times New Roman"/>
          <w:color w:val="000000"/>
          <w:sz w:val="24"/>
          <w:szCs w:val="24"/>
          <w:lang w:val="fr-FR"/>
        </w:rPr>
        <w:tab/>
        <w:t>Finanţarea aprobată poate fi aceeaşi sau mai mică decât cea solicitată, în procent de maxim 50 din cuantumul total al cheltuielilor eligibile ale proiectului.</w:t>
      </w:r>
    </w:p>
    <w:p w:rsidR="003166AF" w:rsidRPr="006E256E" w:rsidRDefault="003166AF" w:rsidP="003166AF">
      <w:pPr>
        <w:pStyle w:val="Frspaiere"/>
        <w:jc w:val="both"/>
        <w:rPr>
          <w:rFonts w:ascii="Times New Roman" w:hAnsi="Times New Roman"/>
          <w:color w:val="000000"/>
          <w:sz w:val="24"/>
          <w:szCs w:val="24"/>
          <w:lang w:val="ro-RO"/>
        </w:rPr>
      </w:pPr>
      <w:r w:rsidRPr="006E256E">
        <w:rPr>
          <w:rFonts w:ascii="Times New Roman" w:hAnsi="Times New Roman"/>
          <w:color w:val="000000"/>
          <w:sz w:val="24"/>
          <w:szCs w:val="24"/>
          <w:lang w:val="fr-FR"/>
        </w:rPr>
        <w:tab/>
        <w:t xml:space="preserve">Ofertele selecţionate vor fi incluse în Agenda Culturală, aferentă anului pentru care se organizează sesiunea de selecţie, iar </w:t>
      </w:r>
      <w:r w:rsidRPr="006E256E">
        <w:rPr>
          <w:rFonts w:ascii="Times New Roman" w:hAnsi="Times New Roman"/>
          <w:color w:val="000000"/>
          <w:sz w:val="24"/>
          <w:szCs w:val="24"/>
          <w:lang w:val="ro-RO"/>
        </w:rPr>
        <w:t xml:space="preserve">în vederea aprobării  ei, Comisia de evaluare va întocmi şi înainta </w:t>
      </w:r>
      <w:r w:rsidR="00EB0087">
        <w:rPr>
          <w:rFonts w:ascii="Times New Roman" w:hAnsi="Times New Roman"/>
          <w:color w:val="000000"/>
          <w:sz w:val="24"/>
          <w:szCs w:val="24"/>
          <w:lang w:val="ro-RO"/>
        </w:rPr>
        <w:t>Cons</w:t>
      </w:r>
      <w:r w:rsidR="00DF32F9">
        <w:rPr>
          <w:rFonts w:ascii="Times New Roman" w:hAnsi="Times New Roman"/>
          <w:color w:val="000000"/>
          <w:sz w:val="24"/>
          <w:szCs w:val="24"/>
          <w:lang w:val="ro-RO"/>
        </w:rPr>
        <w:t xml:space="preserve">iliului local al comunei Poplaca  prin Primarul comunei Poplaca </w:t>
      </w:r>
      <w:r w:rsidR="00EB0087">
        <w:rPr>
          <w:rFonts w:ascii="Times New Roman" w:hAnsi="Times New Roman"/>
          <w:color w:val="000000"/>
          <w:sz w:val="24"/>
          <w:szCs w:val="24"/>
          <w:lang w:val="ro-RO"/>
        </w:rPr>
        <w:t xml:space="preserve"> </w:t>
      </w:r>
      <w:r w:rsidR="006E3E4D">
        <w:rPr>
          <w:rFonts w:ascii="Times New Roman" w:hAnsi="Times New Roman"/>
          <w:color w:val="000000"/>
          <w:sz w:val="24"/>
          <w:szCs w:val="24"/>
          <w:lang w:val="ro-RO"/>
        </w:rPr>
        <w:t xml:space="preserve"> </w:t>
      </w:r>
      <w:r w:rsidRPr="006E256E">
        <w:rPr>
          <w:rFonts w:ascii="Times New Roman" w:hAnsi="Times New Roman"/>
          <w:color w:val="000000"/>
          <w:sz w:val="24"/>
          <w:szCs w:val="24"/>
          <w:lang w:val="ro-RO"/>
        </w:rPr>
        <w:t xml:space="preserve"> un proiect de hotărâre.</w:t>
      </w:r>
    </w:p>
    <w:p w:rsidR="003166AF" w:rsidRPr="006E256E" w:rsidRDefault="003166AF" w:rsidP="003166AF">
      <w:pPr>
        <w:pStyle w:val="Frspaiere"/>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Rezultatele selecţiei se publică şi pe si</w:t>
      </w:r>
      <w:r w:rsidR="00DF32F9">
        <w:rPr>
          <w:rFonts w:ascii="Times New Roman" w:hAnsi="Times New Roman"/>
          <w:color w:val="000000"/>
          <w:sz w:val="24"/>
          <w:szCs w:val="24"/>
          <w:lang w:val="ro-RO"/>
        </w:rPr>
        <w:t>te-ul Primăriei Comunei Poplaca</w:t>
      </w:r>
      <w:r w:rsidRPr="006E256E">
        <w:rPr>
          <w:rFonts w:ascii="Times New Roman" w:hAnsi="Times New Roman"/>
          <w:color w:val="000000"/>
          <w:sz w:val="24"/>
          <w:szCs w:val="24"/>
          <w:lang w:val="fr-FR"/>
        </w:rPr>
        <w:t>,</w:t>
      </w:r>
      <w:r w:rsidR="006E3E4D" w:rsidRPr="006E3E4D">
        <w:t xml:space="preserve"> </w:t>
      </w:r>
      <w:hyperlink r:id="rId6" w:history="1">
        <w:r w:rsidR="00C24793" w:rsidRPr="003F0C89">
          <w:rPr>
            <w:rStyle w:val="Hyperlink"/>
            <w:rFonts w:ascii="Times New Roman" w:hAnsi="Times New Roman"/>
            <w:sz w:val="24"/>
            <w:szCs w:val="24"/>
          </w:rPr>
          <w:t>www.comunapoplaca.ro</w:t>
        </w:r>
      </w:hyperlink>
      <w:r w:rsidR="00C24793">
        <w:rPr>
          <w:rFonts w:ascii="Times New Roman" w:hAnsi="Times New Roman"/>
          <w:sz w:val="24"/>
          <w:szCs w:val="24"/>
        </w:rPr>
        <w:t xml:space="preserve"> </w:t>
      </w:r>
      <w:r w:rsidR="006E3E4D">
        <w:rPr>
          <w:rFonts w:ascii="Times New Roman" w:hAnsi="Times New Roman"/>
          <w:sz w:val="24"/>
          <w:szCs w:val="24"/>
        </w:rPr>
        <w:t>.</w:t>
      </w:r>
      <w:r w:rsidR="006E3E4D">
        <w:rPr>
          <w:rFonts w:ascii="Times New Roman" w:hAnsi="Times New Roman"/>
          <w:color w:val="000000"/>
          <w:sz w:val="24"/>
          <w:szCs w:val="24"/>
          <w:lang w:val="fr-FR"/>
        </w:rPr>
        <w:t xml:space="preserve"> </w:t>
      </w:r>
    </w:p>
    <w:p w:rsidR="003166AF" w:rsidRPr="00516AC6" w:rsidRDefault="003166AF" w:rsidP="00516AC6">
      <w:pPr>
        <w:pStyle w:val="Frspaiere"/>
        <w:jc w:val="both"/>
        <w:rPr>
          <w:rFonts w:ascii="Times New Roman" w:hAnsi="Times New Roman"/>
          <w:color w:val="000000"/>
          <w:sz w:val="24"/>
          <w:szCs w:val="24"/>
          <w:lang w:val="fr-FR"/>
        </w:rPr>
      </w:pPr>
      <w:r w:rsidRPr="006E256E">
        <w:rPr>
          <w:rFonts w:ascii="Times New Roman" w:hAnsi="Times New Roman"/>
          <w:color w:val="000000"/>
          <w:sz w:val="24"/>
          <w:szCs w:val="24"/>
          <w:lang w:val="fr-FR"/>
        </w:rPr>
        <w:lastRenderedPageBreak/>
        <w:tab/>
        <w:t xml:space="preserve">Componenţa nominală </w:t>
      </w:r>
      <w:proofErr w:type="gramStart"/>
      <w:r w:rsidRPr="006E256E">
        <w:rPr>
          <w:rFonts w:ascii="Times New Roman" w:hAnsi="Times New Roman"/>
          <w:color w:val="000000"/>
          <w:sz w:val="24"/>
          <w:szCs w:val="24"/>
          <w:lang w:val="fr-FR"/>
        </w:rPr>
        <w:t>a</w:t>
      </w:r>
      <w:proofErr w:type="gramEnd"/>
      <w:r w:rsidRPr="006E256E">
        <w:rPr>
          <w:rFonts w:ascii="Times New Roman" w:hAnsi="Times New Roman"/>
          <w:color w:val="000000"/>
          <w:sz w:val="24"/>
          <w:szCs w:val="24"/>
          <w:lang w:val="fr-FR"/>
        </w:rPr>
        <w:t xml:space="preserve"> comisiei va fi adusă la cunoştinţă publică pe site-ul autorităţii finanţatoare, numai după încheierea sesiunii de selecţie.</w:t>
      </w:r>
    </w:p>
    <w:p w:rsidR="00B97FA2" w:rsidRPr="00460DBC" w:rsidRDefault="00516AC6" w:rsidP="00B97FA2">
      <w:pPr>
        <w:pStyle w:val="Default"/>
        <w:jc w:val="both"/>
        <w:rPr>
          <w:rFonts w:ascii="Times New Roman" w:hAnsi="Times New Roman" w:cs="Times New Roman"/>
          <w:color w:val="auto"/>
        </w:rPr>
      </w:pPr>
      <w:r>
        <w:rPr>
          <w:rFonts w:ascii="Times New Roman" w:hAnsi="Times New Roman" w:cs="Times New Roman"/>
          <w:bCs/>
          <w:color w:val="auto"/>
        </w:rPr>
        <w:t xml:space="preserve">           </w:t>
      </w:r>
      <w:r w:rsidR="00B97FA2" w:rsidRPr="00460DBC">
        <w:rPr>
          <w:rFonts w:ascii="Times New Roman" w:hAnsi="Times New Roman" w:cs="Times New Roman"/>
          <w:bCs/>
          <w:color w:val="auto"/>
        </w:rPr>
        <w:t>Criteriile generale de evaluare</w:t>
      </w:r>
      <w:r w:rsidR="003166AF">
        <w:rPr>
          <w:rFonts w:ascii="Times New Roman" w:hAnsi="Times New Roman" w:cs="Times New Roman"/>
          <w:bCs/>
          <w:color w:val="auto"/>
        </w:rPr>
        <w:t xml:space="preserve"> în domeniul sportiv</w:t>
      </w:r>
      <w:r w:rsidR="00B97FA2" w:rsidRPr="00460DBC">
        <w:rPr>
          <w:rFonts w:ascii="Times New Roman" w:hAnsi="Times New Roman" w:cs="Times New Roman"/>
          <w:color w:val="auto"/>
        </w:rPr>
        <w:t xml:space="preserve">: </w:t>
      </w:r>
    </w:p>
    <w:p w:rsidR="00B97FA2" w:rsidRPr="00460DBC" w:rsidRDefault="00B97FA2" w:rsidP="00B97FA2">
      <w:pPr>
        <w:pStyle w:val="Default"/>
        <w:jc w:val="both"/>
        <w:rPr>
          <w:rFonts w:ascii="Times New Roman" w:hAnsi="Times New Roman" w:cs="Times New Roman"/>
          <w:b/>
          <w:bCs/>
          <w:color w:val="auto"/>
        </w:rPr>
      </w:pPr>
      <w:r w:rsidRPr="00460DBC">
        <w:rPr>
          <w:rFonts w:ascii="Times New Roman" w:hAnsi="Times New Roman" w:cs="Times New Roman"/>
          <w:bCs/>
          <w:color w:val="auto"/>
        </w:rPr>
        <w:t>a)</w:t>
      </w:r>
      <w:r w:rsidRPr="00460DBC">
        <w:rPr>
          <w:rFonts w:ascii="Times New Roman" w:hAnsi="Times New Roman" w:cs="Times New Roman"/>
          <w:b/>
          <w:bCs/>
          <w:color w:val="auto"/>
        </w:rPr>
        <w:t xml:space="preserve"> </w:t>
      </w:r>
      <w:proofErr w:type="gramStart"/>
      <w:r w:rsidRPr="00460DBC">
        <w:rPr>
          <w:rFonts w:ascii="Times New Roman" w:hAnsi="Times New Roman" w:cs="Times New Roman"/>
          <w:color w:val="auto"/>
        </w:rPr>
        <w:t>proiectele</w:t>
      </w:r>
      <w:proofErr w:type="gramEnd"/>
      <w:r w:rsidRPr="00460DBC">
        <w:rPr>
          <w:rFonts w:ascii="Times New Roman" w:hAnsi="Times New Roman" w:cs="Times New Roman"/>
          <w:color w:val="auto"/>
        </w:rPr>
        <w:t xml:space="preserve"> sunt de interes public local</w:t>
      </w:r>
      <w:r>
        <w:rPr>
          <w:rFonts w:ascii="Times New Roman" w:hAnsi="Times New Roman" w:cs="Times New Roman"/>
          <w:color w:val="auto"/>
        </w:rPr>
        <w:t>, naţional şi internaţional</w:t>
      </w:r>
      <w:r w:rsidRPr="00460DBC">
        <w:rPr>
          <w:rFonts w:ascii="Times New Roman" w:hAnsi="Times New Roman" w:cs="Times New Roman"/>
          <w:color w:val="auto"/>
        </w:rPr>
        <w:t>,</w:t>
      </w:r>
      <w:r>
        <w:rPr>
          <w:rFonts w:ascii="Times New Roman" w:hAnsi="Times New Roman" w:cs="Times New Roman"/>
          <w:color w:val="auto"/>
        </w:rPr>
        <w:t xml:space="preserve"> dacă</w:t>
      </w:r>
      <w:r w:rsidRPr="00460DBC">
        <w:rPr>
          <w:rFonts w:ascii="Times New Roman" w:hAnsi="Times New Roman" w:cs="Times New Roman"/>
          <w:color w:val="auto"/>
        </w:rPr>
        <w:t xml:space="preserve"> promovează şi contribuie la dezvoltarea domeniului sportiv </w:t>
      </w:r>
      <w:r>
        <w:rPr>
          <w:rFonts w:ascii="Times New Roman" w:hAnsi="Times New Roman" w:cs="Times New Roman"/>
          <w:color w:val="auto"/>
        </w:rPr>
        <w:t xml:space="preserve">în judeţul </w:t>
      </w:r>
      <w:r w:rsidRPr="00460DBC">
        <w:rPr>
          <w:rFonts w:ascii="Times New Roman" w:hAnsi="Times New Roman" w:cs="Times New Roman"/>
          <w:color w:val="auto"/>
        </w:rPr>
        <w:t>Sibiu</w:t>
      </w:r>
      <w:r>
        <w:rPr>
          <w:rFonts w:ascii="Times New Roman" w:hAnsi="Times New Roman" w:cs="Times New Roman"/>
          <w:color w:val="auto"/>
        </w:rPr>
        <w:t xml:space="preserve"> sau a unei unităţi administrativ teritoriale din judeţ</w:t>
      </w:r>
      <w:r w:rsidRPr="00460DBC">
        <w:rPr>
          <w:rFonts w:ascii="Times New Roman" w:hAnsi="Times New Roman" w:cs="Times New Roman"/>
          <w:color w:val="auto"/>
        </w:rPr>
        <w:t>;</w:t>
      </w:r>
    </w:p>
    <w:p w:rsidR="00B97FA2" w:rsidRPr="00460DBC" w:rsidRDefault="00B97FA2" w:rsidP="00B97FA2">
      <w:pPr>
        <w:pStyle w:val="Default"/>
        <w:jc w:val="both"/>
        <w:rPr>
          <w:rFonts w:ascii="Times New Roman" w:hAnsi="Times New Roman" w:cs="Times New Roman"/>
          <w:color w:val="auto"/>
        </w:rPr>
      </w:pPr>
      <w:r w:rsidRPr="00460DBC">
        <w:rPr>
          <w:rFonts w:ascii="Times New Roman" w:hAnsi="Times New Roman" w:cs="Times New Roman"/>
          <w:color w:val="auto"/>
        </w:rPr>
        <w:t xml:space="preserve">b) </w:t>
      </w:r>
      <w:proofErr w:type="gramStart"/>
      <w:r w:rsidRPr="00460DBC">
        <w:rPr>
          <w:rFonts w:ascii="Times New Roman" w:hAnsi="Times New Roman" w:cs="Times New Roman"/>
          <w:color w:val="auto"/>
        </w:rPr>
        <w:t>calitatea</w:t>
      </w:r>
      <w:proofErr w:type="gramEnd"/>
      <w:r w:rsidRPr="00460DBC">
        <w:rPr>
          <w:rFonts w:ascii="Times New Roman" w:hAnsi="Times New Roman" w:cs="Times New Roman"/>
          <w:color w:val="auto"/>
        </w:rPr>
        <w:t xml:space="preserve"> şi anvergura (internaţională, naţională, re</w:t>
      </w:r>
      <w:r>
        <w:rPr>
          <w:rFonts w:ascii="Times New Roman" w:hAnsi="Times New Roman" w:cs="Times New Roman"/>
          <w:color w:val="auto"/>
        </w:rPr>
        <w:t>gională sau locală),</w:t>
      </w:r>
      <w:r w:rsidRPr="00460DBC">
        <w:rPr>
          <w:rFonts w:ascii="Times New Roman" w:hAnsi="Times New Roman" w:cs="Times New Roman"/>
          <w:color w:val="auto"/>
        </w:rPr>
        <w:t xml:space="preserve"> importanţa proiectului; </w:t>
      </w:r>
    </w:p>
    <w:p w:rsidR="00B97FA2" w:rsidRPr="00460DBC" w:rsidRDefault="00B97FA2" w:rsidP="00B97FA2">
      <w:pPr>
        <w:pStyle w:val="Default"/>
        <w:jc w:val="both"/>
        <w:rPr>
          <w:rFonts w:ascii="Times New Roman" w:hAnsi="Times New Roman" w:cs="Times New Roman"/>
          <w:color w:val="auto"/>
        </w:rPr>
      </w:pPr>
      <w:r w:rsidRPr="00460DBC">
        <w:rPr>
          <w:rFonts w:ascii="Times New Roman" w:hAnsi="Times New Roman" w:cs="Times New Roman"/>
          <w:bCs/>
          <w:color w:val="auto"/>
        </w:rPr>
        <w:t>c)</w:t>
      </w:r>
      <w:r w:rsidRPr="00460DBC">
        <w:rPr>
          <w:rFonts w:ascii="Times New Roman" w:hAnsi="Times New Roman" w:cs="Times New Roman"/>
          <w:b/>
          <w:bCs/>
          <w:color w:val="auto"/>
        </w:rPr>
        <w:t xml:space="preserve"> </w:t>
      </w:r>
      <w:proofErr w:type="gramStart"/>
      <w:r w:rsidRPr="00460DBC">
        <w:rPr>
          <w:rFonts w:ascii="Times New Roman" w:hAnsi="Times New Roman" w:cs="Times New Roman"/>
          <w:color w:val="auto"/>
        </w:rPr>
        <w:t>numărul</w:t>
      </w:r>
      <w:proofErr w:type="gramEnd"/>
      <w:r w:rsidRPr="00460DBC">
        <w:rPr>
          <w:rFonts w:ascii="Times New Roman" w:hAnsi="Times New Roman" w:cs="Times New Roman"/>
          <w:color w:val="auto"/>
        </w:rPr>
        <w:t>, diversitatea şi aria geografică a participanţilor  ale căror nevoi urmează a fi satisfăcute prin aceste proiecte;</w:t>
      </w:r>
    </w:p>
    <w:p w:rsidR="00B97FA2" w:rsidRPr="00460DBC" w:rsidRDefault="00B97FA2" w:rsidP="00B97FA2">
      <w:p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 xml:space="preserve">d) </w:t>
      </w:r>
      <w:proofErr w:type="gramStart"/>
      <w:r w:rsidRPr="00460DBC">
        <w:rPr>
          <w:rFonts w:ascii="Times New Roman" w:hAnsi="Times New Roman"/>
          <w:sz w:val="24"/>
          <w:szCs w:val="24"/>
        </w:rPr>
        <w:t>capacitatea</w:t>
      </w:r>
      <w:proofErr w:type="gramEnd"/>
      <w:r w:rsidRPr="00460DBC">
        <w:rPr>
          <w:rFonts w:ascii="Times New Roman" w:hAnsi="Times New Roman"/>
          <w:sz w:val="24"/>
          <w:szCs w:val="24"/>
        </w:rPr>
        <w:t xml:space="preserve"> organizatorică şi funcţională a solicitantului de a realiza proiectele, dovedită prin:</w:t>
      </w:r>
    </w:p>
    <w:p w:rsidR="00B97FA2" w:rsidRPr="00460DBC" w:rsidRDefault="00B97FA2" w:rsidP="00B97FA2">
      <w:pPr>
        <w:numPr>
          <w:ilvl w:val="0"/>
          <w:numId w:val="16"/>
        </w:num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proiectele derulate anterior;</w:t>
      </w:r>
    </w:p>
    <w:p w:rsidR="00B97FA2" w:rsidRPr="00460DBC" w:rsidRDefault="00B97FA2" w:rsidP="00B97FA2">
      <w:pPr>
        <w:numPr>
          <w:ilvl w:val="0"/>
          <w:numId w:val="16"/>
        </w:num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calitatea proiectelor organizate;</w:t>
      </w:r>
    </w:p>
    <w:p w:rsidR="00B97FA2" w:rsidRPr="00460DBC" w:rsidRDefault="00B97FA2" w:rsidP="00B97FA2">
      <w:pPr>
        <w:numPr>
          <w:ilvl w:val="0"/>
          <w:numId w:val="16"/>
        </w:num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 xml:space="preserve">calificări relevante ale coordonatorului de proiect; </w:t>
      </w:r>
    </w:p>
    <w:p w:rsidR="00B97FA2" w:rsidRPr="00460DBC" w:rsidRDefault="00B97FA2" w:rsidP="00B97FA2">
      <w:pPr>
        <w:numPr>
          <w:ilvl w:val="0"/>
          <w:numId w:val="16"/>
        </w:num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evaluarea privind impactul proiectelor derulate anterior;</w:t>
      </w:r>
    </w:p>
    <w:p w:rsidR="00B97FA2" w:rsidRPr="00460DBC" w:rsidRDefault="00B97FA2" w:rsidP="00B97FA2">
      <w:pPr>
        <w:numPr>
          <w:ilvl w:val="0"/>
          <w:numId w:val="16"/>
        </w:numPr>
        <w:autoSpaceDE w:val="0"/>
        <w:autoSpaceDN w:val="0"/>
        <w:adjustRightInd w:val="0"/>
        <w:spacing w:after="0" w:line="240" w:lineRule="auto"/>
        <w:jc w:val="both"/>
        <w:rPr>
          <w:rFonts w:ascii="Arial" w:hAnsi="Arial" w:cs="Arial"/>
          <w:sz w:val="24"/>
          <w:szCs w:val="24"/>
        </w:rPr>
      </w:pPr>
      <w:proofErr w:type="gramStart"/>
      <w:r w:rsidRPr="00460DBC">
        <w:rPr>
          <w:rFonts w:ascii="Times New Roman" w:hAnsi="Times New Roman"/>
          <w:sz w:val="24"/>
          <w:szCs w:val="24"/>
        </w:rPr>
        <w:t>capacitatea</w:t>
      </w:r>
      <w:proofErr w:type="gramEnd"/>
      <w:r w:rsidRPr="00460DBC">
        <w:rPr>
          <w:rFonts w:ascii="Times New Roman" w:hAnsi="Times New Roman"/>
          <w:sz w:val="24"/>
          <w:szCs w:val="24"/>
        </w:rPr>
        <w:t xml:space="preserve"> de promovare şi mediatizare a proiectelor derulate anterior</w:t>
      </w:r>
      <w:r w:rsidRPr="00460DBC">
        <w:rPr>
          <w:rFonts w:ascii="Arial" w:hAnsi="Arial" w:cs="Arial"/>
          <w:sz w:val="24"/>
          <w:szCs w:val="24"/>
        </w:rPr>
        <w:t>.</w:t>
      </w:r>
    </w:p>
    <w:p w:rsidR="00B97FA2" w:rsidRDefault="00B97FA2" w:rsidP="00B97FA2">
      <w:pPr>
        <w:numPr>
          <w:ilvl w:val="0"/>
          <w:numId w:val="14"/>
        </w:numPr>
        <w:tabs>
          <w:tab w:val="left" w:pos="0"/>
        </w:tabs>
        <w:autoSpaceDE w:val="0"/>
        <w:autoSpaceDN w:val="0"/>
        <w:adjustRightInd w:val="0"/>
        <w:spacing w:after="0" w:line="240" w:lineRule="auto"/>
        <w:ind w:left="0" w:firstLine="0"/>
        <w:jc w:val="both"/>
        <w:rPr>
          <w:rFonts w:ascii="Times New Roman" w:hAnsi="Times New Roman"/>
          <w:sz w:val="24"/>
          <w:szCs w:val="24"/>
        </w:rPr>
      </w:pPr>
      <w:proofErr w:type="gramStart"/>
      <w:r>
        <w:rPr>
          <w:rFonts w:ascii="Times New Roman" w:hAnsi="Times New Roman"/>
          <w:sz w:val="24"/>
          <w:szCs w:val="24"/>
        </w:rPr>
        <w:t>coerenţa</w:t>
      </w:r>
      <w:proofErr w:type="gramEnd"/>
      <w:r>
        <w:rPr>
          <w:rFonts w:ascii="Times New Roman" w:hAnsi="Times New Roman"/>
          <w:sz w:val="24"/>
          <w:szCs w:val="24"/>
        </w:rPr>
        <w:t xml:space="preserve"> </w:t>
      </w:r>
      <w:r w:rsidRPr="00460DBC">
        <w:rPr>
          <w:rFonts w:ascii="Times New Roman" w:hAnsi="Times New Roman"/>
          <w:sz w:val="24"/>
          <w:szCs w:val="24"/>
        </w:rPr>
        <w:t>bugetului.</w:t>
      </w:r>
    </w:p>
    <w:p w:rsidR="00B97FA2" w:rsidRPr="00CD3D08" w:rsidRDefault="00B97FA2" w:rsidP="00B97FA2">
      <w:pPr>
        <w:autoSpaceDE w:val="0"/>
        <w:autoSpaceDN w:val="0"/>
        <w:adjustRightInd w:val="0"/>
        <w:spacing w:after="0" w:line="240" w:lineRule="auto"/>
        <w:jc w:val="both"/>
        <w:rPr>
          <w:rFonts w:ascii="Times New Roman" w:hAnsi="Times New Roman"/>
          <w:color w:val="8064A2"/>
          <w:sz w:val="24"/>
          <w:szCs w:val="24"/>
        </w:rPr>
      </w:pPr>
    </w:p>
    <w:p w:rsidR="00EC6DF2" w:rsidRPr="00460DBC" w:rsidRDefault="00EC6DF2" w:rsidP="00EC6DF2">
      <w:pPr>
        <w:spacing w:after="0" w:line="240" w:lineRule="auto"/>
        <w:ind w:firstLine="720"/>
        <w:rPr>
          <w:rFonts w:ascii="Times New Roman" w:hAnsi="Times New Roman"/>
          <w:b/>
          <w:i/>
          <w:sz w:val="24"/>
          <w:szCs w:val="24"/>
        </w:rPr>
      </w:pPr>
      <w:r w:rsidRPr="00460DBC">
        <w:rPr>
          <w:rFonts w:ascii="Times New Roman" w:hAnsi="Times New Roman"/>
          <w:b/>
          <w:i/>
          <w:sz w:val="24"/>
          <w:szCs w:val="24"/>
        </w:rPr>
        <w:t>4.3 Etapele sesiunii de selecţie</w:t>
      </w:r>
    </w:p>
    <w:p w:rsidR="00E803AE" w:rsidRPr="00EC6DF2" w:rsidRDefault="00EC6DF2" w:rsidP="00EC6DF2">
      <w:pPr>
        <w:tabs>
          <w:tab w:val="left" w:pos="270"/>
          <w:tab w:val="left" w:pos="450"/>
        </w:tabs>
        <w:spacing w:after="0" w:line="240" w:lineRule="auto"/>
        <w:rPr>
          <w:rFonts w:ascii="Times New Roman" w:hAnsi="Times New Roman"/>
          <w:color w:val="000000"/>
          <w:sz w:val="24"/>
          <w:szCs w:val="24"/>
          <w:lang w:val="fr-FR"/>
        </w:rPr>
      </w:pPr>
      <w:r>
        <w:rPr>
          <w:rFonts w:ascii="Times New Roman" w:hAnsi="Times New Roman"/>
          <w:color w:val="000000"/>
          <w:sz w:val="24"/>
          <w:szCs w:val="24"/>
          <w:lang w:val="fr-FR"/>
        </w:rPr>
        <w:t xml:space="preserve">      </w:t>
      </w:r>
      <w:r w:rsidRPr="006E256E">
        <w:rPr>
          <w:rFonts w:ascii="Times New Roman" w:hAnsi="Times New Roman"/>
          <w:color w:val="000000"/>
          <w:sz w:val="24"/>
          <w:szCs w:val="24"/>
          <w:lang w:val="fr-FR"/>
        </w:rPr>
        <w:t xml:space="preserve">Sesiunea de selecţie </w:t>
      </w:r>
      <w:proofErr w:type="gramStart"/>
      <w:r w:rsidRPr="006E256E">
        <w:rPr>
          <w:rFonts w:ascii="Times New Roman" w:hAnsi="Times New Roman"/>
          <w:color w:val="000000"/>
          <w:sz w:val="24"/>
          <w:szCs w:val="24"/>
          <w:lang w:val="fr-FR"/>
        </w:rPr>
        <w:t>a</w:t>
      </w:r>
      <w:proofErr w:type="gramEnd"/>
      <w:r w:rsidRPr="006E256E">
        <w:rPr>
          <w:rFonts w:ascii="Times New Roman" w:hAnsi="Times New Roman"/>
          <w:color w:val="000000"/>
          <w:sz w:val="24"/>
          <w:szCs w:val="24"/>
          <w:lang w:val="fr-FR"/>
        </w:rPr>
        <w:t xml:space="preserve"> ofertelor culturale</w:t>
      </w:r>
      <w:r>
        <w:rPr>
          <w:rFonts w:ascii="Times New Roman" w:hAnsi="Times New Roman"/>
          <w:color w:val="000000"/>
          <w:sz w:val="24"/>
          <w:szCs w:val="24"/>
          <w:lang w:val="fr-FR"/>
        </w:rPr>
        <w:t xml:space="preserve"> şi sportive</w:t>
      </w:r>
      <w:r w:rsidRPr="006E256E">
        <w:rPr>
          <w:rFonts w:ascii="Times New Roman" w:hAnsi="Times New Roman"/>
          <w:color w:val="000000"/>
          <w:sz w:val="24"/>
          <w:szCs w:val="24"/>
          <w:lang w:val="fr-FR"/>
        </w:rPr>
        <w:t xml:space="preserve"> se va desfăşura astfel:</w:t>
      </w:r>
    </w:p>
    <w:p w:rsidR="00EC6DF2" w:rsidRDefault="00EC6DF2" w:rsidP="00EC6DF2">
      <w:pPr>
        <w:spacing w:after="0" w:line="240" w:lineRule="auto"/>
        <w:jc w:val="both"/>
        <w:rPr>
          <w:rFonts w:ascii="Times New Roman" w:hAnsi="Times New Roman"/>
          <w:sz w:val="24"/>
          <w:szCs w:val="24"/>
        </w:rPr>
      </w:pPr>
      <w:r w:rsidRPr="00460DBC">
        <w:rPr>
          <w:rFonts w:ascii="Times New Roman" w:hAnsi="Times New Roman"/>
          <w:sz w:val="24"/>
          <w:szCs w:val="24"/>
        </w:rPr>
        <w:t xml:space="preserve">Sesiunea de selecţie a ofertelor </w:t>
      </w:r>
      <w:proofErr w:type="gramStart"/>
      <w:r w:rsidRPr="00460DBC">
        <w:rPr>
          <w:rFonts w:ascii="Times New Roman" w:hAnsi="Times New Roman"/>
          <w:sz w:val="24"/>
          <w:szCs w:val="24"/>
        </w:rPr>
        <w:t>sportive</w:t>
      </w:r>
      <w:r>
        <w:rPr>
          <w:rFonts w:ascii="Times New Roman" w:hAnsi="Times New Roman"/>
          <w:sz w:val="24"/>
          <w:szCs w:val="24"/>
        </w:rPr>
        <w:t xml:space="preserve"> </w:t>
      </w:r>
      <w:r w:rsidRPr="00460DBC">
        <w:rPr>
          <w:rFonts w:ascii="Times New Roman" w:hAnsi="Times New Roman"/>
          <w:sz w:val="24"/>
          <w:szCs w:val="24"/>
        </w:rPr>
        <w:t xml:space="preserve"> se</w:t>
      </w:r>
      <w:proofErr w:type="gramEnd"/>
      <w:r w:rsidRPr="00460DBC">
        <w:rPr>
          <w:rFonts w:ascii="Times New Roman" w:hAnsi="Times New Roman"/>
          <w:sz w:val="24"/>
          <w:szCs w:val="24"/>
        </w:rPr>
        <w:t xml:space="preserve"> va desfăşura</w:t>
      </w:r>
      <w:r>
        <w:rPr>
          <w:rFonts w:ascii="Times New Roman" w:hAnsi="Times New Roman"/>
          <w:sz w:val="24"/>
          <w:szCs w:val="24"/>
        </w:rPr>
        <w:t xml:space="preserve"> conform </w:t>
      </w:r>
      <w:r>
        <w:rPr>
          <w:rFonts w:ascii="Times New Roman" w:hAnsi="Times New Roman"/>
          <w:sz w:val="24"/>
          <w:szCs w:val="24"/>
          <w:u w:val="single"/>
        </w:rPr>
        <w:t>Legii</w:t>
      </w:r>
      <w:r w:rsidRPr="004213E3">
        <w:rPr>
          <w:rFonts w:ascii="Times New Roman" w:hAnsi="Times New Roman"/>
          <w:sz w:val="24"/>
          <w:szCs w:val="24"/>
          <w:u w:val="single"/>
        </w:rPr>
        <w:t xml:space="preserve"> nr. 350/2005</w:t>
      </w:r>
      <w:r w:rsidRPr="004213E3">
        <w:rPr>
          <w:rFonts w:ascii="Times New Roman" w:hAnsi="Times New Roman"/>
          <w:sz w:val="24"/>
          <w:szCs w:val="24"/>
        </w:rPr>
        <w:t xml:space="preserve"> privind regimul finanţărilor nerambursabile din fonduri publice alocate pentru activităţi nonprofit de interes general, cu modificările şi completările ulterioare</w:t>
      </w:r>
      <w:r>
        <w:rPr>
          <w:rFonts w:ascii="Times New Roman" w:hAnsi="Times New Roman"/>
          <w:sz w:val="24"/>
          <w:szCs w:val="24"/>
        </w:rPr>
        <w:t xml:space="preserve"> şi </w:t>
      </w:r>
      <w:r>
        <w:rPr>
          <w:rFonts w:ascii="Times New Roman" w:hAnsi="Times New Roman"/>
          <w:sz w:val="24"/>
          <w:szCs w:val="24"/>
          <w:u w:val="single"/>
        </w:rPr>
        <w:t>Ordinului</w:t>
      </w:r>
      <w:r w:rsidRPr="0009178A">
        <w:rPr>
          <w:rFonts w:ascii="Times New Roman" w:hAnsi="Times New Roman"/>
          <w:sz w:val="24"/>
          <w:szCs w:val="24"/>
          <w:u w:val="single"/>
        </w:rPr>
        <w:t xml:space="preserve"> nr. 130 din 28 martie 2006</w:t>
      </w:r>
      <w:r>
        <w:rPr>
          <w:rFonts w:ascii="Times New Roman" w:hAnsi="Times New Roman"/>
          <w:sz w:val="24"/>
          <w:szCs w:val="24"/>
          <w:u w:val="single"/>
        </w:rPr>
        <w:t xml:space="preserve"> </w:t>
      </w:r>
      <w:r w:rsidRPr="00D46782">
        <w:rPr>
          <w:rFonts w:ascii="Times New Roman" w:hAnsi="Times New Roman"/>
          <w:sz w:val="24"/>
          <w:szCs w:val="24"/>
        </w:rPr>
        <w:t>emis de Agenţia Naţională pentru Sport</w:t>
      </w:r>
      <w:r w:rsidRPr="004213E3">
        <w:rPr>
          <w:rFonts w:ascii="Times New Roman" w:hAnsi="Times New Roman"/>
          <w:sz w:val="24"/>
          <w:szCs w:val="24"/>
        </w:rPr>
        <w:t xml:space="preserve"> privind finanţ</w:t>
      </w:r>
      <w:r>
        <w:rPr>
          <w:rFonts w:ascii="Times New Roman" w:hAnsi="Times New Roman"/>
          <w:sz w:val="24"/>
          <w:szCs w:val="24"/>
        </w:rPr>
        <w:t>area nerambursabilă din fonduri</w:t>
      </w:r>
      <w:r w:rsidRPr="004213E3">
        <w:rPr>
          <w:rFonts w:ascii="Times New Roman" w:hAnsi="Times New Roman"/>
          <w:sz w:val="24"/>
          <w:szCs w:val="24"/>
        </w:rPr>
        <w:t xml:space="preserve"> publice a proiectelor cluburilor sportive de drept privat şi ale asociaţiilor pe ramură de sport judeţene şi ale municipiului Bucureşti</w:t>
      </w:r>
      <w:r>
        <w:rPr>
          <w:rFonts w:ascii="Times New Roman" w:hAnsi="Times New Roman"/>
          <w:sz w:val="24"/>
          <w:szCs w:val="24"/>
        </w:rPr>
        <w:t xml:space="preserve"> . </w:t>
      </w:r>
    </w:p>
    <w:p w:rsidR="00EC6DF2" w:rsidRPr="00460DBC" w:rsidRDefault="00EC6DF2" w:rsidP="00EC6DF2">
      <w:pPr>
        <w:spacing w:after="0" w:line="240" w:lineRule="auto"/>
        <w:jc w:val="both"/>
        <w:rPr>
          <w:rFonts w:ascii="Times New Roman" w:hAnsi="Times New Roman"/>
          <w:sz w:val="24"/>
          <w:szCs w:val="24"/>
        </w:rPr>
      </w:pPr>
      <w:r>
        <w:rPr>
          <w:rFonts w:ascii="Times New Roman" w:hAnsi="Times New Roman"/>
          <w:sz w:val="24"/>
          <w:szCs w:val="24"/>
        </w:rPr>
        <w:t xml:space="preserve">           Sunt </w:t>
      </w:r>
      <w:r w:rsidRPr="00460DBC">
        <w:rPr>
          <w:rFonts w:ascii="Times New Roman" w:hAnsi="Times New Roman"/>
          <w:sz w:val="24"/>
          <w:szCs w:val="24"/>
        </w:rPr>
        <w:t>două etape astfel:</w:t>
      </w:r>
    </w:p>
    <w:p w:rsidR="00EC6DF2" w:rsidRPr="00460DBC" w:rsidRDefault="00EC6DF2" w:rsidP="00EC6DF2">
      <w:pPr>
        <w:autoSpaceDE w:val="0"/>
        <w:autoSpaceDN w:val="0"/>
        <w:adjustRightInd w:val="0"/>
        <w:spacing w:after="0" w:line="240" w:lineRule="auto"/>
        <w:jc w:val="both"/>
        <w:rPr>
          <w:rFonts w:ascii="Times New Roman" w:hAnsi="Times New Roman"/>
          <w:b/>
          <w:i/>
          <w:sz w:val="24"/>
          <w:szCs w:val="24"/>
        </w:rPr>
      </w:pPr>
      <w:r w:rsidRPr="00460DBC">
        <w:rPr>
          <w:rFonts w:ascii="Times New Roman" w:hAnsi="Times New Roman"/>
          <w:i/>
          <w:sz w:val="24"/>
          <w:szCs w:val="24"/>
        </w:rPr>
        <w:t>(1)</w:t>
      </w:r>
      <w:r w:rsidRPr="00460DBC">
        <w:rPr>
          <w:rFonts w:ascii="Times New Roman" w:hAnsi="Times New Roman"/>
          <w:b/>
          <w:i/>
          <w:sz w:val="24"/>
          <w:szCs w:val="24"/>
        </w:rPr>
        <w:t xml:space="preserve"> Etapa 1</w:t>
      </w:r>
    </w:p>
    <w:p w:rsidR="00EC6DF2" w:rsidRPr="00460DBC" w:rsidRDefault="00EC6DF2" w:rsidP="00EC6DF2">
      <w:pPr>
        <w:pStyle w:val="Listparagraf"/>
        <w:numPr>
          <w:ilvl w:val="0"/>
          <w:numId w:val="17"/>
        </w:num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publicarea în Monitorul Oficial al României, Partea a VI-a a programului anual propriu pentru acordarea de finanţări nerambursabile, în cel mult 30 de zile de la apr</w:t>
      </w:r>
      <w:r>
        <w:rPr>
          <w:rFonts w:ascii="Times New Roman" w:hAnsi="Times New Roman"/>
          <w:sz w:val="24"/>
          <w:szCs w:val="24"/>
        </w:rPr>
        <w:t>obarea bug</w:t>
      </w:r>
      <w:r w:rsidR="00DF32F9">
        <w:rPr>
          <w:rFonts w:ascii="Times New Roman" w:hAnsi="Times New Roman"/>
          <w:sz w:val="24"/>
          <w:szCs w:val="24"/>
        </w:rPr>
        <w:t>etului  local al Comunei Poplaca</w:t>
      </w:r>
      <w:r w:rsidRPr="00460DBC">
        <w:rPr>
          <w:rFonts w:ascii="Times New Roman" w:hAnsi="Times New Roman"/>
          <w:sz w:val="24"/>
          <w:szCs w:val="24"/>
        </w:rPr>
        <w:t>;</w:t>
      </w:r>
    </w:p>
    <w:p w:rsidR="00EC6DF2" w:rsidRPr="00460DBC" w:rsidRDefault="00EC6DF2" w:rsidP="00EC6DF2">
      <w:pPr>
        <w:pStyle w:val="Listparagraf"/>
        <w:autoSpaceDE w:val="0"/>
        <w:autoSpaceDN w:val="0"/>
        <w:adjustRightInd w:val="0"/>
        <w:spacing w:after="0" w:line="240" w:lineRule="auto"/>
        <w:ind w:left="1080"/>
        <w:jc w:val="both"/>
        <w:rPr>
          <w:rFonts w:ascii="Times New Roman" w:hAnsi="Times New Roman"/>
          <w:sz w:val="24"/>
          <w:szCs w:val="24"/>
        </w:rPr>
      </w:pPr>
    </w:p>
    <w:p w:rsidR="00EC6DF2" w:rsidRPr="00460DBC" w:rsidRDefault="00EC6DF2" w:rsidP="00EC6DF2">
      <w:pPr>
        <w:pStyle w:val="Listparagraf"/>
        <w:numPr>
          <w:ilvl w:val="0"/>
          <w:numId w:val="17"/>
        </w:num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publicarea anunţului privind sesiunea de selecţie, în Monitorul Oficial al României, Partea a VI-a, pe site-ul</w:t>
      </w:r>
      <w:r w:rsidR="00DF32F9">
        <w:rPr>
          <w:rFonts w:ascii="Times New Roman" w:hAnsi="Times New Roman"/>
          <w:sz w:val="24"/>
          <w:szCs w:val="24"/>
        </w:rPr>
        <w:t xml:space="preserve"> Primăriei Comunei Poplaca</w:t>
      </w:r>
      <w:r w:rsidRPr="00460DBC">
        <w:rPr>
          <w:rFonts w:ascii="Times New Roman" w:hAnsi="Times New Roman"/>
          <w:sz w:val="24"/>
          <w:szCs w:val="24"/>
        </w:rPr>
        <w:t>, precum şi în presa scrisă în două cotidiene locale, cu cel puţin 30 de zile calendaristice înainte de data limită pentru depunerea ofertelor</w:t>
      </w:r>
      <w:r w:rsidR="008A6152">
        <w:rPr>
          <w:rFonts w:ascii="Times New Roman" w:hAnsi="Times New Roman"/>
          <w:sz w:val="24"/>
          <w:szCs w:val="24"/>
        </w:rPr>
        <w:t xml:space="preserve"> culturale şi</w:t>
      </w:r>
      <w:r w:rsidRPr="00460DBC">
        <w:rPr>
          <w:rFonts w:ascii="Times New Roman" w:hAnsi="Times New Roman"/>
          <w:sz w:val="24"/>
          <w:szCs w:val="24"/>
        </w:rPr>
        <w:t xml:space="preserve"> sportive;</w:t>
      </w:r>
    </w:p>
    <w:p w:rsidR="00EC6DF2" w:rsidRPr="00460DBC" w:rsidRDefault="00EC6DF2" w:rsidP="00EC6DF2">
      <w:pPr>
        <w:pStyle w:val="Listparagraf"/>
        <w:autoSpaceDE w:val="0"/>
        <w:autoSpaceDN w:val="0"/>
        <w:adjustRightInd w:val="0"/>
        <w:spacing w:after="0" w:line="240" w:lineRule="auto"/>
        <w:ind w:left="1080"/>
        <w:jc w:val="both"/>
        <w:rPr>
          <w:rFonts w:ascii="Times New Roman" w:hAnsi="Times New Roman"/>
          <w:sz w:val="24"/>
          <w:szCs w:val="24"/>
        </w:rPr>
      </w:pPr>
    </w:p>
    <w:p w:rsidR="00EC6DF2" w:rsidRPr="00460DBC" w:rsidRDefault="00EC6DF2" w:rsidP="00EC6DF2">
      <w:pPr>
        <w:pStyle w:val="Listparagraf"/>
        <w:numPr>
          <w:ilvl w:val="0"/>
          <w:numId w:val="17"/>
        </w:num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verificarea îndeplinirii condiţiilor de participare la selecţie, verificare care se va efe</w:t>
      </w:r>
      <w:r>
        <w:rPr>
          <w:rFonts w:ascii="Times New Roman" w:hAnsi="Times New Roman"/>
          <w:sz w:val="24"/>
          <w:szCs w:val="24"/>
        </w:rPr>
        <w:t xml:space="preserve">ctua la sediul </w:t>
      </w:r>
      <w:r w:rsidR="00DF32F9">
        <w:rPr>
          <w:rFonts w:ascii="Times New Roman" w:hAnsi="Times New Roman"/>
          <w:sz w:val="24"/>
          <w:szCs w:val="24"/>
        </w:rPr>
        <w:t>Primăriei Comunei Poplaca</w:t>
      </w:r>
      <w:r w:rsidRPr="00460DBC">
        <w:rPr>
          <w:rFonts w:ascii="Times New Roman" w:hAnsi="Times New Roman"/>
          <w:sz w:val="24"/>
          <w:szCs w:val="24"/>
        </w:rPr>
        <w:t xml:space="preserve">; se va urmări ca documentaţia depusă să fie completă şi să îndeplinească criteriile de eligibilitate; </w:t>
      </w:r>
    </w:p>
    <w:p w:rsidR="00EC6DF2" w:rsidRPr="00460DBC" w:rsidRDefault="00EC6DF2" w:rsidP="00EC6DF2">
      <w:pPr>
        <w:pStyle w:val="Listparagraf"/>
        <w:autoSpaceDE w:val="0"/>
        <w:autoSpaceDN w:val="0"/>
        <w:adjustRightInd w:val="0"/>
        <w:spacing w:after="0" w:line="240" w:lineRule="auto"/>
        <w:ind w:left="1080"/>
        <w:jc w:val="both"/>
        <w:rPr>
          <w:rFonts w:ascii="Times New Roman" w:hAnsi="Times New Roman"/>
          <w:color w:val="FF0000"/>
          <w:sz w:val="24"/>
          <w:szCs w:val="24"/>
        </w:rPr>
      </w:pPr>
    </w:p>
    <w:p w:rsidR="008A6152" w:rsidRPr="008A6152" w:rsidRDefault="00EC6DF2" w:rsidP="008A6152">
      <w:pPr>
        <w:pStyle w:val="Listparagraf"/>
        <w:numPr>
          <w:ilvl w:val="0"/>
          <w:numId w:val="17"/>
        </w:numPr>
        <w:tabs>
          <w:tab w:val="left" w:pos="1080"/>
        </w:tabs>
        <w:autoSpaceDE w:val="0"/>
        <w:autoSpaceDN w:val="0"/>
        <w:adjustRightInd w:val="0"/>
        <w:spacing w:after="0" w:line="240" w:lineRule="auto"/>
        <w:jc w:val="both"/>
        <w:rPr>
          <w:rFonts w:ascii="Times New Roman" w:hAnsi="Times New Roman"/>
          <w:sz w:val="24"/>
          <w:szCs w:val="24"/>
        </w:rPr>
      </w:pPr>
      <w:proofErr w:type="gramStart"/>
      <w:r w:rsidRPr="00460DBC">
        <w:rPr>
          <w:rFonts w:ascii="Times New Roman" w:hAnsi="Times New Roman"/>
          <w:sz w:val="24"/>
          <w:szCs w:val="24"/>
        </w:rPr>
        <w:t>selecţia</w:t>
      </w:r>
      <w:proofErr w:type="gramEnd"/>
      <w:r w:rsidRPr="00460DBC">
        <w:rPr>
          <w:rFonts w:ascii="Times New Roman" w:hAnsi="Times New Roman"/>
          <w:sz w:val="24"/>
          <w:szCs w:val="24"/>
        </w:rPr>
        <w:t xml:space="preserve"> ofertelor </w:t>
      </w:r>
      <w:r w:rsidR="008A6152">
        <w:rPr>
          <w:rFonts w:ascii="Times New Roman" w:hAnsi="Times New Roman"/>
          <w:sz w:val="24"/>
          <w:szCs w:val="24"/>
        </w:rPr>
        <w:t xml:space="preserve">culturale şi </w:t>
      </w:r>
      <w:r w:rsidRPr="00460DBC">
        <w:rPr>
          <w:rFonts w:ascii="Times New Roman" w:hAnsi="Times New Roman"/>
          <w:sz w:val="24"/>
          <w:szCs w:val="24"/>
        </w:rPr>
        <w:t>sportive se va face de către Comisia de evaluare şi selecţie a proiectelor</w:t>
      </w:r>
      <w:r w:rsidR="008A6152">
        <w:rPr>
          <w:rFonts w:ascii="Times New Roman" w:hAnsi="Times New Roman"/>
          <w:sz w:val="24"/>
          <w:szCs w:val="24"/>
        </w:rPr>
        <w:t xml:space="preserve"> culturale şi </w:t>
      </w:r>
      <w:r w:rsidRPr="00460DBC">
        <w:rPr>
          <w:rFonts w:ascii="Times New Roman" w:hAnsi="Times New Roman"/>
          <w:sz w:val="24"/>
          <w:szCs w:val="24"/>
        </w:rPr>
        <w:t xml:space="preserve"> sportive</w:t>
      </w:r>
      <w:r w:rsidR="008A6152">
        <w:rPr>
          <w:rFonts w:ascii="Times New Roman" w:hAnsi="Times New Roman"/>
          <w:sz w:val="24"/>
          <w:szCs w:val="24"/>
        </w:rPr>
        <w:t xml:space="preserve"> care va stabili punctajele finale</w:t>
      </w:r>
      <w:r w:rsidRPr="00460DBC">
        <w:rPr>
          <w:rFonts w:ascii="Times New Roman" w:hAnsi="Times New Roman"/>
          <w:sz w:val="24"/>
          <w:szCs w:val="24"/>
        </w:rPr>
        <w:t>. Comisia</w:t>
      </w:r>
      <w:r w:rsidR="008A6152">
        <w:rPr>
          <w:rFonts w:ascii="Times New Roman" w:hAnsi="Times New Roman"/>
          <w:sz w:val="24"/>
          <w:szCs w:val="24"/>
        </w:rPr>
        <w:t xml:space="preserve"> de evaluare şi selecţie a proiectelor culturale şi sportive</w:t>
      </w:r>
      <w:r w:rsidRPr="00460DBC">
        <w:rPr>
          <w:rFonts w:ascii="Times New Roman" w:hAnsi="Times New Roman"/>
          <w:sz w:val="24"/>
          <w:szCs w:val="24"/>
        </w:rPr>
        <w:t xml:space="preserve"> va fi constituită </w:t>
      </w:r>
      <w:r>
        <w:rPr>
          <w:rFonts w:ascii="Times New Roman" w:hAnsi="Times New Roman"/>
          <w:sz w:val="24"/>
          <w:szCs w:val="24"/>
        </w:rPr>
        <w:t>în baza dispozi</w:t>
      </w:r>
      <w:r>
        <w:rPr>
          <w:rFonts w:ascii="Times New Roman" w:hAnsi="Times New Roman"/>
          <w:sz w:val="24"/>
          <w:szCs w:val="24"/>
          <w:lang w:val="ro-RO"/>
        </w:rPr>
        <w:t>ţiei</w:t>
      </w:r>
      <w:r w:rsidR="00DF32F9">
        <w:rPr>
          <w:rFonts w:ascii="Times New Roman" w:hAnsi="Times New Roman"/>
          <w:sz w:val="24"/>
          <w:szCs w:val="24"/>
          <w:lang w:val="ro-RO"/>
        </w:rPr>
        <w:t xml:space="preserve"> Primarului Comunei Poplaca</w:t>
      </w:r>
      <w:r w:rsidRPr="00460DBC">
        <w:rPr>
          <w:rFonts w:ascii="Times New Roman" w:hAnsi="Times New Roman"/>
          <w:sz w:val="24"/>
          <w:szCs w:val="24"/>
        </w:rPr>
        <w:t xml:space="preserve">; </w:t>
      </w:r>
    </w:p>
    <w:p w:rsidR="008A6152" w:rsidRPr="008A6152" w:rsidRDefault="008A6152" w:rsidP="008A6152">
      <w:pPr>
        <w:pStyle w:val="Listparagraf"/>
        <w:rPr>
          <w:rFonts w:ascii="Times New Roman" w:hAnsi="Times New Roman"/>
          <w:b/>
          <w:i/>
          <w:sz w:val="24"/>
          <w:szCs w:val="24"/>
        </w:rPr>
      </w:pPr>
    </w:p>
    <w:p w:rsidR="008A6152" w:rsidRPr="008A6152" w:rsidRDefault="008A6152" w:rsidP="008A6152">
      <w:pPr>
        <w:pStyle w:val="Listparagraf"/>
        <w:numPr>
          <w:ilvl w:val="0"/>
          <w:numId w:val="17"/>
        </w:numPr>
        <w:autoSpaceDE w:val="0"/>
        <w:autoSpaceDN w:val="0"/>
        <w:adjustRightInd w:val="0"/>
        <w:spacing w:after="0" w:line="240" w:lineRule="auto"/>
        <w:jc w:val="both"/>
        <w:rPr>
          <w:rFonts w:ascii="Times New Roman" w:hAnsi="Times New Roman"/>
          <w:b/>
          <w:i/>
          <w:sz w:val="24"/>
          <w:szCs w:val="24"/>
        </w:rPr>
      </w:pPr>
      <w:r w:rsidRPr="006E256E">
        <w:rPr>
          <w:rFonts w:ascii="Times New Roman" w:hAnsi="Times New Roman"/>
          <w:color w:val="000000"/>
          <w:sz w:val="24"/>
          <w:szCs w:val="24"/>
          <w:lang w:val="fr-FR"/>
        </w:rPr>
        <w:t xml:space="preserve">comunicarea publică </w:t>
      </w:r>
      <w:proofErr w:type="gramStart"/>
      <w:r w:rsidRPr="006E256E">
        <w:rPr>
          <w:rFonts w:ascii="Times New Roman" w:hAnsi="Times New Roman"/>
          <w:color w:val="000000"/>
          <w:sz w:val="24"/>
          <w:szCs w:val="24"/>
          <w:lang w:val="fr-FR"/>
        </w:rPr>
        <w:t>a</w:t>
      </w:r>
      <w:proofErr w:type="gramEnd"/>
      <w:r w:rsidRPr="006E256E">
        <w:rPr>
          <w:rFonts w:ascii="Times New Roman" w:hAnsi="Times New Roman"/>
          <w:color w:val="000000"/>
          <w:sz w:val="24"/>
          <w:szCs w:val="24"/>
          <w:lang w:val="fr-FR"/>
        </w:rPr>
        <w:t xml:space="preserve"> rezultatului selecţiei se va afişa pe site-ul </w:t>
      </w:r>
      <w:r>
        <w:rPr>
          <w:rFonts w:ascii="Times New Roman" w:hAnsi="Times New Roman"/>
          <w:sz w:val="24"/>
          <w:szCs w:val="24"/>
        </w:rPr>
        <w:t>Primărie</w:t>
      </w:r>
      <w:r w:rsidR="00DF32F9">
        <w:rPr>
          <w:rFonts w:ascii="Times New Roman" w:hAnsi="Times New Roman"/>
          <w:sz w:val="24"/>
          <w:szCs w:val="24"/>
        </w:rPr>
        <w:t xml:space="preserve">i Comunei Poplaca </w:t>
      </w:r>
      <w:hyperlink r:id="rId7" w:history="1">
        <w:r w:rsidR="00C24793" w:rsidRPr="003F0C89">
          <w:rPr>
            <w:rStyle w:val="Hyperlink"/>
            <w:rFonts w:ascii="Times New Roman" w:hAnsi="Times New Roman"/>
            <w:sz w:val="24"/>
            <w:szCs w:val="24"/>
          </w:rPr>
          <w:t>www.comunapoplaca.ro</w:t>
        </w:r>
      </w:hyperlink>
      <w:r>
        <w:rPr>
          <w:rFonts w:ascii="Times New Roman" w:hAnsi="Times New Roman"/>
          <w:sz w:val="24"/>
          <w:szCs w:val="24"/>
        </w:rPr>
        <w:t>.</w:t>
      </w:r>
    </w:p>
    <w:p w:rsidR="008A6152" w:rsidRPr="006E256E" w:rsidRDefault="008A6152" w:rsidP="008A6152">
      <w:pPr>
        <w:pStyle w:val="Listparagraf"/>
        <w:rPr>
          <w:rFonts w:ascii="Times New Roman" w:hAnsi="Times New Roman"/>
          <w:color w:val="000000"/>
          <w:sz w:val="24"/>
          <w:szCs w:val="24"/>
          <w:lang w:val="fr-FR"/>
        </w:rPr>
      </w:pPr>
    </w:p>
    <w:p w:rsidR="008A6152" w:rsidRPr="008A6152" w:rsidRDefault="008A6152" w:rsidP="008A6152">
      <w:pPr>
        <w:pStyle w:val="Listparagraf"/>
        <w:numPr>
          <w:ilvl w:val="0"/>
          <w:numId w:val="17"/>
        </w:numPr>
        <w:autoSpaceDE w:val="0"/>
        <w:autoSpaceDN w:val="0"/>
        <w:adjustRightInd w:val="0"/>
        <w:spacing w:after="0" w:line="240" w:lineRule="auto"/>
        <w:jc w:val="both"/>
        <w:rPr>
          <w:rFonts w:ascii="Times New Roman" w:hAnsi="Times New Roman"/>
          <w:b/>
          <w:i/>
          <w:sz w:val="24"/>
          <w:szCs w:val="24"/>
        </w:rPr>
      </w:pPr>
      <w:r w:rsidRPr="006E256E">
        <w:rPr>
          <w:rFonts w:ascii="Times New Roman" w:hAnsi="Times New Roman"/>
          <w:color w:val="000000"/>
          <w:sz w:val="24"/>
          <w:szCs w:val="24"/>
          <w:lang w:val="fr-FR"/>
        </w:rPr>
        <w:t xml:space="preserve">comunicarea publică </w:t>
      </w:r>
      <w:proofErr w:type="gramStart"/>
      <w:r w:rsidRPr="006E256E">
        <w:rPr>
          <w:rFonts w:ascii="Times New Roman" w:hAnsi="Times New Roman"/>
          <w:color w:val="000000"/>
          <w:sz w:val="24"/>
          <w:szCs w:val="24"/>
          <w:lang w:val="fr-FR"/>
        </w:rPr>
        <w:t>a</w:t>
      </w:r>
      <w:proofErr w:type="gramEnd"/>
      <w:r w:rsidRPr="006E256E">
        <w:rPr>
          <w:rFonts w:ascii="Times New Roman" w:hAnsi="Times New Roman"/>
          <w:color w:val="000000"/>
          <w:sz w:val="24"/>
          <w:szCs w:val="24"/>
          <w:lang w:val="fr-FR"/>
        </w:rPr>
        <w:t xml:space="preserve"> rezultatului selecţiei se va realiza prin intermendiul site-ului  </w:t>
      </w:r>
      <w:r w:rsidR="00DF32F9">
        <w:rPr>
          <w:rFonts w:ascii="Times New Roman" w:hAnsi="Times New Roman"/>
          <w:sz w:val="24"/>
          <w:szCs w:val="24"/>
        </w:rPr>
        <w:t xml:space="preserve">Primăriei Comunei Poplaca </w:t>
      </w:r>
      <w:r>
        <w:rPr>
          <w:rFonts w:ascii="Times New Roman" w:hAnsi="Times New Roman"/>
          <w:sz w:val="24"/>
          <w:szCs w:val="24"/>
        </w:rPr>
        <w:t xml:space="preserve">  </w:t>
      </w:r>
      <w:hyperlink r:id="rId8" w:history="1">
        <w:r w:rsidR="00C24793" w:rsidRPr="003F0C89">
          <w:rPr>
            <w:rStyle w:val="Hyperlink"/>
            <w:rFonts w:ascii="Times New Roman" w:hAnsi="Times New Roman"/>
            <w:sz w:val="24"/>
            <w:szCs w:val="24"/>
          </w:rPr>
          <w:t>www.comunapoplaca.ro</w:t>
        </w:r>
      </w:hyperlink>
      <w:r>
        <w:rPr>
          <w:rFonts w:ascii="Times New Roman" w:hAnsi="Times New Roman"/>
          <w:sz w:val="24"/>
          <w:szCs w:val="24"/>
        </w:rPr>
        <w:t>.</w:t>
      </w:r>
    </w:p>
    <w:p w:rsidR="008A6152" w:rsidRPr="008A6152" w:rsidRDefault="008A6152" w:rsidP="008A6152">
      <w:pPr>
        <w:autoSpaceDE w:val="0"/>
        <w:autoSpaceDN w:val="0"/>
        <w:adjustRightInd w:val="0"/>
        <w:spacing w:after="0" w:line="240" w:lineRule="auto"/>
        <w:jc w:val="both"/>
        <w:rPr>
          <w:rFonts w:ascii="Times New Roman" w:hAnsi="Times New Roman"/>
          <w:b/>
          <w:i/>
          <w:sz w:val="24"/>
          <w:szCs w:val="24"/>
        </w:rPr>
      </w:pPr>
    </w:p>
    <w:p w:rsidR="00EC6DF2" w:rsidRPr="008A6152" w:rsidRDefault="00EC6DF2" w:rsidP="008A6152">
      <w:pPr>
        <w:autoSpaceDE w:val="0"/>
        <w:autoSpaceDN w:val="0"/>
        <w:adjustRightInd w:val="0"/>
        <w:spacing w:after="0" w:line="240" w:lineRule="auto"/>
        <w:jc w:val="both"/>
        <w:rPr>
          <w:rFonts w:ascii="Times New Roman" w:hAnsi="Times New Roman"/>
          <w:b/>
          <w:i/>
          <w:sz w:val="24"/>
          <w:szCs w:val="24"/>
        </w:rPr>
      </w:pPr>
      <w:r w:rsidRPr="008A6152">
        <w:rPr>
          <w:rFonts w:ascii="Times New Roman" w:hAnsi="Times New Roman"/>
          <w:i/>
          <w:sz w:val="24"/>
          <w:szCs w:val="24"/>
        </w:rPr>
        <w:t>(2)</w:t>
      </w:r>
      <w:r w:rsidRPr="008A6152">
        <w:rPr>
          <w:rFonts w:ascii="Times New Roman" w:hAnsi="Times New Roman"/>
          <w:b/>
          <w:i/>
          <w:sz w:val="24"/>
          <w:szCs w:val="24"/>
        </w:rPr>
        <w:t xml:space="preserve"> Etapa 2</w:t>
      </w:r>
    </w:p>
    <w:p w:rsidR="00EC6DF2" w:rsidRPr="00460DBC" w:rsidRDefault="00EC6DF2" w:rsidP="00EC6DF2">
      <w:pPr>
        <w:autoSpaceDE w:val="0"/>
        <w:autoSpaceDN w:val="0"/>
        <w:adjustRightInd w:val="0"/>
        <w:spacing w:after="0" w:line="240" w:lineRule="auto"/>
        <w:ind w:left="720"/>
        <w:jc w:val="both"/>
        <w:rPr>
          <w:rFonts w:ascii="Times New Roman" w:hAnsi="Times New Roman"/>
          <w:b/>
          <w:i/>
          <w:color w:val="FF0000"/>
          <w:sz w:val="24"/>
          <w:szCs w:val="24"/>
        </w:rPr>
      </w:pPr>
    </w:p>
    <w:p w:rsidR="00EC6DF2" w:rsidRPr="008A6152" w:rsidRDefault="00DF32F9" w:rsidP="008A6152">
      <w:pPr>
        <w:pStyle w:val="Listparagraf"/>
        <w:numPr>
          <w:ilvl w:val="0"/>
          <w:numId w:val="1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Comun</w:t>
      </w:r>
      <w:r w:rsidR="00C24793">
        <w:rPr>
          <w:rFonts w:ascii="Times New Roman" w:hAnsi="Times New Roman"/>
          <w:sz w:val="24"/>
          <w:szCs w:val="24"/>
        </w:rPr>
        <w:t>a</w:t>
      </w:r>
      <w:r>
        <w:rPr>
          <w:rFonts w:ascii="Times New Roman" w:hAnsi="Times New Roman"/>
          <w:sz w:val="24"/>
          <w:szCs w:val="24"/>
        </w:rPr>
        <w:t xml:space="preserve">  prin Primăria Comunei Poplaca </w:t>
      </w:r>
      <w:r w:rsidR="00EC6DF2" w:rsidRPr="008A6152">
        <w:rPr>
          <w:rFonts w:ascii="Times New Roman" w:hAnsi="Times New Roman"/>
          <w:sz w:val="24"/>
          <w:szCs w:val="24"/>
        </w:rPr>
        <w:t xml:space="preserve">va cere beneficiarilor ale căror dosare au fost selecţionate în prima etapă de selecţie completarea documentaţiei, în termen de 15 zile calendaristice de la comunicare, cu următoarele documente: </w:t>
      </w:r>
    </w:p>
    <w:p w:rsidR="00EC6DF2" w:rsidRPr="00460DBC" w:rsidRDefault="00EC6DF2" w:rsidP="00EC6DF2">
      <w:pPr>
        <w:pStyle w:val="Listparagraf"/>
        <w:numPr>
          <w:ilvl w:val="0"/>
          <w:numId w:val="18"/>
        </w:numPr>
        <w:autoSpaceDE w:val="0"/>
        <w:autoSpaceDN w:val="0"/>
        <w:adjustRightInd w:val="0"/>
        <w:spacing w:after="0" w:line="240" w:lineRule="auto"/>
        <w:jc w:val="both"/>
        <w:rPr>
          <w:rFonts w:ascii="Times New Roman" w:hAnsi="Times New Roman"/>
          <w:i/>
          <w:sz w:val="24"/>
          <w:szCs w:val="24"/>
        </w:rPr>
      </w:pPr>
      <w:r w:rsidRPr="00460DBC">
        <w:rPr>
          <w:rFonts w:ascii="Times New Roman" w:hAnsi="Times New Roman"/>
          <w:bCs/>
          <w:sz w:val="24"/>
          <w:szCs w:val="24"/>
          <w:lang w:val="ro-RO"/>
        </w:rPr>
        <w:lastRenderedPageBreak/>
        <w:t>Certificat de atestare fiscală eliberat de Direcţia Generală a Finanţelor Publice</w:t>
      </w:r>
      <w:r w:rsidRPr="00460DBC">
        <w:rPr>
          <w:rFonts w:ascii="Times New Roman" w:hAnsi="Times New Roman"/>
          <w:sz w:val="24"/>
          <w:szCs w:val="24"/>
        </w:rPr>
        <w:t xml:space="preserve"> care să ateste situaţia privind plata taxelor şi impozitelor la bugetul general consolidat, valabil la data prezentării acestuia, în original;</w:t>
      </w:r>
    </w:p>
    <w:p w:rsidR="00EC6DF2" w:rsidRPr="00460DBC" w:rsidRDefault="00EC6DF2" w:rsidP="00EC6DF2">
      <w:pPr>
        <w:pStyle w:val="Listparagraf"/>
        <w:numPr>
          <w:ilvl w:val="0"/>
          <w:numId w:val="18"/>
        </w:numPr>
        <w:autoSpaceDE w:val="0"/>
        <w:autoSpaceDN w:val="0"/>
        <w:adjustRightInd w:val="0"/>
        <w:spacing w:after="0" w:line="240" w:lineRule="auto"/>
        <w:jc w:val="both"/>
        <w:rPr>
          <w:rFonts w:ascii="Times New Roman" w:hAnsi="Times New Roman"/>
          <w:i/>
          <w:sz w:val="24"/>
          <w:szCs w:val="24"/>
        </w:rPr>
      </w:pPr>
      <w:r w:rsidRPr="00460DBC">
        <w:rPr>
          <w:rFonts w:ascii="Times New Roman" w:hAnsi="Times New Roman"/>
          <w:sz w:val="24"/>
          <w:szCs w:val="24"/>
          <w:lang w:val="ro-RO"/>
        </w:rPr>
        <w:t xml:space="preserve">Certificate de atestare fiscală eliberate de Direcţia Fiscală Locală a </w:t>
      </w:r>
      <w:r w:rsidR="00DF32F9">
        <w:rPr>
          <w:rFonts w:ascii="Times New Roman" w:hAnsi="Times New Roman"/>
          <w:sz w:val="24"/>
          <w:szCs w:val="24"/>
          <w:lang w:val="ro-RO"/>
        </w:rPr>
        <w:t xml:space="preserve">Comunei Poplaca </w:t>
      </w:r>
      <w:r w:rsidR="00CB0299">
        <w:rPr>
          <w:rFonts w:ascii="Times New Roman" w:hAnsi="Times New Roman"/>
          <w:sz w:val="24"/>
          <w:szCs w:val="24"/>
          <w:lang w:val="ro-RO"/>
        </w:rPr>
        <w:t xml:space="preserve"> </w:t>
      </w:r>
      <w:r w:rsidRPr="00460DBC">
        <w:rPr>
          <w:rFonts w:ascii="Times New Roman" w:hAnsi="Times New Roman"/>
          <w:sz w:val="24"/>
          <w:szCs w:val="24"/>
          <w:lang w:val="ro-RO"/>
        </w:rPr>
        <w:t xml:space="preserve">şi Direcţiile Fiscale Locale ale </w:t>
      </w:r>
      <w:r w:rsidRPr="00460DBC">
        <w:rPr>
          <w:rFonts w:ascii="Times New Roman" w:hAnsi="Times New Roman"/>
          <w:sz w:val="24"/>
          <w:szCs w:val="24"/>
        </w:rPr>
        <w:t>unităţii administrativ teritoriale în care îşi au sediul/ domiciliul/ reşedinţa solicitanţii, care să ateste situaţia privind plata taxelor şi impozitelor la bugetul local, valabile la data prezentării acestora, în original;</w:t>
      </w:r>
    </w:p>
    <w:p w:rsidR="00EC6DF2" w:rsidRPr="00460DBC" w:rsidRDefault="00EC6DF2" w:rsidP="00EC6DF2">
      <w:pPr>
        <w:numPr>
          <w:ilvl w:val="0"/>
          <w:numId w:val="18"/>
        </w:numPr>
        <w:spacing w:after="0" w:line="240" w:lineRule="auto"/>
        <w:jc w:val="both"/>
        <w:rPr>
          <w:rFonts w:ascii="Times New Roman" w:hAnsi="Times New Roman"/>
          <w:sz w:val="24"/>
          <w:szCs w:val="24"/>
        </w:rPr>
      </w:pPr>
      <w:r w:rsidRPr="00460DBC">
        <w:rPr>
          <w:rFonts w:ascii="Times New Roman" w:hAnsi="Times New Roman"/>
          <w:color w:val="FF0000"/>
          <w:sz w:val="24"/>
          <w:szCs w:val="24"/>
        </w:rPr>
        <w:t xml:space="preserve"> </w:t>
      </w:r>
      <w:r w:rsidRPr="00460DBC">
        <w:rPr>
          <w:rFonts w:ascii="Times New Roman" w:hAnsi="Times New Roman"/>
          <w:sz w:val="24"/>
          <w:szCs w:val="24"/>
        </w:rPr>
        <w:t xml:space="preserve">Declaraţie de imparţialitate solicitant </w:t>
      </w:r>
      <w:r w:rsidRPr="00C05058">
        <w:rPr>
          <w:rFonts w:ascii="Times New Roman" w:hAnsi="Times New Roman"/>
          <w:color w:val="000000"/>
          <w:sz w:val="24"/>
          <w:szCs w:val="24"/>
        </w:rPr>
        <w:t>(A</w:t>
      </w:r>
      <w:r>
        <w:rPr>
          <w:rFonts w:ascii="Times New Roman" w:hAnsi="Times New Roman"/>
          <w:color w:val="000000"/>
          <w:sz w:val="24"/>
          <w:szCs w:val="24"/>
        </w:rPr>
        <w:t>nexa nr. 4</w:t>
      </w:r>
      <w:r w:rsidRPr="00C05058">
        <w:rPr>
          <w:rFonts w:ascii="Times New Roman" w:hAnsi="Times New Roman"/>
          <w:color w:val="000000"/>
          <w:sz w:val="24"/>
          <w:szCs w:val="24"/>
        </w:rPr>
        <w:t>).</w:t>
      </w:r>
    </w:p>
    <w:p w:rsidR="00EC6DF2" w:rsidRPr="00460DBC" w:rsidRDefault="00EC6DF2" w:rsidP="00EC6DF2">
      <w:pPr>
        <w:pStyle w:val="Listparagraf"/>
        <w:autoSpaceDE w:val="0"/>
        <w:autoSpaceDN w:val="0"/>
        <w:adjustRightInd w:val="0"/>
        <w:spacing w:after="0" w:line="240" w:lineRule="auto"/>
        <w:ind w:left="0"/>
        <w:jc w:val="both"/>
        <w:rPr>
          <w:rFonts w:ascii="Times New Roman" w:hAnsi="Times New Roman"/>
          <w:sz w:val="24"/>
          <w:szCs w:val="24"/>
        </w:rPr>
      </w:pPr>
      <w:r w:rsidRPr="00460DBC">
        <w:rPr>
          <w:rFonts w:ascii="Times New Roman" w:hAnsi="Times New Roman"/>
          <w:sz w:val="24"/>
          <w:szCs w:val="24"/>
        </w:rPr>
        <w:t>b) Sunt considerate eligibile pentru acordarea finanţării nerambursabile dosarele care conţin documentele specificate mai sus şi care au fost depuse în termenul limită prevăzut;</w:t>
      </w:r>
    </w:p>
    <w:p w:rsidR="00EC6DF2" w:rsidRDefault="00EC6DF2" w:rsidP="00EC6DF2">
      <w:pPr>
        <w:pStyle w:val="Listparagraf"/>
        <w:autoSpaceDE w:val="0"/>
        <w:autoSpaceDN w:val="0"/>
        <w:adjustRightInd w:val="0"/>
        <w:spacing w:after="0" w:line="240" w:lineRule="auto"/>
        <w:ind w:left="0"/>
        <w:jc w:val="both"/>
      </w:pPr>
      <w:r w:rsidRPr="00460DBC">
        <w:rPr>
          <w:rFonts w:ascii="Times New Roman" w:hAnsi="Times New Roman"/>
          <w:sz w:val="24"/>
          <w:szCs w:val="24"/>
        </w:rPr>
        <w:t xml:space="preserve">c) Lista finală a rezultatelor sesiunii de finanţare se publică pe site-ul </w:t>
      </w:r>
      <w:r w:rsidR="00DF32F9">
        <w:rPr>
          <w:rFonts w:ascii="Times New Roman" w:hAnsi="Times New Roman"/>
          <w:sz w:val="24"/>
          <w:szCs w:val="24"/>
        </w:rPr>
        <w:t xml:space="preserve">Primăriei Comunei Poplaca </w:t>
      </w:r>
      <w:hyperlink r:id="rId9" w:history="1">
        <w:r w:rsidR="00DF32F9" w:rsidRPr="00E4328D">
          <w:rPr>
            <w:rStyle w:val="Hyperlink"/>
            <w:rFonts w:ascii="Times New Roman" w:hAnsi="Times New Roman"/>
            <w:sz w:val="24"/>
            <w:szCs w:val="24"/>
          </w:rPr>
          <w:t>www.primaria-poplaca.ro</w:t>
        </w:r>
      </w:hyperlink>
    </w:p>
    <w:p w:rsidR="00342D2E" w:rsidRDefault="00342D2E" w:rsidP="00EC6DF2">
      <w:pPr>
        <w:pStyle w:val="Listparagraf"/>
        <w:autoSpaceDE w:val="0"/>
        <w:autoSpaceDN w:val="0"/>
        <w:adjustRightInd w:val="0"/>
        <w:spacing w:after="0" w:line="240" w:lineRule="auto"/>
        <w:ind w:left="0"/>
        <w:jc w:val="both"/>
      </w:pPr>
    </w:p>
    <w:p w:rsidR="00342D2E" w:rsidRPr="00E84FA3" w:rsidRDefault="00E84FA3" w:rsidP="00E84FA3">
      <w:pPr>
        <w:autoSpaceDE w:val="0"/>
        <w:autoSpaceDN w:val="0"/>
        <w:adjustRightInd w:val="0"/>
        <w:spacing w:after="0" w:line="240" w:lineRule="auto"/>
        <w:ind w:left="720"/>
        <w:rPr>
          <w:rFonts w:ascii="Times New Roman" w:hAnsi="Times New Roman"/>
          <w:b/>
          <w:i/>
          <w:sz w:val="24"/>
          <w:szCs w:val="24"/>
        </w:rPr>
      </w:pPr>
      <w:r>
        <w:rPr>
          <w:rFonts w:ascii="Times New Roman" w:hAnsi="Times New Roman"/>
          <w:b/>
          <w:i/>
          <w:sz w:val="24"/>
          <w:szCs w:val="24"/>
        </w:rPr>
        <w:t>4.4</w:t>
      </w:r>
      <w:r w:rsidR="00BA0B86">
        <w:rPr>
          <w:rFonts w:ascii="Times New Roman" w:hAnsi="Times New Roman"/>
          <w:b/>
          <w:i/>
          <w:sz w:val="24"/>
          <w:szCs w:val="24"/>
        </w:rPr>
        <w:t xml:space="preserve"> </w:t>
      </w:r>
      <w:r w:rsidR="00342D2E" w:rsidRPr="00E84FA3">
        <w:rPr>
          <w:rFonts w:ascii="Times New Roman" w:hAnsi="Times New Roman"/>
          <w:b/>
          <w:i/>
          <w:sz w:val="24"/>
          <w:szCs w:val="24"/>
        </w:rPr>
        <w:t xml:space="preserve">Comisia de evaluare şi selecţie a proiectelor </w:t>
      </w:r>
    </w:p>
    <w:p w:rsidR="00174555" w:rsidRPr="00E84FA3" w:rsidRDefault="00342D2E" w:rsidP="00E84FA3">
      <w:pPr>
        <w:autoSpaceDE w:val="0"/>
        <w:autoSpaceDN w:val="0"/>
        <w:adjustRightInd w:val="0"/>
        <w:spacing w:after="0" w:line="240" w:lineRule="auto"/>
        <w:rPr>
          <w:rFonts w:ascii="Times New Roman" w:hAnsi="Times New Roman"/>
          <w:sz w:val="24"/>
          <w:szCs w:val="24"/>
          <w:lang w:val="ro-RO"/>
        </w:rPr>
      </w:pPr>
      <w:r w:rsidRPr="00174555">
        <w:rPr>
          <w:rFonts w:ascii="Times New Roman" w:hAnsi="Times New Roman"/>
          <w:sz w:val="24"/>
          <w:szCs w:val="24"/>
        </w:rPr>
        <w:t xml:space="preserve"> </w:t>
      </w:r>
      <w:r w:rsidR="00174555" w:rsidRPr="00174555">
        <w:rPr>
          <w:rFonts w:ascii="Times New Roman" w:hAnsi="Times New Roman"/>
          <w:sz w:val="24"/>
          <w:szCs w:val="24"/>
        </w:rPr>
        <w:t xml:space="preserve"> </w:t>
      </w:r>
    </w:p>
    <w:p w:rsidR="00E84FA3" w:rsidRPr="006E256E" w:rsidRDefault="00174555" w:rsidP="00E84FA3">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lang w:val="fr-FR"/>
        </w:rPr>
        <w:tab/>
      </w:r>
      <w:r w:rsidR="00E84FA3" w:rsidRPr="00E84FA3">
        <w:rPr>
          <w:rFonts w:ascii="Times New Roman" w:hAnsi="Times New Roman"/>
          <w:b/>
          <w:color w:val="000000"/>
          <w:sz w:val="24"/>
          <w:szCs w:val="24"/>
        </w:rPr>
        <w:t>Selecţia ofertelor culturale</w:t>
      </w:r>
      <w:r w:rsidR="00E84FA3" w:rsidRPr="006E256E">
        <w:rPr>
          <w:rFonts w:ascii="Times New Roman" w:hAnsi="Times New Roman"/>
          <w:color w:val="000000"/>
          <w:sz w:val="24"/>
          <w:szCs w:val="24"/>
        </w:rPr>
        <w:t xml:space="preserve"> se realizează de către o comisie</w:t>
      </w:r>
      <w:r w:rsidR="00E84FA3">
        <w:rPr>
          <w:rFonts w:ascii="Times New Roman" w:hAnsi="Times New Roman"/>
          <w:color w:val="000000"/>
          <w:sz w:val="24"/>
          <w:szCs w:val="24"/>
        </w:rPr>
        <w:t xml:space="preserve"> constituite la ni</w:t>
      </w:r>
      <w:r w:rsidR="00DF32F9">
        <w:rPr>
          <w:rFonts w:ascii="Times New Roman" w:hAnsi="Times New Roman"/>
          <w:color w:val="000000"/>
          <w:sz w:val="24"/>
          <w:szCs w:val="24"/>
        </w:rPr>
        <w:t xml:space="preserve">velul Primăriei Comunei </w:t>
      </w:r>
      <w:proofErr w:type="gramStart"/>
      <w:r w:rsidR="00DF32F9">
        <w:rPr>
          <w:rFonts w:ascii="Times New Roman" w:hAnsi="Times New Roman"/>
          <w:color w:val="000000"/>
          <w:sz w:val="24"/>
          <w:szCs w:val="24"/>
        </w:rPr>
        <w:t xml:space="preserve">Poplaca </w:t>
      </w:r>
      <w:r w:rsidR="00E84FA3" w:rsidRPr="006E256E">
        <w:rPr>
          <w:rFonts w:ascii="Times New Roman" w:hAnsi="Times New Roman"/>
          <w:color w:val="000000"/>
          <w:sz w:val="24"/>
          <w:szCs w:val="24"/>
        </w:rPr>
        <w:t>.</w:t>
      </w:r>
      <w:proofErr w:type="gramEnd"/>
    </w:p>
    <w:p w:rsidR="00E84FA3" w:rsidRPr="006E256E" w:rsidRDefault="00E84FA3" w:rsidP="00E84FA3">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rPr>
        <w:tab/>
        <w:t xml:space="preserve">Comisia de selecţie sunt alcătuite dintr-un număr impar de membri, după </w:t>
      </w:r>
      <w:proofErr w:type="gramStart"/>
      <w:r w:rsidRPr="006E256E">
        <w:rPr>
          <w:rFonts w:ascii="Times New Roman" w:hAnsi="Times New Roman"/>
          <w:color w:val="000000"/>
          <w:sz w:val="24"/>
          <w:szCs w:val="24"/>
        </w:rPr>
        <w:t xml:space="preserve">cum </w:t>
      </w:r>
      <w:r w:rsidR="00126F2E">
        <w:rPr>
          <w:rFonts w:ascii="Times New Roman" w:hAnsi="Times New Roman"/>
          <w:color w:val="000000"/>
          <w:sz w:val="24"/>
          <w:szCs w:val="24"/>
        </w:rPr>
        <w:t xml:space="preserve"> </w:t>
      </w:r>
      <w:r w:rsidRPr="006E256E">
        <w:rPr>
          <w:rFonts w:ascii="Times New Roman" w:hAnsi="Times New Roman"/>
          <w:color w:val="000000"/>
          <w:sz w:val="24"/>
          <w:szCs w:val="24"/>
        </w:rPr>
        <w:t>urmează</w:t>
      </w:r>
      <w:proofErr w:type="gramEnd"/>
      <w:r w:rsidRPr="006E256E">
        <w:rPr>
          <w:rFonts w:ascii="Times New Roman" w:hAnsi="Times New Roman"/>
          <w:color w:val="000000"/>
          <w:sz w:val="24"/>
          <w:szCs w:val="24"/>
        </w:rPr>
        <w:t>:</w:t>
      </w:r>
    </w:p>
    <w:p w:rsidR="00E84FA3" w:rsidRPr="006E256E" w:rsidRDefault="00E84FA3" w:rsidP="00E84FA3">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rPr>
        <w:t xml:space="preserve">    a) </w:t>
      </w:r>
      <w:r w:rsidR="00DB76EB">
        <w:rPr>
          <w:rFonts w:ascii="Times New Roman" w:hAnsi="Times New Roman"/>
          <w:color w:val="000000"/>
          <w:sz w:val="24"/>
          <w:szCs w:val="24"/>
        </w:rPr>
        <w:t xml:space="preserve"> </w:t>
      </w:r>
      <w:r w:rsidRPr="006E256E">
        <w:rPr>
          <w:rFonts w:ascii="Times New Roman" w:hAnsi="Times New Roman"/>
          <w:color w:val="000000"/>
          <w:sz w:val="24"/>
          <w:szCs w:val="24"/>
        </w:rPr>
        <w:t xml:space="preserve">2 reprezentanţi </w:t>
      </w:r>
      <w:proofErr w:type="gramStart"/>
      <w:r w:rsidRPr="006E256E">
        <w:rPr>
          <w:rFonts w:ascii="Times New Roman" w:hAnsi="Times New Roman"/>
          <w:color w:val="000000"/>
          <w:sz w:val="24"/>
          <w:szCs w:val="24"/>
        </w:rPr>
        <w:t xml:space="preserve">ai </w:t>
      </w:r>
      <w:r w:rsidR="00126F2E">
        <w:rPr>
          <w:rFonts w:ascii="Times New Roman" w:hAnsi="Times New Roman"/>
          <w:color w:val="000000"/>
          <w:sz w:val="24"/>
          <w:szCs w:val="24"/>
        </w:rPr>
        <w:t xml:space="preserve"> Consiliului</w:t>
      </w:r>
      <w:proofErr w:type="gramEnd"/>
      <w:r w:rsidR="00126F2E">
        <w:rPr>
          <w:rFonts w:ascii="Times New Roman" w:hAnsi="Times New Roman"/>
          <w:color w:val="000000"/>
          <w:sz w:val="24"/>
          <w:szCs w:val="24"/>
        </w:rPr>
        <w:t xml:space="preserve">  Local al </w:t>
      </w:r>
      <w:r w:rsidR="00DF32F9">
        <w:rPr>
          <w:rFonts w:ascii="Times New Roman" w:hAnsi="Times New Roman"/>
          <w:color w:val="000000"/>
          <w:sz w:val="24"/>
          <w:szCs w:val="24"/>
        </w:rPr>
        <w:t xml:space="preserve"> Comunei Poplaca </w:t>
      </w:r>
      <w:r w:rsidRPr="006E256E">
        <w:rPr>
          <w:rFonts w:ascii="Times New Roman" w:hAnsi="Times New Roman"/>
          <w:color w:val="000000"/>
          <w:sz w:val="24"/>
          <w:szCs w:val="24"/>
        </w:rPr>
        <w:t>;</w:t>
      </w:r>
    </w:p>
    <w:p w:rsidR="00E84FA3" w:rsidRPr="006E256E" w:rsidRDefault="00E84FA3" w:rsidP="00E84FA3">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rPr>
        <w:t xml:space="preserve">    b) 3 specialişti cu o experienţă de minimum 3 ani de practică în domeniul culturii din judeţul Sibiu.</w:t>
      </w:r>
    </w:p>
    <w:p w:rsidR="00E84FA3" w:rsidRPr="006E256E" w:rsidRDefault="00E84FA3" w:rsidP="00E84FA3">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rPr>
        <w:tab/>
        <w:t xml:space="preserve">Specialiştii prevăzuţi la lit. b) </w:t>
      </w:r>
      <w:proofErr w:type="gramStart"/>
      <w:r w:rsidRPr="006E256E">
        <w:rPr>
          <w:rFonts w:ascii="Times New Roman" w:hAnsi="Times New Roman"/>
          <w:color w:val="000000"/>
          <w:sz w:val="24"/>
          <w:szCs w:val="24"/>
        </w:rPr>
        <w:t>nu</w:t>
      </w:r>
      <w:proofErr w:type="gramEnd"/>
      <w:r w:rsidRPr="006E256E">
        <w:rPr>
          <w:rFonts w:ascii="Times New Roman" w:hAnsi="Times New Roman"/>
          <w:color w:val="000000"/>
          <w:sz w:val="24"/>
          <w:szCs w:val="24"/>
        </w:rPr>
        <w:t xml:space="preserve"> pot face parte din categoria personalului angajat prin contract individual de muncă încheiat cu autoritatea finanţatoare, iar numărul acestora trebuie să fie mai mare decât numărul reprezentanţilor autorităţii finanţatoare.</w:t>
      </w:r>
    </w:p>
    <w:p w:rsidR="00E84FA3" w:rsidRPr="006E256E" w:rsidRDefault="00E84FA3" w:rsidP="00E84FA3">
      <w:pPr>
        <w:autoSpaceDE w:val="0"/>
        <w:autoSpaceDN w:val="0"/>
        <w:adjustRightInd w:val="0"/>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rPr>
        <w:tab/>
        <w:t xml:space="preserve">Membrii comisiei de selecţie sunt numiţi prin dispoziţie a </w:t>
      </w:r>
      <w:r w:rsidR="00DF32F9">
        <w:rPr>
          <w:rFonts w:ascii="Times New Roman" w:hAnsi="Times New Roman"/>
          <w:color w:val="000000"/>
          <w:sz w:val="24"/>
          <w:szCs w:val="24"/>
        </w:rPr>
        <w:t xml:space="preserve">primarului Comunei </w:t>
      </w:r>
      <w:proofErr w:type="gramStart"/>
      <w:r w:rsidR="00DF32F9">
        <w:rPr>
          <w:rFonts w:ascii="Times New Roman" w:hAnsi="Times New Roman"/>
          <w:color w:val="000000"/>
          <w:sz w:val="24"/>
          <w:szCs w:val="24"/>
        </w:rPr>
        <w:t xml:space="preserve">Poplaca </w:t>
      </w:r>
      <w:r w:rsidR="0055383D">
        <w:rPr>
          <w:rFonts w:ascii="Times New Roman" w:hAnsi="Times New Roman"/>
          <w:color w:val="C00000"/>
          <w:sz w:val="24"/>
          <w:szCs w:val="24"/>
        </w:rPr>
        <w:t>.</w:t>
      </w:r>
      <w:r w:rsidRPr="006E256E">
        <w:rPr>
          <w:rFonts w:ascii="Times New Roman" w:hAnsi="Times New Roman"/>
          <w:color w:val="000000"/>
          <w:sz w:val="24"/>
          <w:szCs w:val="24"/>
        </w:rPr>
        <w:tab/>
      </w:r>
      <w:proofErr w:type="gramEnd"/>
      <w:r w:rsidRPr="006E256E">
        <w:rPr>
          <w:rFonts w:ascii="Times New Roman" w:hAnsi="Times New Roman"/>
          <w:color w:val="000000"/>
          <w:sz w:val="24"/>
          <w:szCs w:val="24"/>
          <w:lang w:val="fr-FR"/>
        </w:rPr>
        <w:t xml:space="preserve">Fiecare membru al Comisiei va completa o declaraţie </w:t>
      </w:r>
      <w:proofErr w:type="gramStart"/>
      <w:r w:rsidRPr="006E256E">
        <w:rPr>
          <w:rFonts w:ascii="Times New Roman" w:hAnsi="Times New Roman"/>
          <w:color w:val="000000"/>
          <w:sz w:val="24"/>
          <w:szCs w:val="24"/>
          <w:lang w:val="fr-FR"/>
        </w:rPr>
        <w:t>de imparţialitate</w:t>
      </w:r>
      <w:proofErr w:type="gramEnd"/>
      <w:r w:rsidRPr="006E256E">
        <w:rPr>
          <w:rFonts w:ascii="Times New Roman" w:hAnsi="Times New Roman"/>
          <w:color w:val="000000"/>
          <w:sz w:val="24"/>
          <w:szCs w:val="24"/>
          <w:lang w:val="fr-FR"/>
        </w:rPr>
        <w:t xml:space="preserve"> </w:t>
      </w:r>
      <w:r>
        <w:rPr>
          <w:rFonts w:ascii="Times New Roman" w:hAnsi="Times New Roman"/>
          <w:color w:val="000000"/>
          <w:sz w:val="24"/>
          <w:szCs w:val="24"/>
          <w:lang w:val="fr-FR"/>
        </w:rPr>
        <w:t xml:space="preserve">şi confidenţialitate (Anexa </w:t>
      </w:r>
      <w:r w:rsidRPr="006E256E">
        <w:rPr>
          <w:rFonts w:ascii="Times New Roman" w:hAnsi="Times New Roman"/>
          <w:color w:val="000000"/>
          <w:sz w:val="24"/>
          <w:szCs w:val="24"/>
          <w:lang w:val="fr-FR"/>
        </w:rPr>
        <w:t>4).</w:t>
      </w:r>
    </w:p>
    <w:p w:rsidR="00E84FA3" w:rsidRPr="006E256E" w:rsidRDefault="00E84FA3" w:rsidP="00E84FA3">
      <w:pPr>
        <w:pStyle w:val="Listparagraf"/>
        <w:tabs>
          <w:tab w:val="left" w:pos="0"/>
        </w:tabs>
        <w:autoSpaceDE w:val="0"/>
        <w:autoSpaceDN w:val="0"/>
        <w:adjustRightInd w:val="0"/>
        <w:spacing w:after="0" w:line="240" w:lineRule="auto"/>
        <w:ind w:left="0"/>
        <w:jc w:val="both"/>
        <w:rPr>
          <w:rFonts w:ascii="Times New Roman" w:hAnsi="Times New Roman"/>
          <w:color w:val="000000"/>
          <w:sz w:val="24"/>
          <w:szCs w:val="24"/>
        </w:rPr>
      </w:pPr>
      <w:r w:rsidRPr="006E256E">
        <w:rPr>
          <w:rFonts w:ascii="Times New Roman" w:hAnsi="Times New Roman"/>
          <w:color w:val="000000"/>
          <w:sz w:val="24"/>
          <w:szCs w:val="24"/>
          <w:lang w:val="fr-FR"/>
        </w:rPr>
        <w:tab/>
        <w:t xml:space="preserve">Din Comisia de evaluare şi selecţie </w:t>
      </w:r>
      <w:proofErr w:type="gramStart"/>
      <w:r w:rsidRPr="006E256E">
        <w:rPr>
          <w:rFonts w:ascii="Times New Roman" w:hAnsi="Times New Roman"/>
          <w:color w:val="000000"/>
          <w:sz w:val="24"/>
          <w:szCs w:val="24"/>
          <w:lang w:val="fr-FR"/>
        </w:rPr>
        <w:t>a</w:t>
      </w:r>
      <w:proofErr w:type="gramEnd"/>
      <w:r w:rsidRPr="006E256E">
        <w:rPr>
          <w:rFonts w:ascii="Times New Roman" w:hAnsi="Times New Roman"/>
          <w:color w:val="000000"/>
          <w:sz w:val="24"/>
          <w:szCs w:val="24"/>
          <w:lang w:val="fr-FR"/>
        </w:rPr>
        <w:t xml:space="preserve"> proiectelor culturale nu vor face parte persoane care deţin o funcţie de conducere în cadrul structurilor operatorilor culturali care solicită finanţare pentru sesiunea de selecţie în curs. </w:t>
      </w:r>
      <w:r>
        <w:rPr>
          <w:rFonts w:ascii="Times New Roman" w:hAnsi="Times New Roman"/>
          <w:color w:val="000000"/>
          <w:sz w:val="24"/>
          <w:szCs w:val="24"/>
        </w:rPr>
        <w:t>(</w:t>
      </w:r>
      <w:proofErr w:type="gramStart"/>
      <w:r>
        <w:rPr>
          <w:rFonts w:ascii="Times New Roman" w:hAnsi="Times New Roman"/>
          <w:color w:val="000000"/>
          <w:sz w:val="24"/>
          <w:szCs w:val="24"/>
        </w:rPr>
        <w:t>a</w:t>
      </w:r>
      <w:proofErr w:type="gramEnd"/>
      <w:r>
        <w:rPr>
          <w:rFonts w:ascii="Times New Roman" w:hAnsi="Times New Roman"/>
          <w:color w:val="000000"/>
          <w:sz w:val="24"/>
          <w:szCs w:val="24"/>
        </w:rPr>
        <w:t xml:space="preserve"> se vedea Anexa </w:t>
      </w:r>
      <w:r w:rsidRPr="006E256E">
        <w:rPr>
          <w:rFonts w:ascii="Times New Roman" w:hAnsi="Times New Roman"/>
          <w:color w:val="000000"/>
          <w:sz w:val="24"/>
          <w:szCs w:val="24"/>
        </w:rPr>
        <w:t xml:space="preserve"> 4)</w:t>
      </w:r>
    </w:p>
    <w:p w:rsidR="00E84FA3" w:rsidRPr="006E256E" w:rsidRDefault="00E84FA3" w:rsidP="00E84FA3">
      <w:pPr>
        <w:pStyle w:val="Listparagraf"/>
        <w:autoSpaceDE w:val="0"/>
        <w:autoSpaceDN w:val="0"/>
        <w:adjustRightInd w:val="0"/>
        <w:spacing w:after="0" w:line="240" w:lineRule="auto"/>
        <w:ind w:left="0"/>
        <w:jc w:val="both"/>
        <w:rPr>
          <w:rFonts w:ascii="Times New Roman" w:hAnsi="Times New Roman"/>
          <w:color w:val="000000"/>
          <w:sz w:val="24"/>
          <w:szCs w:val="24"/>
        </w:rPr>
      </w:pPr>
      <w:r w:rsidRPr="006E256E">
        <w:rPr>
          <w:rFonts w:ascii="Times New Roman" w:hAnsi="Times New Roman"/>
          <w:color w:val="000000"/>
          <w:sz w:val="24"/>
          <w:szCs w:val="24"/>
        </w:rPr>
        <w:tab/>
        <w:t>Comisia de evaluare şi selecţie a proiectelor culturale are următoarele atribuţii:</w:t>
      </w:r>
    </w:p>
    <w:p w:rsidR="00E84FA3" w:rsidRPr="006E256E" w:rsidRDefault="00E84FA3" w:rsidP="00E84FA3">
      <w:pPr>
        <w:pStyle w:val="Listparagraf"/>
        <w:numPr>
          <w:ilvl w:val="0"/>
          <w:numId w:val="21"/>
        </w:numPr>
        <w:autoSpaceDE w:val="0"/>
        <w:autoSpaceDN w:val="0"/>
        <w:adjustRightInd w:val="0"/>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 xml:space="preserve">analizează şi notează proiectele culturale în conformitate cu grila de acordare </w:t>
      </w:r>
      <w:proofErr w:type="gramStart"/>
      <w:r w:rsidRPr="006E256E">
        <w:rPr>
          <w:rFonts w:ascii="Times New Roman" w:hAnsi="Times New Roman"/>
          <w:color w:val="000000"/>
          <w:sz w:val="24"/>
          <w:szCs w:val="24"/>
          <w:lang w:val="fr-FR"/>
        </w:rPr>
        <w:t>a</w:t>
      </w:r>
      <w:proofErr w:type="gramEnd"/>
      <w:r w:rsidRPr="006E256E">
        <w:rPr>
          <w:rFonts w:ascii="Times New Roman" w:hAnsi="Times New Roman"/>
          <w:color w:val="000000"/>
          <w:sz w:val="24"/>
          <w:szCs w:val="24"/>
          <w:lang w:val="fr-FR"/>
        </w:rPr>
        <w:t xml:space="preserve">  procentelor;</w:t>
      </w:r>
    </w:p>
    <w:p w:rsidR="00E84FA3" w:rsidRDefault="00E84FA3" w:rsidP="00E84FA3">
      <w:pPr>
        <w:pStyle w:val="Listparagraf"/>
        <w:numPr>
          <w:ilvl w:val="0"/>
          <w:numId w:val="21"/>
        </w:numPr>
        <w:autoSpaceDE w:val="0"/>
        <w:autoSpaceDN w:val="0"/>
        <w:adjustRightInd w:val="0"/>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stabileşte ierarhia ofertelor culturale în funcţie de valoarea şi importanţa  proiectului cultural, pe baza procentajului obţinut.</w:t>
      </w:r>
    </w:p>
    <w:p w:rsidR="00E84FA3" w:rsidRPr="006E256E" w:rsidRDefault="00E84FA3" w:rsidP="00E84FA3">
      <w:pPr>
        <w:pStyle w:val="Listparagraf"/>
        <w:autoSpaceDE w:val="0"/>
        <w:autoSpaceDN w:val="0"/>
        <w:adjustRightInd w:val="0"/>
        <w:spacing w:after="0" w:line="240" w:lineRule="auto"/>
        <w:jc w:val="both"/>
        <w:rPr>
          <w:rFonts w:ascii="Times New Roman" w:hAnsi="Times New Roman"/>
          <w:color w:val="000000"/>
          <w:sz w:val="24"/>
          <w:szCs w:val="24"/>
          <w:lang w:val="fr-FR"/>
        </w:rPr>
      </w:pPr>
    </w:p>
    <w:p w:rsidR="00E84FA3" w:rsidRPr="00460DBC" w:rsidRDefault="00E84FA3" w:rsidP="00E84FA3">
      <w:pPr>
        <w:pStyle w:val="Listparagraf"/>
        <w:tabs>
          <w:tab w:val="left" w:pos="1080"/>
        </w:tabs>
        <w:autoSpaceDE w:val="0"/>
        <w:autoSpaceDN w:val="0"/>
        <w:adjustRightInd w:val="0"/>
        <w:spacing w:after="0" w:line="240" w:lineRule="auto"/>
        <w:ind w:left="0"/>
        <w:jc w:val="both"/>
        <w:rPr>
          <w:rFonts w:ascii="Times New Roman" w:hAnsi="Times New Roman"/>
          <w:sz w:val="24"/>
          <w:szCs w:val="24"/>
        </w:rPr>
      </w:pPr>
      <w:r w:rsidRPr="00E84FA3">
        <w:rPr>
          <w:rFonts w:ascii="Times New Roman" w:hAnsi="Times New Roman"/>
          <w:b/>
          <w:sz w:val="24"/>
          <w:szCs w:val="24"/>
        </w:rPr>
        <w:t>Comisia de evaluare şi selecţie a proiectelor sportive</w:t>
      </w:r>
      <w:r w:rsidRPr="00460DBC">
        <w:rPr>
          <w:rFonts w:ascii="Times New Roman" w:hAnsi="Times New Roman"/>
          <w:sz w:val="24"/>
          <w:szCs w:val="24"/>
        </w:rPr>
        <w:t xml:space="preserve"> </w:t>
      </w:r>
      <w:proofErr w:type="gramStart"/>
      <w:r w:rsidRPr="00460DBC">
        <w:rPr>
          <w:rFonts w:ascii="Times New Roman" w:hAnsi="Times New Roman"/>
          <w:sz w:val="24"/>
          <w:szCs w:val="24"/>
        </w:rPr>
        <w:t>va</w:t>
      </w:r>
      <w:proofErr w:type="gramEnd"/>
      <w:r w:rsidRPr="00460DBC">
        <w:rPr>
          <w:rFonts w:ascii="Times New Roman" w:hAnsi="Times New Roman"/>
          <w:sz w:val="24"/>
          <w:szCs w:val="24"/>
        </w:rPr>
        <w:t xml:space="preserve"> fi</w:t>
      </w:r>
      <w:r>
        <w:rPr>
          <w:rFonts w:ascii="Times New Roman" w:hAnsi="Times New Roman"/>
          <w:sz w:val="24"/>
          <w:szCs w:val="24"/>
        </w:rPr>
        <w:t xml:space="preserve"> alcătuită dintr-un număr</w:t>
      </w:r>
      <w:r w:rsidRPr="00460DBC">
        <w:rPr>
          <w:rFonts w:ascii="Times New Roman" w:hAnsi="Times New Roman"/>
          <w:sz w:val="24"/>
          <w:szCs w:val="24"/>
        </w:rPr>
        <w:t xml:space="preserve"> de </w:t>
      </w:r>
      <w:r>
        <w:rPr>
          <w:rFonts w:ascii="Times New Roman" w:hAnsi="Times New Roman"/>
          <w:sz w:val="24"/>
          <w:szCs w:val="24"/>
        </w:rPr>
        <w:t xml:space="preserve">5 </w:t>
      </w:r>
      <w:r w:rsidRPr="00460DBC">
        <w:rPr>
          <w:rFonts w:ascii="Times New Roman" w:hAnsi="Times New Roman"/>
          <w:sz w:val="24"/>
          <w:szCs w:val="24"/>
        </w:rPr>
        <w:t>membri şi va f</w:t>
      </w:r>
      <w:r>
        <w:rPr>
          <w:rFonts w:ascii="Times New Roman" w:hAnsi="Times New Roman"/>
          <w:sz w:val="24"/>
          <w:szCs w:val="24"/>
        </w:rPr>
        <w:t xml:space="preserve">i numită prin dispoziţie a </w:t>
      </w:r>
      <w:r w:rsidR="00126F2E">
        <w:rPr>
          <w:rFonts w:ascii="Times New Roman" w:hAnsi="Times New Roman"/>
          <w:sz w:val="24"/>
          <w:szCs w:val="24"/>
        </w:rPr>
        <w:t>P</w:t>
      </w:r>
      <w:r w:rsidR="00DF32F9">
        <w:rPr>
          <w:rFonts w:ascii="Times New Roman" w:hAnsi="Times New Roman"/>
          <w:sz w:val="24"/>
          <w:szCs w:val="24"/>
        </w:rPr>
        <w:t>rimarului Comunei Poplaca</w:t>
      </w:r>
      <w:r w:rsidR="0055383D">
        <w:rPr>
          <w:rFonts w:ascii="Times New Roman" w:hAnsi="Times New Roman"/>
          <w:sz w:val="24"/>
          <w:szCs w:val="24"/>
        </w:rPr>
        <w:t>.</w:t>
      </w:r>
    </w:p>
    <w:p w:rsidR="00E84FA3" w:rsidRDefault="006770C5" w:rsidP="00E84FA3">
      <w:pPr>
        <w:pStyle w:val="Listparagraf"/>
        <w:tabs>
          <w:tab w:val="left" w:pos="108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84FA3" w:rsidRPr="00460DBC">
        <w:rPr>
          <w:rFonts w:ascii="Times New Roman" w:hAnsi="Times New Roman"/>
          <w:sz w:val="24"/>
          <w:szCs w:val="24"/>
        </w:rPr>
        <w:t xml:space="preserve"> Comisia de evaluare şi selecţie a proiectelor sportive </w:t>
      </w:r>
      <w:proofErr w:type="gramStart"/>
      <w:r w:rsidR="00E84FA3" w:rsidRPr="00460DBC">
        <w:rPr>
          <w:rFonts w:ascii="Times New Roman" w:hAnsi="Times New Roman"/>
          <w:sz w:val="24"/>
          <w:szCs w:val="24"/>
        </w:rPr>
        <w:t>va</w:t>
      </w:r>
      <w:proofErr w:type="gramEnd"/>
      <w:r w:rsidR="00E84FA3" w:rsidRPr="00460DBC">
        <w:rPr>
          <w:rFonts w:ascii="Times New Roman" w:hAnsi="Times New Roman"/>
          <w:sz w:val="24"/>
          <w:szCs w:val="24"/>
        </w:rPr>
        <w:t xml:space="preserve"> fi alcătuită astfel:</w:t>
      </w:r>
    </w:p>
    <w:p w:rsidR="00E84FA3" w:rsidRPr="00460DBC" w:rsidRDefault="00E84FA3" w:rsidP="00E84FA3">
      <w:pPr>
        <w:pStyle w:val="Listparagraf"/>
        <w:numPr>
          <w:ilvl w:val="0"/>
          <w:numId w:val="24"/>
        </w:numPr>
        <w:tabs>
          <w:tab w:val="left" w:pos="108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460DBC">
        <w:rPr>
          <w:rFonts w:ascii="Times New Roman" w:hAnsi="Times New Roman"/>
          <w:sz w:val="24"/>
          <w:szCs w:val="24"/>
        </w:rPr>
        <w:t>specialist, repreze</w:t>
      </w:r>
      <w:r>
        <w:rPr>
          <w:rFonts w:ascii="Times New Roman" w:hAnsi="Times New Roman"/>
          <w:sz w:val="24"/>
          <w:szCs w:val="24"/>
        </w:rPr>
        <w:t>ntant al Serviciului Strategii, Dezvoltare Economică şi Socială din c</w:t>
      </w:r>
      <w:r w:rsidR="00DF32F9">
        <w:rPr>
          <w:rFonts w:ascii="Times New Roman" w:hAnsi="Times New Roman"/>
          <w:sz w:val="24"/>
          <w:szCs w:val="24"/>
        </w:rPr>
        <w:t xml:space="preserve">adrul Primăriei Comunei Poplaca </w:t>
      </w:r>
      <w:r w:rsidRPr="00460DBC">
        <w:rPr>
          <w:rFonts w:ascii="Times New Roman" w:hAnsi="Times New Roman"/>
          <w:sz w:val="24"/>
          <w:szCs w:val="24"/>
        </w:rPr>
        <w:t>;</w:t>
      </w:r>
    </w:p>
    <w:p w:rsidR="00E84FA3" w:rsidRPr="00460DBC" w:rsidRDefault="00E84FA3" w:rsidP="00E84FA3">
      <w:pPr>
        <w:pStyle w:val="Listparagraf"/>
        <w:numPr>
          <w:ilvl w:val="0"/>
          <w:numId w:val="24"/>
        </w:numPr>
        <w:tabs>
          <w:tab w:val="left" w:pos="108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reprezentan</w:t>
      </w:r>
      <w:r>
        <w:rPr>
          <w:rFonts w:ascii="Times New Roman" w:hAnsi="Times New Roman"/>
          <w:sz w:val="24"/>
          <w:szCs w:val="24"/>
          <w:lang w:val="ro-RO"/>
        </w:rPr>
        <w:t xml:space="preserve">ţi </w:t>
      </w:r>
      <w:r w:rsidR="00126F2E">
        <w:rPr>
          <w:rFonts w:ascii="Times New Roman" w:hAnsi="Times New Roman"/>
          <w:sz w:val="24"/>
          <w:szCs w:val="24"/>
        </w:rPr>
        <w:t xml:space="preserve"> ai Consiliulul Local al </w:t>
      </w:r>
      <w:r w:rsidR="00DF32F9">
        <w:rPr>
          <w:rFonts w:ascii="Times New Roman" w:hAnsi="Times New Roman"/>
          <w:sz w:val="24"/>
          <w:szCs w:val="24"/>
        </w:rPr>
        <w:t xml:space="preserve">Comunei Poplaca </w:t>
      </w:r>
      <w:r w:rsidRPr="00460DBC">
        <w:rPr>
          <w:rFonts w:ascii="Times New Roman" w:hAnsi="Times New Roman"/>
          <w:sz w:val="24"/>
          <w:szCs w:val="24"/>
        </w:rPr>
        <w:t xml:space="preserve"> din cadrul Comisiei pentru</w:t>
      </w:r>
      <w:r>
        <w:rPr>
          <w:rFonts w:ascii="Times New Roman" w:hAnsi="Times New Roman"/>
          <w:sz w:val="24"/>
          <w:szCs w:val="24"/>
        </w:rPr>
        <w:t xml:space="preserve"> cultură, învăţământ şi culte</w:t>
      </w:r>
      <w:r w:rsidRPr="00460DBC">
        <w:rPr>
          <w:rFonts w:ascii="Times New Roman" w:hAnsi="Times New Roman"/>
          <w:sz w:val="24"/>
          <w:szCs w:val="24"/>
        </w:rPr>
        <w:t>;</w:t>
      </w:r>
    </w:p>
    <w:p w:rsidR="00E84FA3" w:rsidRPr="00460DBC" w:rsidRDefault="00E84FA3" w:rsidP="00E84FA3">
      <w:pPr>
        <w:pStyle w:val="Listparagraf"/>
        <w:numPr>
          <w:ilvl w:val="0"/>
          <w:numId w:val="24"/>
        </w:numPr>
        <w:tabs>
          <w:tab w:val="left" w:pos="108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w:t>
      </w:r>
      <w:r w:rsidRPr="00460DBC">
        <w:rPr>
          <w:rFonts w:ascii="Times New Roman" w:hAnsi="Times New Roman"/>
          <w:sz w:val="24"/>
          <w:szCs w:val="24"/>
        </w:rPr>
        <w:t xml:space="preserve">specialişti cu o experienţă de minim trei ani de practică în domeniul </w:t>
      </w:r>
      <w:r>
        <w:rPr>
          <w:rFonts w:ascii="Times New Roman" w:hAnsi="Times New Roman"/>
          <w:sz w:val="24"/>
          <w:szCs w:val="24"/>
        </w:rPr>
        <w:t>sportiv, cu domiciliul în judeţul</w:t>
      </w:r>
      <w:r w:rsidRPr="00460DBC">
        <w:rPr>
          <w:rFonts w:ascii="Times New Roman" w:hAnsi="Times New Roman"/>
          <w:sz w:val="24"/>
          <w:szCs w:val="24"/>
        </w:rPr>
        <w:t xml:space="preserve"> Sibiu.</w:t>
      </w:r>
    </w:p>
    <w:p w:rsidR="00E84FA3" w:rsidRPr="00460DBC" w:rsidRDefault="006770C5" w:rsidP="00E84FA3">
      <w:pPr>
        <w:pStyle w:val="Listparagraf"/>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84FA3">
        <w:rPr>
          <w:rFonts w:ascii="Times New Roman" w:hAnsi="Times New Roman"/>
          <w:sz w:val="24"/>
          <w:szCs w:val="24"/>
        </w:rPr>
        <w:t xml:space="preserve"> Concomitent, </w:t>
      </w:r>
      <w:r w:rsidR="00E84FA3" w:rsidRPr="00460DBC">
        <w:rPr>
          <w:rFonts w:ascii="Times New Roman" w:hAnsi="Times New Roman"/>
          <w:sz w:val="24"/>
          <w:szCs w:val="24"/>
        </w:rPr>
        <w:t xml:space="preserve">cu numirea membrilor titulari ai Comisiei de evaluare </w:t>
      </w:r>
      <w:r w:rsidR="00E84FA3" w:rsidRPr="00460DBC">
        <w:rPr>
          <w:rFonts w:ascii="Times New Roman" w:hAnsi="Times New Roman"/>
          <w:sz w:val="24"/>
          <w:szCs w:val="24"/>
          <w:lang w:val="ro-RO"/>
        </w:rPr>
        <w:t>şi</w:t>
      </w:r>
      <w:r w:rsidR="00E84FA3" w:rsidRPr="00460DBC">
        <w:rPr>
          <w:rFonts w:ascii="Times New Roman" w:hAnsi="Times New Roman"/>
          <w:sz w:val="24"/>
          <w:szCs w:val="24"/>
        </w:rPr>
        <w:t xml:space="preserve"> selecţie a proiectelor sportive se desemnează 2 membrii supleanţi</w:t>
      </w:r>
      <w:r w:rsidR="00E84FA3">
        <w:rPr>
          <w:rFonts w:ascii="Times New Roman" w:hAnsi="Times New Roman"/>
          <w:sz w:val="24"/>
          <w:szCs w:val="24"/>
        </w:rPr>
        <w:t xml:space="preserve"> din care</w:t>
      </w:r>
      <w:r w:rsidR="00E84FA3" w:rsidRPr="00460DBC">
        <w:rPr>
          <w:rFonts w:ascii="Times New Roman" w:hAnsi="Times New Roman"/>
          <w:sz w:val="24"/>
          <w:szCs w:val="24"/>
        </w:rPr>
        <w:t xml:space="preserve">, un reprezentant al </w:t>
      </w:r>
      <w:r w:rsidR="00DF32F9">
        <w:rPr>
          <w:rFonts w:ascii="Times New Roman" w:hAnsi="Times New Roman"/>
          <w:sz w:val="24"/>
          <w:szCs w:val="24"/>
        </w:rPr>
        <w:t>Primăriei Comunei Poplaca</w:t>
      </w:r>
      <w:r w:rsidR="00E84FA3">
        <w:rPr>
          <w:rFonts w:ascii="Times New Roman" w:hAnsi="Times New Roman"/>
          <w:sz w:val="24"/>
          <w:szCs w:val="24"/>
        </w:rPr>
        <w:t xml:space="preserve"> </w:t>
      </w:r>
      <w:r w:rsidR="00E84FA3" w:rsidRPr="00460DBC">
        <w:rPr>
          <w:rFonts w:ascii="Times New Roman" w:hAnsi="Times New Roman"/>
          <w:sz w:val="24"/>
          <w:szCs w:val="24"/>
        </w:rPr>
        <w:t xml:space="preserve"> şi un specialist în domeniul sportiv.</w:t>
      </w:r>
    </w:p>
    <w:p w:rsidR="00E84FA3" w:rsidRPr="00D96D42" w:rsidRDefault="006770C5" w:rsidP="00E84FA3">
      <w:pPr>
        <w:pStyle w:val="Listparagraf"/>
        <w:tabs>
          <w:tab w:val="left" w:pos="1080"/>
        </w:tabs>
        <w:autoSpaceDE w:val="0"/>
        <w:autoSpaceDN w:val="0"/>
        <w:adjustRightInd w:val="0"/>
        <w:spacing w:after="0" w:line="240" w:lineRule="auto"/>
        <w:ind w:left="0"/>
        <w:jc w:val="both"/>
        <w:rPr>
          <w:rFonts w:ascii="Times New Roman" w:hAnsi="Times New Roman"/>
          <w:color w:val="000000"/>
          <w:sz w:val="24"/>
          <w:szCs w:val="24"/>
        </w:rPr>
      </w:pPr>
      <w:r>
        <w:rPr>
          <w:rFonts w:ascii="Times New Roman" w:hAnsi="Times New Roman"/>
          <w:sz w:val="24"/>
          <w:szCs w:val="24"/>
        </w:rPr>
        <w:t xml:space="preserve">       </w:t>
      </w:r>
      <w:r w:rsidR="00E84FA3" w:rsidRPr="00460DBC">
        <w:rPr>
          <w:rFonts w:ascii="Times New Roman" w:hAnsi="Times New Roman"/>
          <w:sz w:val="24"/>
          <w:szCs w:val="24"/>
        </w:rPr>
        <w:t xml:space="preserve"> Fiecare membru al Comisiei </w:t>
      </w:r>
      <w:proofErr w:type="gramStart"/>
      <w:r w:rsidR="00E84FA3" w:rsidRPr="00460DBC">
        <w:rPr>
          <w:rFonts w:ascii="Times New Roman" w:hAnsi="Times New Roman"/>
          <w:sz w:val="24"/>
          <w:szCs w:val="24"/>
        </w:rPr>
        <w:t>va</w:t>
      </w:r>
      <w:proofErr w:type="gramEnd"/>
      <w:r w:rsidR="00E84FA3" w:rsidRPr="00460DBC">
        <w:rPr>
          <w:rFonts w:ascii="Times New Roman" w:hAnsi="Times New Roman"/>
          <w:sz w:val="24"/>
          <w:szCs w:val="24"/>
        </w:rPr>
        <w:t xml:space="preserve"> completa o declaraţie de imparţialitate şi confidenţialitate </w:t>
      </w:r>
      <w:r w:rsidR="00E84FA3">
        <w:rPr>
          <w:rFonts w:ascii="Times New Roman" w:hAnsi="Times New Roman"/>
          <w:color w:val="000000"/>
          <w:sz w:val="24"/>
          <w:szCs w:val="24"/>
        </w:rPr>
        <w:t>(Anexa nr. 9</w:t>
      </w:r>
      <w:r w:rsidR="00E84FA3" w:rsidRPr="00D96D42">
        <w:rPr>
          <w:rFonts w:ascii="Times New Roman" w:hAnsi="Times New Roman"/>
          <w:color w:val="000000"/>
          <w:sz w:val="24"/>
          <w:szCs w:val="24"/>
        </w:rPr>
        <w:t>).</w:t>
      </w:r>
    </w:p>
    <w:p w:rsidR="00E84FA3" w:rsidRPr="00460DBC" w:rsidRDefault="006770C5" w:rsidP="00E84FA3">
      <w:pPr>
        <w:pStyle w:val="Listparagraf"/>
        <w:tabs>
          <w:tab w:val="left" w:pos="108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84FA3" w:rsidRPr="00460DBC">
        <w:rPr>
          <w:rFonts w:ascii="Times New Roman" w:hAnsi="Times New Roman"/>
          <w:sz w:val="24"/>
          <w:szCs w:val="24"/>
        </w:rPr>
        <w:t xml:space="preserve">Din Comisia de evaluare şi selecţie a proiectelor sportive nu vor face parte persoane care deţin o </w:t>
      </w:r>
      <w:r w:rsidR="00E84FA3">
        <w:rPr>
          <w:rFonts w:ascii="Times New Roman" w:hAnsi="Times New Roman"/>
          <w:sz w:val="24"/>
          <w:szCs w:val="24"/>
        </w:rPr>
        <w:t xml:space="preserve">funcţie de conducere în cadrul </w:t>
      </w:r>
      <w:r w:rsidR="00E84FA3" w:rsidRPr="00460DBC">
        <w:rPr>
          <w:rFonts w:ascii="Times New Roman" w:hAnsi="Times New Roman"/>
          <w:sz w:val="24"/>
          <w:szCs w:val="24"/>
        </w:rPr>
        <w:t>structurilor operatorilor sportivi care solicită finanţare pen</w:t>
      </w:r>
      <w:r w:rsidR="00E84FA3">
        <w:rPr>
          <w:rFonts w:ascii="Times New Roman" w:hAnsi="Times New Roman"/>
          <w:sz w:val="24"/>
          <w:szCs w:val="24"/>
        </w:rPr>
        <w:t>tru sesiunea de selecţie</w:t>
      </w:r>
      <w:r w:rsidR="00E84FA3" w:rsidRPr="00460DBC">
        <w:rPr>
          <w:rFonts w:ascii="Times New Roman" w:hAnsi="Times New Roman"/>
          <w:sz w:val="24"/>
          <w:szCs w:val="24"/>
        </w:rPr>
        <w:t xml:space="preserve"> </w:t>
      </w:r>
      <w:r w:rsidR="00E84FA3">
        <w:rPr>
          <w:rFonts w:ascii="Times New Roman" w:hAnsi="Times New Roman"/>
          <w:color w:val="000000"/>
          <w:sz w:val="24"/>
          <w:szCs w:val="24"/>
        </w:rPr>
        <w:t>(a se vedea Anexa nr. 9</w:t>
      </w:r>
      <w:r w:rsidR="00E84FA3" w:rsidRPr="00D96D42">
        <w:rPr>
          <w:rFonts w:ascii="Times New Roman" w:hAnsi="Times New Roman"/>
          <w:color w:val="000000"/>
          <w:sz w:val="24"/>
          <w:szCs w:val="24"/>
        </w:rPr>
        <w:t>).</w:t>
      </w:r>
    </w:p>
    <w:p w:rsidR="00E84FA3" w:rsidRPr="00460DBC" w:rsidRDefault="006770C5" w:rsidP="00E84FA3">
      <w:pPr>
        <w:pStyle w:val="Listparagraf"/>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84FA3" w:rsidRPr="00460DBC">
        <w:rPr>
          <w:rFonts w:ascii="Times New Roman" w:hAnsi="Times New Roman"/>
          <w:sz w:val="24"/>
          <w:szCs w:val="24"/>
        </w:rPr>
        <w:t xml:space="preserve">Comisia de evaluare </w:t>
      </w:r>
      <w:r w:rsidR="00E84FA3" w:rsidRPr="00460DBC">
        <w:rPr>
          <w:rFonts w:ascii="Times New Roman" w:hAnsi="Times New Roman"/>
          <w:sz w:val="24"/>
          <w:szCs w:val="24"/>
          <w:lang w:val="ro-RO"/>
        </w:rPr>
        <w:t xml:space="preserve">şi </w:t>
      </w:r>
      <w:r w:rsidR="00E84FA3" w:rsidRPr="00460DBC">
        <w:rPr>
          <w:rFonts w:ascii="Times New Roman" w:hAnsi="Times New Roman"/>
          <w:sz w:val="24"/>
          <w:szCs w:val="24"/>
        </w:rPr>
        <w:t xml:space="preserve">selecţie a proiectelor </w:t>
      </w:r>
      <w:r w:rsidR="00D92B04">
        <w:rPr>
          <w:rFonts w:ascii="Times New Roman" w:hAnsi="Times New Roman"/>
          <w:sz w:val="24"/>
          <w:szCs w:val="24"/>
        </w:rPr>
        <w:t xml:space="preserve">culturale şi </w:t>
      </w:r>
      <w:r w:rsidR="00E84FA3" w:rsidRPr="00460DBC">
        <w:rPr>
          <w:rFonts w:ascii="Times New Roman" w:hAnsi="Times New Roman"/>
          <w:sz w:val="24"/>
          <w:szCs w:val="24"/>
        </w:rPr>
        <w:t>sportive are următoarele atribuţii:</w:t>
      </w:r>
    </w:p>
    <w:p w:rsidR="00E84FA3" w:rsidRPr="00460DBC" w:rsidRDefault="00E84FA3" w:rsidP="00E84FA3">
      <w:pPr>
        <w:pStyle w:val="Listparagraf"/>
        <w:numPr>
          <w:ilvl w:val="0"/>
          <w:numId w:val="23"/>
        </w:numPr>
        <w:autoSpaceDE w:val="0"/>
        <w:autoSpaceDN w:val="0"/>
        <w:adjustRightInd w:val="0"/>
        <w:spacing w:after="0" w:line="240" w:lineRule="auto"/>
        <w:ind w:left="1080"/>
        <w:jc w:val="both"/>
        <w:rPr>
          <w:rFonts w:ascii="Times New Roman" w:hAnsi="Times New Roman"/>
          <w:b/>
          <w:i/>
          <w:sz w:val="24"/>
          <w:szCs w:val="24"/>
        </w:rPr>
      </w:pPr>
      <w:r w:rsidRPr="00460DBC">
        <w:rPr>
          <w:rFonts w:ascii="Times New Roman" w:hAnsi="Times New Roman"/>
          <w:sz w:val="24"/>
          <w:szCs w:val="24"/>
        </w:rPr>
        <w:t>a</w:t>
      </w:r>
      <w:r w:rsidR="00D92B04">
        <w:rPr>
          <w:rFonts w:ascii="Times New Roman" w:hAnsi="Times New Roman"/>
          <w:sz w:val="24"/>
          <w:szCs w:val="24"/>
        </w:rPr>
        <w:t xml:space="preserve">nalizează şi notează proiectele </w:t>
      </w:r>
      <w:r w:rsidRPr="00460DBC">
        <w:rPr>
          <w:rFonts w:ascii="Times New Roman" w:hAnsi="Times New Roman"/>
          <w:sz w:val="24"/>
          <w:szCs w:val="24"/>
        </w:rPr>
        <w:t>sportive în conformitate cu grila de acordare a  punctajelor;</w:t>
      </w:r>
    </w:p>
    <w:p w:rsidR="00E84FA3" w:rsidRPr="00823264" w:rsidRDefault="00E84FA3" w:rsidP="00E84FA3">
      <w:pPr>
        <w:pStyle w:val="Listparagraf"/>
        <w:numPr>
          <w:ilvl w:val="0"/>
          <w:numId w:val="23"/>
        </w:numPr>
        <w:autoSpaceDE w:val="0"/>
        <w:autoSpaceDN w:val="0"/>
        <w:adjustRightInd w:val="0"/>
        <w:spacing w:after="0" w:line="240" w:lineRule="auto"/>
        <w:ind w:left="1080"/>
        <w:jc w:val="both"/>
        <w:rPr>
          <w:rFonts w:ascii="Times New Roman" w:hAnsi="Times New Roman"/>
          <w:sz w:val="24"/>
          <w:szCs w:val="24"/>
        </w:rPr>
      </w:pPr>
      <w:r>
        <w:rPr>
          <w:rFonts w:ascii="Times New Roman" w:hAnsi="Times New Roman"/>
          <w:sz w:val="24"/>
          <w:szCs w:val="24"/>
        </w:rPr>
        <w:t xml:space="preserve">stabileşte </w:t>
      </w:r>
      <w:r w:rsidR="00D92B04">
        <w:rPr>
          <w:rFonts w:ascii="Times New Roman" w:hAnsi="Times New Roman"/>
          <w:sz w:val="24"/>
          <w:szCs w:val="24"/>
        </w:rPr>
        <w:t xml:space="preserve">ierarhia ofertelor </w:t>
      </w:r>
      <w:r w:rsidRPr="00460DBC">
        <w:rPr>
          <w:rFonts w:ascii="Times New Roman" w:hAnsi="Times New Roman"/>
          <w:sz w:val="24"/>
          <w:szCs w:val="24"/>
        </w:rPr>
        <w:t xml:space="preserve">sportive în funcţie de valoarea, </w:t>
      </w:r>
      <w:r>
        <w:rPr>
          <w:rFonts w:ascii="Times New Roman" w:hAnsi="Times New Roman"/>
          <w:sz w:val="24"/>
          <w:szCs w:val="24"/>
        </w:rPr>
        <w:t xml:space="preserve">aria de acoperire, </w:t>
      </w:r>
      <w:r w:rsidRPr="00460DBC">
        <w:rPr>
          <w:rFonts w:ascii="Times New Roman" w:hAnsi="Times New Roman"/>
          <w:sz w:val="24"/>
          <w:szCs w:val="24"/>
        </w:rPr>
        <w:t xml:space="preserve">importanţa </w:t>
      </w:r>
      <w:r>
        <w:rPr>
          <w:rFonts w:ascii="Times New Roman" w:hAnsi="Times New Roman"/>
          <w:sz w:val="24"/>
          <w:szCs w:val="24"/>
        </w:rPr>
        <w:t>şi/</w:t>
      </w:r>
      <w:r w:rsidRPr="00460DBC">
        <w:rPr>
          <w:rFonts w:ascii="Times New Roman" w:hAnsi="Times New Roman"/>
          <w:sz w:val="24"/>
          <w:szCs w:val="24"/>
        </w:rPr>
        <w:t>sau reprezentativitatea proiectului</w:t>
      </w:r>
      <w:r w:rsidR="00D92B04">
        <w:rPr>
          <w:rFonts w:ascii="Times New Roman" w:hAnsi="Times New Roman"/>
          <w:sz w:val="24"/>
          <w:szCs w:val="24"/>
        </w:rPr>
        <w:t xml:space="preserve"> </w:t>
      </w:r>
      <w:r>
        <w:rPr>
          <w:rFonts w:ascii="Times New Roman" w:hAnsi="Times New Roman"/>
          <w:sz w:val="24"/>
          <w:szCs w:val="24"/>
        </w:rPr>
        <w:t>sportiv la nivel local, judeţean, national şi/sau internaţional, pe baza punctajului obţinut.</w:t>
      </w:r>
    </w:p>
    <w:p w:rsidR="00E84FA3" w:rsidRDefault="006770C5" w:rsidP="00E84FA3">
      <w:pPr>
        <w:autoSpaceDE w:val="0"/>
        <w:autoSpaceDN w:val="0"/>
        <w:adjustRightInd w:val="0"/>
        <w:spacing w:after="0" w:line="240" w:lineRule="auto"/>
        <w:contextualSpacing/>
        <w:jc w:val="both"/>
        <w:rPr>
          <w:rFonts w:ascii="Times New Roman" w:eastAsia="Times New Roman" w:hAnsi="Times New Roman"/>
          <w:b/>
          <w:sz w:val="24"/>
          <w:szCs w:val="24"/>
        </w:rPr>
      </w:pPr>
      <w:r>
        <w:rPr>
          <w:rFonts w:ascii="Times New Roman" w:eastAsia="Times New Roman" w:hAnsi="Times New Roman"/>
          <w:b/>
          <w:sz w:val="24"/>
          <w:szCs w:val="24"/>
        </w:rPr>
        <w:lastRenderedPageBreak/>
        <w:t xml:space="preserve">        </w:t>
      </w:r>
      <w:r w:rsidR="00E84FA3" w:rsidRPr="005E4195">
        <w:rPr>
          <w:rFonts w:ascii="Times New Roman" w:eastAsia="Times New Roman" w:hAnsi="Times New Roman"/>
          <w:b/>
          <w:sz w:val="24"/>
          <w:szCs w:val="24"/>
        </w:rPr>
        <w:t xml:space="preserve"> Grila de acordare a punctajelor pentru proiectele sportive </w:t>
      </w:r>
      <w:proofErr w:type="gramStart"/>
      <w:r w:rsidR="00E84FA3" w:rsidRPr="005E4195">
        <w:rPr>
          <w:rFonts w:ascii="Times New Roman" w:eastAsia="Times New Roman" w:hAnsi="Times New Roman"/>
          <w:b/>
          <w:sz w:val="24"/>
          <w:szCs w:val="24"/>
        </w:rPr>
        <w:t>este</w:t>
      </w:r>
      <w:proofErr w:type="gramEnd"/>
      <w:r w:rsidR="00E84FA3" w:rsidRPr="005E4195">
        <w:rPr>
          <w:rFonts w:ascii="Times New Roman" w:eastAsia="Times New Roman" w:hAnsi="Times New Roman"/>
          <w:b/>
          <w:sz w:val="24"/>
          <w:szCs w:val="24"/>
        </w:rPr>
        <w:t xml:space="preserve"> urm</w:t>
      </w:r>
      <w:r w:rsidR="00E84FA3" w:rsidRPr="005E4195">
        <w:rPr>
          <w:rFonts w:ascii="Times New Roman" w:eastAsia="Times New Roman" w:hAnsi="Times New Roman"/>
          <w:b/>
          <w:sz w:val="24"/>
          <w:szCs w:val="24"/>
          <w:lang w:val="ro-RO"/>
        </w:rPr>
        <w:t>ă</w:t>
      </w:r>
      <w:r w:rsidR="00E84FA3" w:rsidRPr="005E4195">
        <w:rPr>
          <w:rFonts w:ascii="Times New Roman" w:eastAsia="Times New Roman" w:hAnsi="Times New Roman"/>
          <w:b/>
          <w:sz w:val="24"/>
          <w:szCs w:val="24"/>
        </w:rPr>
        <w:t>toarea:</w:t>
      </w:r>
    </w:p>
    <w:p w:rsidR="00D779D5" w:rsidRPr="005E4195" w:rsidRDefault="00D779D5" w:rsidP="00E84FA3">
      <w:pPr>
        <w:autoSpaceDE w:val="0"/>
        <w:autoSpaceDN w:val="0"/>
        <w:adjustRightInd w:val="0"/>
        <w:spacing w:after="0" w:line="240" w:lineRule="auto"/>
        <w:contextualSpacing/>
        <w:jc w:val="both"/>
        <w:rPr>
          <w:rFonts w:ascii="Times New Roman" w:eastAsia="Times New Roman" w:hAnsi="Times New Roman"/>
          <w:b/>
          <w:sz w:val="24"/>
          <w:szCs w:val="24"/>
        </w:rPr>
      </w:pPr>
    </w:p>
    <w:p w:rsidR="00E84FA3" w:rsidRPr="005E4195" w:rsidRDefault="00E84FA3" w:rsidP="00E84FA3">
      <w:pPr>
        <w:autoSpaceDE w:val="0"/>
        <w:autoSpaceDN w:val="0"/>
        <w:adjustRightInd w:val="0"/>
        <w:spacing w:after="0" w:line="240" w:lineRule="auto"/>
        <w:contextualSpacing/>
        <w:jc w:val="both"/>
        <w:rPr>
          <w:rFonts w:ascii="Arial" w:eastAsia="Times New Roman" w:hAnsi="Arial" w:cs="Arial"/>
          <w:sz w:val="24"/>
          <w:szCs w:val="24"/>
        </w:rPr>
      </w:pPr>
      <w:r w:rsidRPr="005E4195">
        <w:rPr>
          <w:rFonts w:ascii="Times New Roman" w:eastAsia="Times New Roman" w:hAnsi="Times New Roman"/>
          <w:sz w:val="24"/>
          <w:szCs w:val="24"/>
        </w:rPr>
        <w:t xml:space="preserve">a) </w:t>
      </w:r>
      <w:r w:rsidRPr="005E4195">
        <w:rPr>
          <w:rFonts w:ascii="Times New Roman" w:eastAsia="Times New Roman" w:hAnsi="Times New Roman"/>
          <w:i/>
          <w:sz w:val="24"/>
          <w:szCs w:val="24"/>
        </w:rPr>
        <w:t>Sportul de performan</w:t>
      </w:r>
      <w:r w:rsidRPr="005E4195">
        <w:rPr>
          <w:rFonts w:ascii="Times New Roman" w:eastAsia="Times New Roman" w:hAnsi="Times New Roman"/>
          <w:i/>
          <w:sz w:val="24"/>
          <w:szCs w:val="24"/>
          <w:lang w:val="ro-RO"/>
        </w:rPr>
        <w:t>ţă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0"/>
        <w:gridCol w:w="1530"/>
      </w:tblGrid>
      <w:tr w:rsidR="00E84FA3" w:rsidRPr="005E4195" w:rsidTr="00BA0B86">
        <w:trPr>
          <w:trHeight w:val="647"/>
        </w:trPr>
        <w:tc>
          <w:tcPr>
            <w:tcW w:w="648" w:type="dxa"/>
            <w:tcBorders>
              <w:top w:val="single" w:sz="4" w:space="0" w:color="auto"/>
              <w:left w:val="single" w:sz="4" w:space="0" w:color="auto"/>
              <w:bottom w:val="single" w:sz="4" w:space="0" w:color="auto"/>
              <w:right w:val="single" w:sz="4" w:space="0" w:color="auto"/>
            </w:tcBorders>
            <w:hideMark/>
          </w:tcPr>
          <w:p w:rsidR="00E84FA3" w:rsidRPr="005E4195" w:rsidRDefault="00E84FA3" w:rsidP="00BA0B86">
            <w:pPr>
              <w:spacing w:after="0" w:line="240" w:lineRule="auto"/>
              <w:jc w:val="center"/>
              <w:rPr>
                <w:rFonts w:ascii="Times New Roman" w:hAnsi="Times New Roman"/>
                <w:sz w:val="24"/>
                <w:szCs w:val="24"/>
              </w:rPr>
            </w:pPr>
            <w:r w:rsidRPr="005E4195">
              <w:rPr>
                <w:rFonts w:ascii="Times New Roman" w:hAnsi="Times New Roman"/>
                <w:sz w:val="24"/>
                <w:szCs w:val="24"/>
              </w:rPr>
              <w:t>Nr. Crt.</w:t>
            </w:r>
          </w:p>
        </w:tc>
        <w:tc>
          <w:tcPr>
            <w:tcW w:w="7200" w:type="dxa"/>
            <w:tcBorders>
              <w:top w:val="single" w:sz="4" w:space="0" w:color="auto"/>
              <w:left w:val="single" w:sz="4" w:space="0" w:color="auto"/>
              <w:bottom w:val="single" w:sz="4" w:space="0" w:color="auto"/>
              <w:right w:val="single" w:sz="4" w:space="0" w:color="auto"/>
            </w:tcBorders>
            <w:hideMark/>
          </w:tcPr>
          <w:p w:rsidR="00E84FA3" w:rsidRPr="005E4195" w:rsidRDefault="00E84FA3" w:rsidP="00BA0B86">
            <w:pPr>
              <w:spacing w:after="0" w:line="240" w:lineRule="auto"/>
              <w:jc w:val="center"/>
              <w:rPr>
                <w:rFonts w:ascii="Times New Roman" w:hAnsi="Times New Roman"/>
                <w:sz w:val="24"/>
                <w:szCs w:val="24"/>
              </w:rPr>
            </w:pPr>
            <w:r w:rsidRPr="005E4195">
              <w:rPr>
                <w:rFonts w:ascii="Times New Roman" w:hAnsi="Times New Roman"/>
                <w:sz w:val="24"/>
                <w:szCs w:val="24"/>
              </w:rPr>
              <w:t>CRITERIU</w:t>
            </w:r>
          </w:p>
        </w:tc>
        <w:tc>
          <w:tcPr>
            <w:tcW w:w="1530" w:type="dxa"/>
            <w:tcBorders>
              <w:top w:val="single" w:sz="4" w:space="0" w:color="auto"/>
              <w:left w:val="single" w:sz="4" w:space="0" w:color="auto"/>
              <w:bottom w:val="single" w:sz="4" w:space="0" w:color="auto"/>
              <w:right w:val="single" w:sz="4" w:space="0" w:color="auto"/>
            </w:tcBorders>
            <w:hideMark/>
          </w:tcPr>
          <w:p w:rsidR="00E84FA3" w:rsidRPr="005E4195" w:rsidRDefault="00E84FA3" w:rsidP="00BA0B86">
            <w:pPr>
              <w:spacing w:after="0" w:line="240" w:lineRule="auto"/>
              <w:jc w:val="center"/>
              <w:rPr>
                <w:rFonts w:ascii="Times New Roman" w:hAnsi="Times New Roman"/>
                <w:sz w:val="24"/>
                <w:szCs w:val="24"/>
              </w:rPr>
            </w:pPr>
            <w:r w:rsidRPr="005E4195">
              <w:rPr>
                <w:rFonts w:ascii="Times New Roman" w:hAnsi="Times New Roman"/>
                <w:sz w:val="24"/>
                <w:szCs w:val="24"/>
              </w:rPr>
              <w:t>PUNCTAJ MAXIM</w:t>
            </w:r>
          </w:p>
        </w:tc>
      </w:tr>
      <w:tr w:rsidR="00E84FA3" w:rsidRPr="00823264" w:rsidTr="00BA0B86">
        <w:trPr>
          <w:trHeight w:val="70"/>
        </w:trPr>
        <w:tc>
          <w:tcPr>
            <w:tcW w:w="648" w:type="dxa"/>
            <w:vMerge w:val="restart"/>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1.</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Anvergura proiectului, încadrarea pe nivele de importanţă şi relevanţa sa</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55</w:t>
            </w:r>
          </w:p>
        </w:tc>
      </w:tr>
      <w:tr w:rsidR="00E84FA3" w:rsidRPr="00823264" w:rsidTr="00BA0B86">
        <w:trPr>
          <w:trHeight w:val="449"/>
        </w:trPr>
        <w:tc>
          <w:tcPr>
            <w:tcW w:w="648" w:type="dxa"/>
            <w:vMerge/>
            <w:tcBorders>
              <w:left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lang w:val="ro-RO"/>
              </w:rPr>
            </w:pPr>
            <w:r w:rsidRPr="00823264">
              <w:rPr>
                <w:rFonts w:ascii="Times New Roman" w:hAnsi="Times New Roman"/>
                <w:sz w:val="24"/>
                <w:szCs w:val="24"/>
              </w:rPr>
              <w:t>1.1 - local</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2</w:t>
            </w:r>
          </w:p>
        </w:tc>
      </w:tr>
      <w:tr w:rsidR="00E84FA3" w:rsidRPr="00823264" w:rsidTr="00BA0B86">
        <w:trPr>
          <w:trHeight w:val="449"/>
        </w:trPr>
        <w:tc>
          <w:tcPr>
            <w:tcW w:w="648" w:type="dxa"/>
            <w:vMerge/>
            <w:tcBorders>
              <w:left w:val="single" w:sz="4" w:space="0" w:color="auto"/>
              <w:right w:val="single" w:sz="4" w:space="0" w:color="auto"/>
            </w:tcBorders>
            <w:vAlign w:val="center"/>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1.2 - zonal</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3</w:t>
            </w:r>
          </w:p>
        </w:tc>
      </w:tr>
      <w:tr w:rsidR="00E84FA3" w:rsidRPr="00823264" w:rsidTr="00BA0B86">
        <w:trPr>
          <w:trHeight w:val="449"/>
        </w:trPr>
        <w:tc>
          <w:tcPr>
            <w:tcW w:w="648" w:type="dxa"/>
            <w:vMerge/>
            <w:tcBorders>
              <w:left w:val="single" w:sz="4" w:space="0" w:color="auto"/>
              <w:right w:val="single" w:sz="4" w:space="0" w:color="auto"/>
            </w:tcBorders>
            <w:vAlign w:val="center"/>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1.3 - judeţean</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10</w:t>
            </w:r>
          </w:p>
        </w:tc>
      </w:tr>
      <w:tr w:rsidR="00E84FA3" w:rsidRPr="00823264" w:rsidTr="00BA0B86">
        <w:trPr>
          <w:trHeight w:val="449"/>
        </w:trPr>
        <w:tc>
          <w:tcPr>
            <w:tcW w:w="648" w:type="dxa"/>
            <w:vMerge/>
            <w:tcBorders>
              <w:left w:val="single" w:sz="4" w:space="0" w:color="auto"/>
              <w:right w:val="single" w:sz="4" w:space="0" w:color="auto"/>
            </w:tcBorders>
            <w:vAlign w:val="center"/>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1.4 - naţional</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15</w:t>
            </w:r>
          </w:p>
        </w:tc>
      </w:tr>
      <w:tr w:rsidR="00E84FA3" w:rsidRPr="00823264" w:rsidTr="00BA0B86">
        <w:trPr>
          <w:trHeight w:val="449"/>
        </w:trPr>
        <w:tc>
          <w:tcPr>
            <w:tcW w:w="648" w:type="dxa"/>
            <w:vMerge/>
            <w:tcBorders>
              <w:left w:val="single" w:sz="4" w:space="0" w:color="auto"/>
              <w:right w:val="single" w:sz="4" w:space="0" w:color="auto"/>
            </w:tcBorders>
            <w:vAlign w:val="center"/>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1.5 internaţional</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20</w:t>
            </w:r>
          </w:p>
        </w:tc>
      </w:tr>
      <w:tr w:rsidR="00E84FA3" w:rsidRPr="00823264" w:rsidTr="00BA0B86">
        <w:trPr>
          <w:trHeight w:val="449"/>
        </w:trPr>
        <w:tc>
          <w:tcPr>
            <w:tcW w:w="648" w:type="dxa"/>
            <w:vMerge/>
            <w:tcBorders>
              <w:left w:val="single" w:sz="4" w:space="0" w:color="auto"/>
              <w:bottom w:val="single" w:sz="4" w:space="0" w:color="auto"/>
              <w:right w:val="single" w:sz="4" w:space="0" w:color="auto"/>
            </w:tcBorders>
            <w:vAlign w:val="center"/>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 xml:space="preserve">1.6 – gradul de vizibilitate al proiectului şi contribuţia sa la dezvoltarea ramurii sportive respective </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trHeight w:val="64"/>
        </w:trPr>
        <w:tc>
          <w:tcPr>
            <w:tcW w:w="648" w:type="dxa"/>
            <w:tcBorders>
              <w:top w:val="single" w:sz="4" w:space="0" w:color="auto"/>
              <w:left w:val="single" w:sz="4" w:space="0" w:color="auto"/>
              <w:bottom w:val="single" w:sz="4" w:space="0" w:color="auto"/>
              <w:right w:val="single" w:sz="4" w:space="0" w:color="auto"/>
            </w:tcBorders>
            <w:vAlign w:val="center"/>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2.</w:t>
            </w: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 xml:space="preserve">Categoriile de vârstă cărora se adresează proiectul </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10</w:t>
            </w:r>
          </w:p>
        </w:tc>
      </w:tr>
      <w:tr w:rsidR="00E84FA3" w:rsidRPr="00823264" w:rsidTr="00BA0B86">
        <w:trPr>
          <w:trHeight w:val="64"/>
        </w:trPr>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2.1 Copii şi juniori</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6</w:t>
            </w:r>
          </w:p>
        </w:tc>
      </w:tr>
      <w:tr w:rsidR="00E84FA3" w:rsidRPr="00823264" w:rsidTr="00BA0B86">
        <w:trPr>
          <w:trHeight w:val="70"/>
        </w:trPr>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2.2 Seniori</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4</w:t>
            </w:r>
          </w:p>
        </w:tc>
      </w:tr>
      <w:tr w:rsidR="00E84FA3" w:rsidRPr="00823264" w:rsidTr="00BA0B86">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p>
        </w:tc>
      </w:tr>
      <w:tr w:rsidR="00E84FA3" w:rsidRPr="00823264" w:rsidTr="00BA0B86">
        <w:trPr>
          <w:trHeight w:val="70"/>
        </w:trPr>
        <w:tc>
          <w:tcPr>
            <w:tcW w:w="648" w:type="dxa"/>
            <w:vMerge w:val="restart"/>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3.</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b/>
                <w:sz w:val="24"/>
                <w:szCs w:val="24"/>
              </w:rPr>
              <w:t xml:space="preserve"> Încadrarea proiectului pe ramură de sport</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10</w:t>
            </w:r>
          </w:p>
        </w:tc>
      </w:tr>
      <w:tr w:rsidR="00E84FA3" w:rsidRPr="00823264" w:rsidTr="00BA0B86">
        <w:trPr>
          <w:trHeight w:val="70"/>
        </w:trPr>
        <w:tc>
          <w:tcPr>
            <w:tcW w:w="648" w:type="dxa"/>
            <w:vMerge/>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sz w:val="24"/>
                <w:szCs w:val="24"/>
              </w:rPr>
              <w:t xml:space="preserve">3.1 Olimpic </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6</w:t>
            </w:r>
          </w:p>
        </w:tc>
      </w:tr>
      <w:tr w:rsidR="00E84FA3" w:rsidRPr="00823264" w:rsidTr="00BA0B86">
        <w:trPr>
          <w:trHeight w:val="98"/>
        </w:trPr>
        <w:tc>
          <w:tcPr>
            <w:tcW w:w="648" w:type="dxa"/>
            <w:vMerge/>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3.2 Neolimpic</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4</w:t>
            </w:r>
          </w:p>
        </w:tc>
      </w:tr>
      <w:tr w:rsidR="00E84FA3" w:rsidRPr="00823264" w:rsidTr="00BA0B86">
        <w:tc>
          <w:tcPr>
            <w:tcW w:w="648" w:type="dxa"/>
            <w:vMerge w:val="restart"/>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4.</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Fezabilitatea proiectului sportiv</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10</w:t>
            </w:r>
          </w:p>
        </w:tc>
      </w:tr>
      <w:tr w:rsidR="00E84FA3" w:rsidRPr="00823264" w:rsidTr="00BA0B86">
        <w:trPr>
          <w:trHeight w:val="70"/>
        </w:trPr>
        <w:tc>
          <w:tcPr>
            <w:tcW w:w="648" w:type="dxa"/>
            <w:vMerge/>
            <w:tcBorders>
              <w:left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4.1 Experienţa solicitantului în managementul de proiect şi capacitate de administrare a proiectului</w:t>
            </w:r>
          </w:p>
        </w:tc>
        <w:tc>
          <w:tcPr>
            <w:tcW w:w="153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trHeight w:val="80"/>
        </w:trPr>
        <w:tc>
          <w:tcPr>
            <w:tcW w:w="648" w:type="dxa"/>
            <w:vMerge/>
            <w:tcBorders>
              <w:left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sz w:val="24"/>
                <w:szCs w:val="24"/>
              </w:rPr>
              <w:t>4.2</w:t>
            </w:r>
            <w:r w:rsidRPr="00823264">
              <w:rPr>
                <w:rFonts w:ascii="Times New Roman" w:hAnsi="Times New Roman"/>
                <w:b/>
                <w:sz w:val="24"/>
                <w:szCs w:val="24"/>
              </w:rPr>
              <w:t xml:space="preserve"> </w:t>
            </w:r>
            <w:r w:rsidRPr="00823264">
              <w:rPr>
                <w:rFonts w:ascii="Times New Roman" w:hAnsi="Times New Roman"/>
                <w:sz w:val="24"/>
                <w:szCs w:val="24"/>
              </w:rPr>
              <w:t>Solicitantul are suficientă competenţă în domeniul căruia i se adresează proiectul</w:t>
            </w:r>
          </w:p>
        </w:tc>
        <w:tc>
          <w:tcPr>
            <w:tcW w:w="153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trHeight w:val="70"/>
        </w:trPr>
        <w:tc>
          <w:tcPr>
            <w:tcW w:w="648" w:type="dxa"/>
            <w:vMerge w:val="restart"/>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5.</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 xml:space="preserve"> Rezultatele proiectului sportiv propus</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15</w:t>
            </w:r>
          </w:p>
        </w:tc>
      </w:tr>
      <w:tr w:rsidR="00E84FA3" w:rsidRPr="00823264" w:rsidTr="00BA0B86">
        <w:trPr>
          <w:trHeight w:val="413"/>
        </w:trPr>
        <w:tc>
          <w:tcPr>
            <w:tcW w:w="648" w:type="dxa"/>
            <w:vMerge/>
            <w:tcBorders>
              <w:left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5.1 Contribuţia adusă de sportivii sibieni în ierarhiile stabilite la nivel local, judeţean, naţional şi internaţional de către federaţiile de specialitate şi Direcţia Judeţeană pentru Sport Sibiu</w:t>
            </w:r>
          </w:p>
        </w:tc>
        <w:tc>
          <w:tcPr>
            <w:tcW w:w="153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10</w:t>
            </w:r>
          </w:p>
        </w:tc>
      </w:tr>
      <w:tr w:rsidR="00E84FA3" w:rsidRPr="00823264" w:rsidTr="00BA0B86">
        <w:trPr>
          <w:trHeight w:val="70"/>
        </w:trPr>
        <w:tc>
          <w:tcPr>
            <w:tcW w:w="648" w:type="dxa"/>
            <w:vMerge/>
            <w:tcBorders>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 xml:space="preserve">5.2 Rezultate aşteptate </w:t>
            </w:r>
          </w:p>
        </w:tc>
        <w:tc>
          <w:tcPr>
            <w:tcW w:w="1530" w:type="dxa"/>
            <w:tcBorders>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c>
          <w:tcPr>
            <w:tcW w:w="648" w:type="dxa"/>
            <w:vMerge w:val="restart"/>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6.</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Buget</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20</w:t>
            </w:r>
          </w:p>
        </w:tc>
      </w:tr>
      <w:tr w:rsidR="00E84FA3" w:rsidRPr="00823264" w:rsidTr="00BA0B86">
        <w:tc>
          <w:tcPr>
            <w:tcW w:w="648" w:type="dxa"/>
            <w:vMerge/>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sz w:val="24"/>
                <w:szCs w:val="24"/>
              </w:rPr>
              <w:t>6.1</w:t>
            </w:r>
            <w:r w:rsidRPr="00823264">
              <w:rPr>
                <w:rFonts w:ascii="Times New Roman" w:hAnsi="Times New Roman"/>
                <w:b/>
                <w:sz w:val="24"/>
                <w:szCs w:val="24"/>
              </w:rPr>
              <w:t xml:space="preserve"> </w:t>
            </w:r>
            <w:r w:rsidRPr="00823264">
              <w:rPr>
                <w:rFonts w:ascii="Times New Roman" w:hAnsi="Times New Roman"/>
                <w:sz w:val="24"/>
                <w:szCs w:val="24"/>
              </w:rPr>
              <w:t>Raportul cheltuieli estimate - rezultate aşteptate este realist şi în concordanţă cu activităţile planificate</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2</w:t>
            </w:r>
          </w:p>
        </w:tc>
      </w:tr>
      <w:tr w:rsidR="00E84FA3" w:rsidRPr="00823264" w:rsidTr="00BA0B86">
        <w:trPr>
          <w:cantSplit/>
        </w:trPr>
        <w:tc>
          <w:tcPr>
            <w:tcW w:w="648" w:type="dxa"/>
            <w:vMerge/>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sz w:val="24"/>
                <w:szCs w:val="24"/>
              </w:rPr>
              <w:t>6.2</w:t>
            </w:r>
            <w:r w:rsidRPr="00823264">
              <w:rPr>
                <w:rFonts w:ascii="Times New Roman" w:hAnsi="Times New Roman"/>
                <w:b/>
                <w:sz w:val="24"/>
                <w:szCs w:val="24"/>
              </w:rPr>
              <w:t xml:space="preserve"> </w:t>
            </w:r>
            <w:r w:rsidRPr="00823264">
              <w:rPr>
                <w:rFonts w:ascii="Times New Roman" w:hAnsi="Times New Roman"/>
                <w:sz w:val="24"/>
                <w:szCs w:val="24"/>
              </w:rPr>
              <w:t>Cheltuielile propuse reflectă în mod real raportul valoare – cost</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3</w:t>
            </w:r>
          </w:p>
        </w:tc>
      </w:tr>
      <w:tr w:rsidR="00E84FA3" w:rsidRPr="00823264" w:rsidTr="00BA0B86">
        <w:trPr>
          <w:cantSplit/>
        </w:trPr>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p>
        </w:tc>
      </w:tr>
      <w:tr w:rsidR="00E84FA3" w:rsidRPr="00823264" w:rsidTr="00BA0B86">
        <w:trPr>
          <w:cantSplit/>
          <w:trHeight w:val="143"/>
        </w:trPr>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6.3 Contribuţia solicitantului de cofinanţare, din surse financiare proprii</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cantSplit/>
        </w:trPr>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6.4 Atragerea de surse de finanţare de la unităţile administrativ-teritoriale şi / sau alte entităţi în domeniu</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cantSplit/>
        </w:trPr>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6.5 Atragerea de surse de finanţare prin sponsorizarea de către unele entităţi economice</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cantSplit/>
        </w:trPr>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p>
        </w:tc>
      </w:tr>
      <w:tr w:rsidR="00E84FA3" w:rsidRPr="00823264" w:rsidTr="00BA0B86">
        <w:trPr>
          <w:cantSplit/>
        </w:trPr>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p>
        </w:tc>
      </w:tr>
      <w:tr w:rsidR="00E84FA3" w:rsidRPr="00823264" w:rsidTr="00BA0B86">
        <w:trPr>
          <w:trHeight w:val="332"/>
        </w:trPr>
        <w:tc>
          <w:tcPr>
            <w:tcW w:w="648"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7.</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Continuitatea proiectului</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5</w:t>
            </w:r>
          </w:p>
        </w:tc>
      </w:tr>
      <w:tr w:rsidR="00E84FA3" w:rsidRPr="00823264" w:rsidTr="00BA0B86">
        <w:trPr>
          <w:trHeight w:val="332"/>
        </w:trPr>
        <w:tc>
          <w:tcPr>
            <w:tcW w:w="648"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8.</w:t>
            </w: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 xml:space="preserve">Rezultatele obţinute / Evoluţia în competiţiile / ediţiile anterioare </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5</w:t>
            </w:r>
          </w:p>
        </w:tc>
      </w:tr>
      <w:tr w:rsidR="00E84FA3" w:rsidRPr="00823264" w:rsidTr="00BA0B86">
        <w:tc>
          <w:tcPr>
            <w:tcW w:w="648"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PUNCTAJ TOTAL MAXIM</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130</w:t>
            </w:r>
          </w:p>
        </w:tc>
      </w:tr>
    </w:tbl>
    <w:p w:rsidR="00E84FA3" w:rsidRPr="00823264" w:rsidRDefault="00E84FA3" w:rsidP="00E84FA3">
      <w:pPr>
        <w:autoSpaceDE w:val="0"/>
        <w:autoSpaceDN w:val="0"/>
        <w:adjustRightInd w:val="0"/>
        <w:spacing w:after="0" w:line="240" w:lineRule="auto"/>
        <w:contextualSpacing/>
        <w:jc w:val="both"/>
        <w:rPr>
          <w:rFonts w:ascii="Times New Roman" w:eastAsia="Times New Roman" w:hAnsi="Times New Roman"/>
          <w:sz w:val="24"/>
          <w:szCs w:val="24"/>
        </w:rPr>
      </w:pPr>
    </w:p>
    <w:p w:rsidR="00E84FA3" w:rsidRPr="00823264" w:rsidRDefault="00E84FA3" w:rsidP="00E84FA3">
      <w:pPr>
        <w:autoSpaceDE w:val="0"/>
        <w:autoSpaceDN w:val="0"/>
        <w:adjustRightInd w:val="0"/>
        <w:spacing w:after="0" w:line="240" w:lineRule="auto"/>
        <w:contextualSpacing/>
        <w:jc w:val="both"/>
        <w:rPr>
          <w:rFonts w:ascii="Times New Roman" w:eastAsia="Times New Roman" w:hAnsi="Times New Roman"/>
          <w:i/>
          <w:sz w:val="28"/>
          <w:szCs w:val="28"/>
        </w:rPr>
      </w:pPr>
      <w:r w:rsidRPr="00823264">
        <w:rPr>
          <w:rFonts w:ascii="Times New Roman" w:eastAsia="Times New Roman" w:hAnsi="Times New Roman"/>
          <w:sz w:val="24"/>
          <w:szCs w:val="24"/>
        </w:rPr>
        <w:t xml:space="preserve">b) </w:t>
      </w:r>
      <w:r w:rsidRPr="00823264">
        <w:rPr>
          <w:rFonts w:ascii="Times New Roman" w:eastAsia="Times New Roman" w:hAnsi="Times New Roman"/>
          <w:i/>
          <w:sz w:val="24"/>
          <w:szCs w:val="24"/>
        </w:rPr>
        <w:t xml:space="preserve">Sportul pentru toţi </w:t>
      </w:r>
      <w:r w:rsidRPr="00823264">
        <w:rPr>
          <w:rFonts w:ascii="Times New Roman" w:eastAsia="Times New Roman" w:hAnsi="Times New Roman"/>
          <w:i/>
          <w:sz w:val="28"/>
          <w:szCs w:val="28"/>
        </w:rPr>
        <w:t xml:space="preserve">   </w:t>
      </w:r>
    </w:p>
    <w:p w:rsidR="00E84FA3" w:rsidRPr="00823264" w:rsidRDefault="00E84FA3" w:rsidP="00E84FA3">
      <w:pPr>
        <w:autoSpaceDE w:val="0"/>
        <w:autoSpaceDN w:val="0"/>
        <w:adjustRightInd w:val="0"/>
        <w:spacing w:after="0" w:line="240" w:lineRule="auto"/>
        <w:contextualSpacing/>
        <w:jc w:val="both"/>
        <w:rPr>
          <w:rFonts w:ascii="Times New Roman" w:eastAsia="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0"/>
        <w:gridCol w:w="1530"/>
      </w:tblGrid>
      <w:tr w:rsidR="00E84FA3" w:rsidRPr="00823264" w:rsidTr="00BA0B86">
        <w:trPr>
          <w:trHeight w:val="647"/>
        </w:trPr>
        <w:tc>
          <w:tcPr>
            <w:tcW w:w="648"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Nr. Crt.</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CRITERIU</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PUNCTAJ MAXIM</w:t>
            </w:r>
          </w:p>
        </w:tc>
      </w:tr>
      <w:tr w:rsidR="00E84FA3" w:rsidRPr="00823264" w:rsidTr="00BA0B86">
        <w:trPr>
          <w:trHeight w:val="422"/>
        </w:trPr>
        <w:tc>
          <w:tcPr>
            <w:tcW w:w="648" w:type="dxa"/>
            <w:vMerge w:val="restart"/>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1.</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 xml:space="preserve"> Anvergura proiectului </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10</w:t>
            </w:r>
          </w:p>
        </w:tc>
      </w:tr>
      <w:tr w:rsidR="00E84FA3" w:rsidRPr="00823264" w:rsidTr="00BA0B86">
        <w:trPr>
          <w:trHeight w:val="70"/>
        </w:trPr>
        <w:tc>
          <w:tcPr>
            <w:tcW w:w="648" w:type="dxa"/>
            <w:vMerge/>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 xml:space="preserve">1.1 Număr estimat de participanţi </w:t>
            </w:r>
          </w:p>
        </w:tc>
        <w:tc>
          <w:tcPr>
            <w:tcW w:w="153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6</w:t>
            </w:r>
          </w:p>
        </w:tc>
      </w:tr>
      <w:tr w:rsidR="00E84FA3" w:rsidRPr="00823264" w:rsidTr="00BA0B86">
        <w:trPr>
          <w:trHeight w:val="125"/>
        </w:trPr>
        <w:tc>
          <w:tcPr>
            <w:tcW w:w="648" w:type="dxa"/>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1.2 Număr estimat de beneficiari indirecţi</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4</w:t>
            </w:r>
          </w:p>
        </w:tc>
      </w:tr>
      <w:tr w:rsidR="00E84FA3" w:rsidRPr="00823264" w:rsidTr="00BA0B86">
        <w:trPr>
          <w:trHeight w:val="125"/>
        </w:trPr>
        <w:tc>
          <w:tcPr>
            <w:tcW w:w="648" w:type="dxa"/>
            <w:vMerge w:val="restart"/>
            <w:tcBorders>
              <w:top w:val="single" w:sz="4" w:space="0" w:color="auto"/>
              <w:left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2.</w:t>
            </w: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lang w:val="ro-RO"/>
              </w:rPr>
            </w:pPr>
            <w:r w:rsidRPr="00823264">
              <w:rPr>
                <w:rFonts w:ascii="Times New Roman" w:hAnsi="Times New Roman"/>
                <w:sz w:val="24"/>
                <w:szCs w:val="24"/>
              </w:rPr>
              <w:t>Structura parti</w:t>
            </w:r>
            <w:r w:rsidRPr="00823264">
              <w:rPr>
                <w:rFonts w:ascii="Times New Roman" w:hAnsi="Times New Roman"/>
                <w:sz w:val="24"/>
                <w:szCs w:val="24"/>
                <w:lang w:val="ro-RO"/>
              </w:rPr>
              <w:t>cipanţilor pe categorii de vârstă</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15</w:t>
            </w:r>
          </w:p>
        </w:tc>
      </w:tr>
      <w:tr w:rsidR="00E84FA3" w:rsidRPr="00823264" w:rsidTr="00BA0B86">
        <w:trPr>
          <w:trHeight w:val="125"/>
        </w:trPr>
        <w:tc>
          <w:tcPr>
            <w:tcW w:w="648" w:type="dxa"/>
            <w:vMerge/>
            <w:tcBorders>
              <w:left w:val="single" w:sz="4" w:space="0" w:color="auto"/>
              <w:right w:val="single" w:sz="4" w:space="0" w:color="auto"/>
            </w:tcBorders>
            <w:vAlign w:val="center"/>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2.1 Copii şi tineri de vârstă preşcolară şi şcolară (4 – 18 ani)</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10</w:t>
            </w:r>
          </w:p>
        </w:tc>
      </w:tr>
      <w:tr w:rsidR="00E84FA3" w:rsidRPr="00823264" w:rsidTr="00BA0B86">
        <w:trPr>
          <w:trHeight w:val="125"/>
        </w:trPr>
        <w:tc>
          <w:tcPr>
            <w:tcW w:w="648" w:type="dxa"/>
            <w:vMerge/>
            <w:tcBorders>
              <w:left w:val="single" w:sz="4" w:space="0" w:color="auto"/>
              <w:bottom w:val="single" w:sz="4" w:space="0" w:color="auto"/>
              <w:right w:val="single" w:sz="4" w:space="0" w:color="auto"/>
            </w:tcBorders>
            <w:vAlign w:val="center"/>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2.2 Adulţi peste 18 ani</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trHeight w:val="70"/>
        </w:trPr>
        <w:tc>
          <w:tcPr>
            <w:tcW w:w="648" w:type="dxa"/>
            <w:vMerge w:val="restart"/>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3.</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b/>
                <w:sz w:val="24"/>
                <w:szCs w:val="24"/>
              </w:rPr>
              <w:t xml:space="preserve"> Încadrarea proiectului şi relevanţa sa pe nivele şi în sistem valoric</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60</w:t>
            </w:r>
          </w:p>
        </w:tc>
      </w:tr>
      <w:tr w:rsidR="00E84FA3" w:rsidRPr="00823264" w:rsidTr="00BA0B86">
        <w:trPr>
          <w:trHeight w:val="70"/>
        </w:trPr>
        <w:tc>
          <w:tcPr>
            <w:tcW w:w="648" w:type="dxa"/>
            <w:vMerge/>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3.1 – local</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2</w:t>
            </w:r>
          </w:p>
        </w:tc>
      </w:tr>
      <w:tr w:rsidR="00E84FA3" w:rsidRPr="00823264" w:rsidTr="00BA0B86">
        <w:trPr>
          <w:trHeight w:val="70"/>
        </w:trPr>
        <w:tc>
          <w:tcPr>
            <w:tcW w:w="648" w:type="dxa"/>
            <w:vMerge/>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3.2 - zonal</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3</w:t>
            </w:r>
          </w:p>
        </w:tc>
      </w:tr>
      <w:tr w:rsidR="00E84FA3" w:rsidRPr="00823264" w:rsidTr="00BA0B86">
        <w:trPr>
          <w:trHeight w:val="70"/>
        </w:trPr>
        <w:tc>
          <w:tcPr>
            <w:tcW w:w="648" w:type="dxa"/>
            <w:vMerge/>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3.3 - judeţean</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10</w:t>
            </w:r>
          </w:p>
        </w:tc>
      </w:tr>
      <w:tr w:rsidR="00E84FA3" w:rsidRPr="00823264" w:rsidTr="00BA0B86">
        <w:trPr>
          <w:trHeight w:val="70"/>
        </w:trPr>
        <w:tc>
          <w:tcPr>
            <w:tcW w:w="648" w:type="dxa"/>
            <w:vMerge/>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3.4 - naţional</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15</w:t>
            </w:r>
          </w:p>
        </w:tc>
      </w:tr>
      <w:tr w:rsidR="00E84FA3" w:rsidRPr="00823264" w:rsidTr="00BA0B86">
        <w:trPr>
          <w:trHeight w:val="70"/>
        </w:trPr>
        <w:tc>
          <w:tcPr>
            <w:tcW w:w="648" w:type="dxa"/>
            <w:vMerge/>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3.5 - internaţional</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20</w:t>
            </w:r>
          </w:p>
        </w:tc>
      </w:tr>
      <w:tr w:rsidR="00E84FA3" w:rsidRPr="00823264" w:rsidTr="00BA0B86">
        <w:trPr>
          <w:trHeight w:val="70"/>
        </w:trPr>
        <w:tc>
          <w:tcPr>
            <w:tcW w:w="648" w:type="dxa"/>
            <w:vMerge/>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 xml:space="preserve">3.6 – gradul de vizibilitate al proiectului şi capacitatea sa de a consolida imaginea </w:t>
            </w:r>
            <w:r w:rsidR="00BA0B86">
              <w:rPr>
                <w:rFonts w:ascii="Times New Roman" w:hAnsi="Times New Roman"/>
                <w:sz w:val="24"/>
                <w:szCs w:val="24"/>
              </w:rPr>
              <w:t>Comunei Răşinari</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6</w:t>
            </w:r>
          </w:p>
        </w:tc>
      </w:tr>
      <w:tr w:rsidR="00E84FA3" w:rsidRPr="00823264" w:rsidTr="00BA0B86">
        <w:trPr>
          <w:trHeight w:val="215"/>
        </w:trPr>
        <w:tc>
          <w:tcPr>
            <w:tcW w:w="648" w:type="dxa"/>
            <w:vMerge/>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 xml:space="preserve">3.7 – gradul de exploatare a potenţialului turistic al </w:t>
            </w:r>
            <w:r w:rsidR="00F559BF">
              <w:rPr>
                <w:rFonts w:ascii="Times New Roman" w:hAnsi="Times New Roman"/>
                <w:sz w:val="24"/>
                <w:szCs w:val="24"/>
              </w:rPr>
              <w:t>Comunei Poplaca</w:t>
            </w:r>
          </w:p>
        </w:tc>
        <w:tc>
          <w:tcPr>
            <w:tcW w:w="1530" w:type="dxa"/>
            <w:tcBorders>
              <w:top w:val="single" w:sz="4" w:space="0" w:color="auto"/>
              <w:left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4</w:t>
            </w:r>
          </w:p>
        </w:tc>
      </w:tr>
      <w:tr w:rsidR="00E84FA3" w:rsidRPr="00823264" w:rsidTr="00BA0B86">
        <w:tc>
          <w:tcPr>
            <w:tcW w:w="648" w:type="dxa"/>
            <w:vMerge w:val="restart"/>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4.</w:t>
            </w:r>
          </w:p>
        </w:tc>
        <w:tc>
          <w:tcPr>
            <w:tcW w:w="7200" w:type="dxa"/>
            <w:vMerge w:val="restart"/>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Fezabilitatea proiectului sportiv</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p>
        </w:tc>
      </w:tr>
      <w:tr w:rsidR="00E84FA3" w:rsidRPr="00823264" w:rsidTr="00BA0B86">
        <w:trPr>
          <w:trHeight w:val="98"/>
        </w:trPr>
        <w:tc>
          <w:tcPr>
            <w:tcW w:w="648" w:type="dxa"/>
            <w:vMerge/>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vMerge/>
            <w:tcBorders>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5</w:t>
            </w:r>
          </w:p>
        </w:tc>
      </w:tr>
      <w:tr w:rsidR="00E84FA3" w:rsidRPr="00823264" w:rsidTr="00BA0B86">
        <w:trPr>
          <w:trHeight w:val="350"/>
        </w:trPr>
        <w:tc>
          <w:tcPr>
            <w:tcW w:w="648" w:type="dxa"/>
            <w:vMerge/>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sz w:val="24"/>
                <w:szCs w:val="24"/>
              </w:rPr>
              <w:t>4.1 Solicitantul are suficientă experienţă în managementul de proiect şi capacitate de administrare a proiectului</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3</w:t>
            </w:r>
          </w:p>
        </w:tc>
      </w:tr>
      <w:tr w:rsidR="00E84FA3" w:rsidRPr="00823264" w:rsidTr="00BA0B86">
        <w:trPr>
          <w:trHeight w:val="562"/>
        </w:trPr>
        <w:tc>
          <w:tcPr>
            <w:tcW w:w="648" w:type="dxa"/>
            <w:vMerge/>
            <w:tcBorders>
              <w:top w:val="single" w:sz="4" w:space="0" w:color="auto"/>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sz w:val="24"/>
                <w:szCs w:val="24"/>
              </w:rPr>
              <w:t>4.2</w:t>
            </w:r>
            <w:r w:rsidRPr="00823264">
              <w:rPr>
                <w:rFonts w:ascii="Times New Roman" w:hAnsi="Times New Roman"/>
                <w:b/>
                <w:sz w:val="24"/>
                <w:szCs w:val="24"/>
              </w:rPr>
              <w:t xml:space="preserve"> </w:t>
            </w:r>
            <w:r w:rsidRPr="00823264">
              <w:rPr>
                <w:rFonts w:ascii="Times New Roman" w:hAnsi="Times New Roman"/>
                <w:sz w:val="24"/>
                <w:szCs w:val="24"/>
              </w:rPr>
              <w:t>Solicitantul are suficientă competenţă în domeniul căruia i se adresează proiectul</w:t>
            </w:r>
          </w:p>
        </w:tc>
        <w:tc>
          <w:tcPr>
            <w:tcW w:w="153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2</w:t>
            </w:r>
          </w:p>
        </w:tc>
      </w:tr>
      <w:tr w:rsidR="00E84FA3" w:rsidRPr="00823264" w:rsidTr="00BA0B86">
        <w:trPr>
          <w:trHeight w:val="70"/>
        </w:trPr>
        <w:tc>
          <w:tcPr>
            <w:tcW w:w="648"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5.</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 xml:space="preserve"> Rezultatele şi impactul proiectului sportiv propus</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10</w:t>
            </w:r>
          </w:p>
        </w:tc>
      </w:tr>
      <w:tr w:rsidR="00E84FA3" w:rsidRPr="00823264" w:rsidTr="00BA0B86">
        <w:trPr>
          <w:trHeight w:val="70"/>
        </w:trPr>
        <w:tc>
          <w:tcPr>
            <w:tcW w:w="648" w:type="dxa"/>
            <w:vMerge w:val="restart"/>
            <w:tcBorders>
              <w:top w:val="single" w:sz="4" w:space="0" w:color="auto"/>
              <w:left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5.1 Impactul asupra grupurilor ţintă şi beneficiarilor</w:t>
            </w:r>
          </w:p>
        </w:tc>
        <w:tc>
          <w:tcPr>
            <w:tcW w:w="153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trHeight w:val="287"/>
        </w:trPr>
        <w:tc>
          <w:tcPr>
            <w:tcW w:w="648" w:type="dxa"/>
            <w:vMerge/>
            <w:tcBorders>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 xml:space="preserve">5.2 Impactul şi rezultatele scontate sunt pozitive şi concludente pentru contextul sportiv local </w:t>
            </w:r>
          </w:p>
        </w:tc>
        <w:tc>
          <w:tcPr>
            <w:tcW w:w="1530" w:type="dxa"/>
            <w:tcBorders>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c>
          <w:tcPr>
            <w:tcW w:w="648" w:type="dxa"/>
            <w:vMerge w:val="restart"/>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6.</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Buget</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20</w:t>
            </w:r>
          </w:p>
        </w:tc>
      </w:tr>
      <w:tr w:rsidR="00E84FA3" w:rsidRPr="00823264" w:rsidTr="00BA0B86">
        <w:tc>
          <w:tcPr>
            <w:tcW w:w="648" w:type="dxa"/>
            <w:vMerge/>
            <w:tcBorders>
              <w:left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sz w:val="24"/>
                <w:szCs w:val="24"/>
              </w:rPr>
              <w:t>6.1</w:t>
            </w:r>
            <w:r w:rsidRPr="00823264">
              <w:rPr>
                <w:rFonts w:ascii="Times New Roman" w:hAnsi="Times New Roman"/>
                <w:b/>
                <w:sz w:val="24"/>
                <w:szCs w:val="24"/>
              </w:rPr>
              <w:t xml:space="preserve">. </w:t>
            </w:r>
            <w:r w:rsidRPr="00823264">
              <w:rPr>
                <w:rFonts w:ascii="Times New Roman" w:hAnsi="Times New Roman"/>
                <w:sz w:val="24"/>
                <w:szCs w:val="24"/>
              </w:rPr>
              <w:t>Raportul cheltuieli estimate - rezultate aşteptate este realist şi în concordanţă cu activităţile planificate</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3</w:t>
            </w:r>
          </w:p>
        </w:tc>
      </w:tr>
      <w:tr w:rsidR="00E84FA3" w:rsidRPr="00823264" w:rsidTr="00BA0B86">
        <w:trPr>
          <w:cantSplit/>
          <w:trHeight w:val="242"/>
        </w:trPr>
        <w:tc>
          <w:tcPr>
            <w:tcW w:w="648" w:type="dxa"/>
            <w:vMerge/>
            <w:tcBorders>
              <w:left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lang w:val="ro-RO"/>
              </w:rPr>
            </w:pPr>
            <w:r w:rsidRPr="00823264">
              <w:rPr>
                <w:rFonts w:ascii="Times New Roman" w:hAnsi="Times New Roman"/>
                <w:sz w:val="24"/>
                <w:szCs w:val="24"/>
              </w:rPr>
              <w:t>6.2</w:t>
            </w:r>
            <w:r w:rsidRPr="00823264">
              <w:rPr>
                <w:rFonts w:ascii="Times New Roman" w:hAnsi="Times New Roman"/>
                <w:b/>
                <w:sz w:val="24"/>
                <w:szCs w:val="24"/>
              </w:rPr>
              <w:t xml:space="preserve"> </w:t>
            </w:r>
            <w:r w:rsidRPr="00823264">
              <w:rPr>
                <w:rFonts w:ascii="Times New Roman" w:hAnsi="Times New Roman"/>
                <w:sz w:val="24"/>
                <w:szCs w:val="24"/>
              </w:rPr>
              <w:t>Cheltuielile propuse reflectă în mod real raportul valoare – cost</w:t>
            </w:r>
          </w:p>
        </w:tc>
        <w:tc>
          <w:tcPr>
            <w:tcW w:w="1530" w:type="dxa"/>
            <w:tcBorders>
              <w:top w:val="single" w:sz="4" w:space="0" w:color="auto"/>
              <w:left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sz w:val="24"/>
                <w:szCs w:val="24"/>
              </w:rPr>
            </w:pPr>
            <w:r w:rsidRPr="00823264">
              <w:rPr>
                <w:rFonts w:ascii="Times New Roman" w:hAnsi="Times New Roman"/>
                <w:sz w:val="24"/>
                <w:szCs w:val="24"/>
              </w:rPr>
              <w:t>2</w:t>
            </w:r>
          </w:p>
        </w:tc>
      </w:tr>
      <w:tr w:rsidR="00E84FA3" w:rsidRPr="00823264" w:rsidTr="00BA0B86">
        <w:trPr>
          <w:cantSplit/>
          <w:trHeight w:val="233"/>
        </w:trPr>
        <w:tc>
          <w:tcPr>
            <w:tcW w:w="648" w:type="dxa"/>
            <w:vMerge/>
            <w:tcBorders>
              <w:left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rPr>
            </w:pPr>
            <w:r w:rsidRPr="00823264">
              <w:rPr>
                <w:rFonts w:ascii="Times New Roman" w:hAnsi="Times New Roman"/>
                <w:sz w:val="24"/>
                <w:szCs w:val="24"/>
              </w:rPr>
              <w:t>6.3 Contribu</w:t>
            </w:r>
            <w:r w:rsidRPr="00823264">
              <w:rPr>
                <w:rFonts w:ascii="Times New Roman" w:hAnsi="Times New Roman"/>
                <w:sz w:val="24"/>
                <w:szCs w:val="24"/>
                <w:lang w:val="ro-RO"/>
              </w:rPr>
              <w:t>ţia solicitantului de cofinanţare, din surse financiare proprii</w:t>
            </w:r>
          </w:p>
        </w:tc>
        <w:tc>
          <w:tcPr>
            <w:tcW w:w="1530" w:type="dxa"/>
            <w:tcBorders>
              <w:left w:val="single" w:sz="4" w:space="0" w:color="auto"/>
              <w:bottom w:val="single" w:sz="4" w:space="0" w:color="auto"/>
              <w:right w:val="single" w:sz="4" w:space="0" w:color="auto"/>
            </w:tcBorders>
            <w:hideMark/>
          </w:tcPr>
          <w:p w:rsidR="00E84FA3" w:rsidRPr="00823264" w:rsidRDefault="00E84FA3" w:rsidP="00BA0B86">
            <w:pPr>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cantSplit/>
          <w:trHeight w:val="70"/>
        </w:trPr>
        <w:tc>
          <w:tcPr>
            <w:tcW w:w="648" w:type="dxa"/>
            <w:vMerge/>
            <w:tcBorders>
              <w:left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lang w:val="ro-RO"/>
              </w:rPr>
            </w:pPr>
            <w:r w:rsidRPr="00823264">
              <w:rPr>
                <w:rFonts w:ascii="Times New Roman" w:hAnsi="Times New Roman"/>
                <w:sz w:val="24"/>
                <w:szCs w:val="24"/>
                <w:lang w:val="ro-RO"/>
              </w:rPr>
              <w:t>6.4 Atragerea de surse de finanţare de la organele teritoriale administrative locale</w:t>
            </w:r>
          </w:p>
        </w:tc>
        <w:tc>
          <w:tcPr>
            <w:tcW w:w="1530" w:type="dxa"/>
            <w:tcBorders>
              <w:left w:val="single" w:sz="4" w:space="0" w:color="auto"/>
              <w:bottom w:val="single" w:sz="4" w:space="0" w:color="auto"/>
              <w:right w:val="single" w:sz="4" w:space="0" w:color="auto"/>
            </w:tcBorders>
            <w:hideMark/>
          </w:tcPr>
          <w:p w:rsidR="00E84FA3" w:rsidRPr="00823264" w:rsidRDefault="00E84FA3" w:rsidP="00BA0B86">
            <w:pPr>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cantSplit/>
          <w:trHeight w:val="287"/>
        </w:trPr>
        <w:tc>
          <w:tcPr>
            <w:tcW w:w="648" w:type="dxa"/>
            <w:vMerge/>
            <w:tcBorders>
              <w:left w:val="single" w:sz="4" w:space="0" w:color="auto"/>
              <w:bottom w:val="single" w:sz="4" w:space="0" w:color="auto"/>
              <w:right w:val="single" w:sz="4" w:space="0" w:color="auto"/>
            </w:tcBorders>
            <w:vAlign w:val="center"/>
            <w:hideMark/>
          </w:tcPr>
          <w:p w:rsidR="00E84FA3" w:rsidRPr="00823264" w:rsidRDefault="00E84FA3" w:rsidP="00BA0B86">
            <w:pPr>
              <w:spacing w:after="0" w:line="240" w:lineRule="auto"/>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sz w:val="24"/>
                <w:szCs w:val="24"/>
                <w:lang w:val="ro-RO"/>
              </w:rPr>
            </w:pPr>
            <w:r w:rsidRPr="00823264">
              <w:rPr>
                <w:rFonts w:ascii="Times New Roman" w:hAnsi="Times New Roman"/>
                <w:sz w:val="24"/>
                <w:szCs w:val="24"/>
                <w:lang w:val="ro-RO"/>
              </w:rPr>
              <w:t>6.5   Atragerea de surse de finanţare prin sponsorizarea de către unele entităţi economice</w:t>
            </w:r>
          </w:p>
        </w:tc>
        <w:tc>
          <w:tcPr>
            <w:tcW w:w="1530" w:type="dxa"/>
            <w:tcBorders>
              <w:left w:val="single" w:sz="4" w:space="0" w:color="auto"/>
              <w:bottom w:val="single" w:sz="4" w:space="0" w:color="auto"/>
              <w:right w:val="single" w:sz="4" w:space="0" w:color="auto"/>
            </w:tcBorders>
            <w:hideMark/>
          </w:tcPr>
          <w:p w:rsidR="00E84FA3" w:rsidRPr="00823264" w:rsidRDefault="00E84FA3" w:rsidP="00BA0B86">
            <w:pPr>
              <w:jc w:val="center"/>
              <w:rPr>
                <w:rFonts w:ascii="Times New Roman" w:hAnsi="Times New Roman"/>
                <w:sz w:val="24"/>
                <w:szCs w:val="24"/>
              </w:rPr>
            </w:pPr>
            <w:r w:rsidRPr="00823264">
              <w:rPr>
                <w:rFonts w:ascii="Times New Roman" w:hAnsi="Times New Roman"/>
                <w:sz w:val="24"/>
                <w:szCs w:val="24"/>
              </w:rPr>
              <w:t>5</w:t>
            </w:r>
          </w:p>
        </w:tc>
      </w:tr>
      <w:tr w:rsidR="00E84FA3" w:rsidRPr="00823264" w:rsidTr="00BA0B86">
        <w:trPr>
          <w:trHeight w:val="332"/>
        </w:trPr>
        <w:tc>
          <w:tcPr>
            <w:tcW w:w="648"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7.</w:t>
            </w: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 xml:space="preserve"> Continuitatea proiectului</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5</w:t>
            </w:r>
          </w:p>
        </w:tc>
      </w:tr>
      <w:tr w:rsidR="00E84FA3" w:rsidRPr="00823264" w:rsidTr="00BA0B86">
        <w:trPr>
          <w:trHeight w:val="332"/>
        </w:trPr>
        <w:tc>
          <w:tcPr>
            <w:tcW w:w="648"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r w:rsidRPr="00823264">
              <w:rPr>
                <w:rFonts w:ascii="Times New Roman" w:hAnsi="Times New Roman"/>
                <w:b/>
                <w:sz w:val="24"/>
                <w:szCs w:val="24"/>
              </w:rPr>
              <w:t>8.</w:t>
            </w:r>
          </w:p>
        </w:tc>
        <w:tc>
          <w:tcPr>
            <w:tcW w:w="720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 xml:space="preserve">Efectul / Impactul pozitiv al manifestării sportive în raport cu ediţiile anterioare </w:t>
            </w:r>
          </w:p>
        </w:tc>
        <w:tc>
          <w:tcPr>
            <w:tcW w:w="1530"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5</w:t>
            </w:r>
          </w:p>
        </w:tc>
      </w:tr>
      <w:tr w:rsidR="00E84FA3" w:rsidRPr="00823264" w:rsidTr="00BA0B86">
        <w:tc>
          <w:tcPr>
            <w:tcW w:w="648" w:type="dxa"/>
            <w:tcBorders>
              <w:top w:val="single" w:sz="4" w:space="0" w:color="auto"/>
              <w:left w:val="single" w:sz="4" w:space="0" w:color="auto"/>
              <w:bottom w:val="single" w:sz="4" w:space="0" w:color="auto"/>
              <w:right w:val="single" w:sz="4" w:space="0" w:color="auto"/>
            </w:tcBorders>
          </w:tcPr>
          <w:p w:rsidR="00E84FA3" w:rsidRPr="00823264" w:rsidRDefault="00E84FA3" w:rsidP="00BA0B86">
            <w:pPr>
              <w:spacing w:after="0" w:line="240" w:lineRule="auto"/>
              <w:jc w:val="right"/>
              <w:rPr>
                <w:rFonts w:ascii="Times New Roman" w:hAnsi="Times New Roman"/>
                <w:b/>
                <w:sz w:val="24"/>
                <w:szCs w:val="24"/>
              </w:rPr>
            </w:pPr>
          </w:p>
        </w:tc>
        <w:tc>
          <w:tcPr>
            <w:tcW w:w="720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both"/>
              <w:rPr>
                <w:rFonts w:ascii="Times New Roman" w:hAnsi="Times New Roman"/>
                <w:b/>
                <w:sz w:val="24"/>
                <w:szCs w:val="24"/>
              </w:rPr>
            </w:pPr>
            <w:r w:rsidRPr="00823264">
              <w:rPr>
                <w:rFonts w:ascii="Times New Roman" w:hAnsi="Times New Roman"/>
                <w:b/>
                <w:sz w:val="24"/>
                <w:szCs w:val="24"/>
              </w:rPr>
              <w:t>PUNCTAJ TOTAL MAXIM</w:t>
            </w:r>
          </w:p>
        </w:tc>
        <w:tc>
          <w:tcPr>
            <w:tcW w:w="1530" w:type="dxa"/>
            <w:tcBorders>
              <w:top w:val="single" w:sz="4" w:space="0" w:color="auto"/>
              <w:left w:val="single" w:sz="4" w:space="0" w:color="auto"/>
              <w:bottom w:val="single" w:sz="4" w:space="0" w:color="auto"/>
              <w:right w:val="single" w:sz="4" w:space="0" w:color="auto"/>
            </w:tcBorders>
            <w:hideMark/>
          </w:tcPr>
          <w:p w:rsidR="00E84FA3" w:rsidRPr="00823264" w:rsidRDefault="00E84FA3" w:rsidP="00BA0B86">
            <w:pPr>
              <w:spacing w:after="0" w:line="240" w:lineRule="auto"/>
              <w:jc w:val="center"/>
              <w:rPr>
                <w:rFonts w:ascii="Times New Roman" w:hAnsi="Times New Roman"/>
                <w:b/>
                <w:sz w:val="24"/>
                <w:szCs w:val="24"/>
              </w:rPr>
            </w:pPr>
            <w:r w:rsidRPr="00823264">
              <w:rPr>
                <w:rFonts w:ascii="Times New Roman" w:hAnsi="Times New Roman"/>
                <w:b/>
                <w:sz w:val="24"/>
                <w:szCs w:val="24"/>
              </w:rPr>
              <w:t>130</w:t>
            </w:r>
          </w:p>
        </w:tc>
      </w:tr>
    </w:tbl>
    <w:p w:rsidR="00E84FA3" w:rsidRPr="00823264" w:rsidRDefault="006770C5" w:rsidP="00E84FA3">
      <w:pPr>
        <w:spacing w:after="0" w:line="240" w:lineRule="auto"/>
        <w:jc w:val="both"/>
        <w:rPr>
          <w:rFonts w:ascii="Times New Roman" w:hAnsi="Times New Roman"/>
          <w:sz w:val="24"/>
          <w:szCs w:val="24"/>
          <w:lang w:val="ro-RO"/>
        </w:rPr>
      </w:pPr>
      <w:r>
        <w:rPr>
          <w:rFonts w:ascii="Times New Roman" w:hAnsi="Times New Roman"/>
          <w:sz w:val="24"/>
          <w:szCs w:val="24"/>
        </w:rPr>
        <w:t xml:space="preserve">     </w:t>
      </w:r>
      <w:r w:rsidR="00E84FA3" w:rsidRPr="00823264">
        <w:rPr>
          <w:rFonts w:ascii="Times New Roman" w:hAnsi="Times New Roman"/>
          <w:sz w:val="24"/>
          <w:szCs w:val="24"/>
        </w:rPr>
        <w:t xml:space="preserve"> Pentru a fi selectată în vederea finanţării, o propunere trebuie să întrunească un p</w:t>
      </w:r>
      <w:r w:rsidR="00E84FA3">
        <w:rPr>
          <w:rFonts w:ascii="Times New Roman" w:hAnsi="Times New Roman"/>
          <w:sz w:val="24"/>
          <w:szCs w:val="24"/>
        </w:rPr>
        <w:t xml:space="preserve">unctaj total de minim </w:t>
      </w:r>
      <w:r w:rsidR="00E84FA3" w:rsidRPr="00823264">
        <w:rPr>
          <w:rFonts w:ascii="Times New Roman" w:hAnsi="Times New Roman"/>
          <w:sz w:val="24"/>
          <w:szCs w:val="24"/>
        </w:rPr>
        <w:t xml:space="preserve"> 60 la sută din punc</w:t>
      </w:r>
      <w:r w:rsidR="00E84FA3">
        <w:rPr>
          <w:rFonts w:ascii="Times New Roman" w:hAnsi="Times New Roman"/>
          <w:sz w:val="24"/>
          <w:szCs w:val="24"/>
        </w:rPr>
        <w:t>tajul total maxim, respectiv 80</w:t>
      </w:r>
      <w:r w:rsidR="00E84FA3" w:rsidRPr="00823264">
        <w:rPr>
          <w:rFonts w:ascii="Times New Roman" w:hAnsi="Times New Roman"/>
          <w:sz w:val="24"/>
          <w:szCs w:val="24"/>
        </w:rPr>
        <w:t xml:space="preserve"> puncte pentru proiectele subsumate Sportului pentru toţi şi Sportului de performanţă.  </w:t>
      </w:r>
    </w:p>
    <w:p w:rsidR="00E84FA3" w:rsidRPr="00460DBC" w:rsidRDefault="006770C5" w:rsidP="00E84FA3">
      <w:pPr>
        <w:spacing w:after="0" w:line="240" w:lineRule="auto"/>
        <w:jc w:val="both"/>
        <w:rPr>
          <w:rFonts w:ascii="Times New Roman" w:hAnsi="Times New Roman"/>
          <w:sz w:val="24"/>
          <w:szCs w:val="24"/>
        </w:rPr>
      </w:pPr>
      <w:r>
        <w:rPr>
          <w:rFonts w:ascii="Times New Roman" w:hAnsi="Times New Roman"/>
          <w:sz w:val="24"/>
          <w:szCs w:val="24"/>
        </w:rPr>
        <w:t xml:space="preserve">      </w:t>
      </w:r>
      <w:r w:rsidR="00E84FA3" w:rsidRPr="00823264">
        <w:rPr>
          <w:rFonts w:ascii="Times New Roman" w:hAnsi="Times New Roman"/>
          <w:sz w:val="24"/>
          <w:szCs w:val="24"/>
        </w:rPr>
        <w:t xml:space="preserve"> În cazul în care punctajul total obţinut de o propunere de proiect </w:t>
      </w:r>
      <w:proofErr w:type="gramStart"/>
      <w:r w:rsidR="00E84FA3" w:rsidRPr="00823264">
        <w:rPr>
          <w:rFonts w:ascii="Times New Roman" w:hAnsi="Times New Roman"/>
          <w:sz w:val="24"/>
          <w:szCs w:val="24"/>
        </w:rPr>
        <w:t>este</w:t>
      </w:r>
      <w:proofErr w:type="gramEnd"/>
      <w:r w:rsidR="00E84FA3" w:rsidRPr="00823264">
        <w:rPr>
          <w:rFonts w:ascii="Times New Roman" w:hAnsi="Times New Roman"/>
          <w:sz w:val="24"/>
          <w:szCs w:val="24"/>
        </w:rPr>
        <w:t xml:space="preserve"> mai mic de 60 la sută din punctajul total maxim proiectul nu este eligibil de a primi finanţare</w:t>
      </w:r>
      <w:r w:rsidR="00E84FA3" w:rsidRPr="00460DBC">
        <w:rPr>
          <w:rFonts w:ascii="Times New Roman" w:hAnsi="Times New Roman"/>
          <w:sz w:val="24"/>
          <w:szCs w:val="24"/>
        </w:rPr>
        <w:t>.</w:t>
      </w:r>
    </w:p>
    <w:p w:rsidR="00E84FA3" w:rsidRPr="00460DBC" w:rsidRDefault="006770C5" w:rsidP="00E84FA3">
      <w:pPr>
        <w:spacing w:after="0" w:line="240" w:lineRule="auto"/>
        <w:jc w:val="both"/>
        <w:rPr>
          <w:rFonts w:ascii="Times New Roman" w:hAnsi="Times New Roman"/>
          <w:sz w:val="24"/>
          <w:szCs w:val="24"/>
        </w:rPr>
      </w:pPr>
      <w:r>
        <w:rPr>
          <w:rFonts w:ascii="Times New Roman" w:hAnsi="Times New Roman"/>
          <w:sz w:val="24"/>
          <w:szCs w:val="24"/>
        </w:rPr>
        <w:t xml:space="preserve">       </w:t>
      </w:r>
      <w:r w:rsidR="00E84FA3">
        <w:rPr>
          <w:rFonts w:ascii="Times New Roman" w:hAnsi="Times New Roman"/>
          <w:sz w:val="24"/>
          <w:szCs w:val="24"/>
        </w:rPr>
        <w:t xml:space="preserve">În cazul în care nu </w:t>
      </w:r>
      <w:r w:rsidR="00E84FA3" w:rsidRPr="00460DBC">
        <w:rPr>
          <w:rFonts w:ascii="Times New Roman" w:hAnsi="Times New Roman"/>
          <w:sz w:val="24"/>
          <w:szCs w:val="24"/>
        </w:rPr>
        <w:t>toate propunerile care vor întruni punctajele minime necesare vor putea</w:t>
      </w:r>
      <w:r w:rsidR="00E84FA3">
        <w:rPr>
          <w:rFonts w:ascii="Times New Roman" w:hAnsi="Times New Roman"/>
          <w:sz w:val="24"/>
          <w:szCs w:val="24"/>
        </w:rPr>
        <w:t xml:space="preserve"> primi finanţare, departajarea se face</w:t>
      </w:r>
      <w:r w:rsidR="00E84FA3" w:rsidRPr="00460DBC">
        <w:rPr>
          <w:rFonts w:ascii="Times New Roman" w:hAnsi="Times New Roman"/>
          <w:sz w:val="24"/>
          <w:szCs w:val="24"/>
        </w:rPr>
        <w:t xml:space="preserve"> în funcţie de punctajul de la criteriul 1 pentru </w:t>
      </w:r>
      <w:r w:rsidR="00E84FA3" w:rsidRPr="00460DBC">
        <w:rPr>
          <w:rFonts w:ascii="Times New Roman" w:hAnsi="Times New Roman"/>
          <w:b/>
          <w:i/>
          <w:sz w:val="24"/>
          <w:szCs w:val="24"/>
        </w:rPr>
        <w:t>Sportul de performanţă</w:t>
      </w:r>
      <w:r w:rsidR="00E84FA3">
        <w:rPr>
          <w:rFonts w:ascii="Times New Roman" w:hAnsi="Times New Roman"/>
          <w:sz w:val="24"/>
          <w:szCs w:val="24"/>
        </w:rPr>
        <w:t xml:space="preserve"> şi criteriul 3</w:t>
      </w:r>
      <w:r w:rsidR="00E84FA3" w:rsidRPr="00460DBC">
        <w:rPr>
          <w:rFonts w:ascii="Times New Roman" w:hAnsi="Times New Roman"/>
          <w:sz w:val="24"/>
          <w:szCs w:val="24"/>
        </w:rPr>
        <w:t xml:space="preserve"> la </w:t>
      </w:r>
      <w:r w:rsidR="00E84FA3" w:rsidRPr="00460DBC">
        <w:rPr>
          <w:rFonts w:ascii="Times New Roman" w:hAnsi="Times New Roman"/>
          <w:b/>
          <w:i/>
          <w:sz w:val="24"/>
          <w:szCs w:val="24"/>
        </w:rPr>
        <w:t>Sportul pentru toţi</w:t>
      </w:r>
      <w:r w:rsidR="00E84FA3" w:rsidRPr="00460DBC">
        <w:rPr>
          <w:rFonts w:ascii="Times New Roman" w:hAnsi="Times New Roman"/>
          <w:sz w:val="24"/>
          <w:szCs w:val="24"/>
        </w:rPr>
        <w:t>, alocarea sumelor făcându-se în limita bugetului disponibil la momentul aprobării.</w:t>
      </w:r>
    </w:p>
    <w:p w:rsidR="00E84FA3" w:rsidRPr="00460DBC" w:rsidRDefault="006770C5" w:rsidP="00E84FA3">
      <w:pPr>
        <w:spacing w:after="0" w:line="240" w:lineRule="auto"/>
        <w:jc w:val="both"/>
        <w:rPr>
          <w:rFonts w:ascii="Times New Roman" w:hAnsi="Times New Roman"/>
          <w:sz w:val="24"/>
          <w:szCs w:val="24"/>
        </w:rPr>
      </w:pPr>
      <w:r>
        <w:rPr>
          <w:rFonts w:ascii="Times New Roman" w:hAnsi="Times New Roman"/>
          <w:sz w:val="24"/>
          <w:szCs w:val="24"/>
        </w:rPr>
        <w:t xml:space="preserve">       </w:t>
      </w:r>
      <w:r w:rsidR="00E84FA3" w:rsidRPr="00460DBC">
        <w:rPr>
          <w:rFonts w:ascii="Times New Roman" w:hAnsi="Times New Roman"/>
          <w:sz w:val="24"/>
          <w:szCs w:val="24"/>
        </w:rPr>
        <w:t>Finanţarea aprobată poate fi aceeaşi sau mai mică decât cea solicitată.</w:t>
      </w:r>
    </w:p>
    <w:p w:rsidR="006C545E" w:rsidRDefault="006770C5" w:rsidP="00E84FA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E84FA3" w:rsidRPr="00460DBC">
        <w:rPr>
          <w:rFonts w:ascii="Times New Roman" w:hAnsi="Times New Roman"/>
          <w:sz w:val="24"/>
          <w:szCs w:val="24"/>
        </w:rPr>
        <w:t xml:space="preserve"> Ofertele selecţionate vor fi incluse în Agenda sportivă, aferentă anului pentru care se organizează sesiunea de selecţie, care va fi supusă spre aprobare</w:t>
      </w:r>
      <w:r w:rsidR="006C545E">
        <w:rPr>
          <w:rFonts w:ascii="Times New Roman" w:hAnsi="Times New Roman"/>
          <w:sz w:val="24"/>
          <w:szCs w:val="24"/>
        </w:rPr>
        <w:t xml:space="preserve"> </w:t>
      </w:r>
      <w:r w:rsidR="00EB0087">
        <w:rPr>
          <w:rFonts w:ascii="Times New Roman" w:hAnsi="Times New Roman"/>
          <w:sz w:val="24"/>
          <w:szCs w:val="24"/>
        </w:rPr>
        <w:t>Consi</w:t>
      </w:r>
      <w:r w:rsidR="00F559BF">
        <w:rPr>
          <w:rFonts w:ascii="Times New Roman" w:hAnsi="Times New Roman"/>
          <w:sz w:val="24"/>
          <w:szCs w:val="24"/>
        </w:rPr>
        <w:t xml:space="preserve">liului local al comunei </w:t>
      </w:r>
      <w:proofErr w:type="gramStart"/>
      <w:r w:rsidR="00F559BF">
        <w:rPr>
          <w:rFonts w:ascii="Times New Roman" w:hAnsi="Times New Roman"/>
          <w:sz w:val="24"/>
          <w:szCs w:val="24"/>
        </w:rPr>
        <w:t xml:space="preserve">Poplaca </w:t>
      </w:r>
      <w:r w:rsidR="00EB0087">
        <w:rPr>
          <w:rFonts w:ascii="Times New Roman" w:hAnsi="Times New Roman"/>
          <w:sz w:val="24"/>
          <w:szCs w:val="24"/>
        </w:rPr>
        <w:t xml:space="preserve"> </w:t>
      </w:r>
      <w:r w:rsidR="007A6A3E">
        <w:rPr>
          <w:rFonts w:ascii="Times New Roman" w:hAnsi="Times New Roman"/>
          <w:sz w:val="24"/>
          <w:szCs w:val="24"/>
        </w:rPr>
        <w:t>de</w:t>
      </w:r>
      <w:proofErr w:type="gramEnd"/>
      <w:r w:rsidR="007A6A3E">
        <w:rPr>
          <w:rFonts w:ascii="Times New Roman" w:hAnsi="Times New Roman"/>
          <w:sz w:val="24"/>
          <w:szCs w:val="24"/>
        </w:rPr>
        <w:t xml:space="preserve"> către </w:t>
      </w:r>
      <w:r w:rsidR="00EB0087">
        <w:rPr>
          <w:rFonts w:ascii="Times New Roman" w:hAnsi="Times New Roman"/>
          <w:sz w:val="24"/>
          <w:szCs w:val="24"/>
        </w:rPr>
        <w:t>P</w:t>
      </w:r>
      <w:r w:rsidR="007A6A3E">
        <w:rPr>
          <w:rFonts w:ascii="Times New Roman" w:hAnsi="Times New Roman"/>
          <w:sz w:val="24"/>
          <w:szCs w:val="24"/>
        </w:rPr>
        <w:t xml:space="preserve">rimarul </w:t>
      </w:r>
      <w:r w:rsidR="00DF32F9">
        <w:rPr>
          <w:rFonts w:ascii="Times New Roman" w:hAnsi="Times New Roman"/>
          <w:sz w:val="24"/>
          <w:szCs w:val="24"/>
        </w:rPr>
        <w:t>Comunei Poplaca</w:t>
      </w:r>
      <w:r w:rsidR="006C545E">
        <w:rPr>
          <w:rFonts w:ascii="Times New Roman" w:hAnsi="Times New Roman"/>
          <w:sz w:val="24"/>
          <w:szCs w:val="24"/>
        </w:rPr>
        <w:t>.</w:t>
      </w:r>
    </w:p>
    <w:p w:rsidR="00E84FA3" w:rsidRDefault="006770C5" w:rsidP="006C545E">
      <w:pPr>
        <w:pStyle w:val="Listparagraf"/>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84FA3" w:rsidRPr="00460DBC">
        <w:rPr>
          <w:rFonts w:ascii="Times New Roman" w:hAnsi="Times New Roman"/>
          <w:sz w:val="24"/>
          <w:szCs w:val="24"/>
        </w:rPr>
        <w:t xml:space="preserve">Componenţa nominală a comisiei </w:t>
      </w:r>
      <w:proofErr w:type="gramStart"/>
      <w:r w:rsidR="00E84FA3" w:rsidRPr="00460DBC">
        <w:rPr>
          <w:rFonts w:ascii="Times New Roman" w:hAnsi="Times New Roman"/>
          <w:sz w:val="24"/>
          <w:szCs w:val="24"/>
        </w:rPr>
        <w:t>va</w:t>
      </w:r>
      <w:proofErr w:type="gramEnd"/>
      <w:r w:rsidR="00E84FA3" w:rsidRPr="00460DBC">
        <w:rPr>
          <w:rFonts w:ascii="Times New Roman" w:hAnsi="Times New Roman"/>
          <w:sz w:val="24"/>
          <w:szCs w:val="24"/>
        </w:rPr>
        <w:t xml:space="preserve"> fi adusă la cunoştinţă publică pe site-ul </w:t>
      </w:r>
      <w:r w:rsidR="00DF32F9">
        <w:rPr>
          <w:rFonts w:ascii="Times New Roman" w:hAnsi="Times New Roman"/>
          <w:sz w:val="24"/>
          <w:szCs w:val="24"/>
        </w:rPr>
        <w:t xml:space="preserve">Primăriei Comunei Poplaca </w:t>
      </w:r>
      <w:hyperlink r:id="rId10" w:history="1">
        <w:r w:rsidR="00DF32F9" w:rsidRPr="00E4328D">
          <w:rPr>
            <w:rStyle w:val="Hyperlink"/>
            <w:rFonts w:ascii="Times New Roman" w:hAnsi="Times New Roman"/>
            <w:sz w:val="24"/>
            <w:szCs w:val="24"/>
          </w:rPr>
          <w:t>www.primaria-poplaca.ro</w:t>
        </w:r>
      </w:hyperlink>
      <w:r w:rsidR="00E84FA3">
        <w:rPr>
          <w:rFonts w:ascii="Times New Roman" w:hAnsi="Times New Roman"/>
          <w:sz w:val="24"/>
          <w:szCs w:val="24"/>
        </w:rPr>
        <w:t>,</w:t>
      </w:r>
      <w:r w:rsidR="00E84FA3" w:rsidRPr="00460DBC">
        <w:rPr>
          <w:rFonts w:ascii="Times New Roman" w:hAnsi="Times New Roman"/>
          <w:sz w:val="24"/>
          <w:szCs w:val="24"/>
        </w:rPr>
        <w:t xml:space="preserve"> după încheierea sesiunii de selecţie.</w:t>
      </w:r>
    </w:p>
    <w:p w:rsidR="00F75A0A" w:rsidRPr="006C545E" w:rsidRDefault="00F75A0A" w:rsidP="006C545E">
      <w:pPr>
        <w:pStyle w:val="Listparagraf"/>
        <w:autoSpaceDE w:val="0"/>
        <w:autoSpaceDN w:val="0"/>
        <w:adjustRightInd w:val="0"/>
        <w:spacing w:after="0" w:line="240" w:lineRule="auto"/>
        <w:ind w:left="0"/>
        <w:jc w:val="both"/>
      </w:pPr>
    </w:p>
    <w:p w:rsidR="00F75A0A" w:rsidRPr="00460DBC" w:rsidRDefault="00F75A0A" w:rsidP="00F75A0A">
      <w:pPr>
        <w:pStyle w:val="Listparagraf"/>
        <w:autoSpaceDE w:val="0"/>
        <w:autoSpaceDN w:val="0"/>
        <w:adjustRightInd w:val="0"/>
        <w:spacing w:after="0" w:line="240" w:lineRule="auto"/>
        <w:ind w:left="0" w:firstLine="720"/>
        <w:rPr>
          <w:rFonts w:ascii="Times New Roman" w:hAnsi="Times New Roman"/>
          <w:b/>
          <w:i/>
          <w:sz w:val="24"/>
          <w:szCs w:val="24"/>
        </w:rPr>
      </w:pPr>
      <w:r w:rsidRPr="00460DBC">
        <w:rPr>
          <w:rFonts w:ascii="Times New Roman" w:hAnsi="Times New Roman"/>
          <w:b/>
          <w:i/>
          <w:sz w:val="24"/>
          <w:szCs w:val="24"/>
        </w:rPr>
        <w:t>4.5 Contestaţii</w:t>
      </w:r>
    </w:p>
    <w:p w:rsidR="00F75A0A" w:rsidRPr="00460DBC" w:rsidRDefault="00F75A0A" w:rsidP="00F75A0A">
      <w:pPr>
        <w:pStyle w:val="Listparagraf"/>
        <w:autoSpaceDE w:val="0"/>
        <w:autoSpaceDN w:val="0"/>
        <w:adjustRightInd w:val="0"/>
        <w:spacing w:after="0" w:line="240" w:lineRule="auto"/>
        <w:ind w:left="1080"/>
        <w:jc w:val="both"/>
        <w:rPr>
          <w:rFonts w:ascii="Times New Roman" w:hAnsi="Times New Roman"/>
          <w:sz w:val="24"/>
          <w:szCs w:val="24"/>
        </w:rPr>
      </w:pPr>
    </w:p>
    <w:p w:rsidR="00F75A0A" w:rsidRPr="006E256E" w:rsidRDefault="00F75A0A" w:rsidP="00F75A0A">
      <w:pPr>
        <w:spacing w:after="0" w:line="240" w:lineRule="auto"/>
        <w:jc w:val="both"/>
        <w:rPr>
          <w:rFonts w:ascii="Times New Roman" w:hAnsi="Times New Roman"/>
          <w:color w:val="000000"/>
          <w:sz w:val="24"/>
          <w:szCs w:val="24"/>
          <w:lang w:val="fr-FR"/>
        </w:rPr>
      </w:pPr>
      <w:r>
        <w:rPr>
          <w:rFonts w:ascii="Times New Roman" w:hAnsi="Times New Roman"/>
          <w:color w:val="000000"/>
          <w:sz w:val="24"/>
          <w:szCs w:val="24"/>
          <w:lang w:val="fr-FR"/>
        </w:rPr>
        <w:lastRenderedPageBreak/>
        <w:t xml:space="preserve">            </w:t>
      </w:r>
      <w:r w:rsidRPr="006E256E">
        <w:rPr>
          <w:rFonts w:ascii="Times New Roman" w:hAnsi="Times New Roman"/>
          <w:color w:val="000000"/>
          <w:sz w:val="24"/>
          <w:szCs w:val="24"/>
          <w:lang w:val="fr-FR"/>
        </w:rPr>
        <w:t xml:space="preserve">Solicitanţii nemulţumiţi de modul de respectare a procedurii privind organizarea şi desfăşurarea selecţiei de oferte, pot depune contestaţie în termen de maximum 3 zile lucrătoare de la data publicării rezultatului selecţiei. </w:t>
      </w:r>
    </w:p>
    <w:p w:rsidR="00F75A0A" w:rsidRPr="006E256E" w:rsidRDefault="00F75A0A" w:rsidP="00F75A0A">
      <w:pPr>
        <w:pStyle w:val="Listparagraf"/>
        <w:autoSpaceDE w:val="0"/>
        <w:autoSpaceDN w:val="0"/>
        <w:adjustRightInd w:val="0"/>
        <w:spacing w:after="0" w:line="240" w:lineRule="auto"/>
        <w:ind w:left="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ab/>
        <w:t>Contestaţiile vor fi soluţionate în termen de 5 zile lucrătoare de la data expirării termenului de depunere a contestaţiilor</w:t>
      </w:r>
    </w:p>
    <w:p w:rsidR="00F75A0A" w:rsidRPr="006E256E" w:rsidRDefault="00F75A0A" w:rsidP="00F75A0A">
      <w:pPr>
        <w:pStyle w:val="Listparagraf"/>
        <w:autoSpaceDE w:val="0"/>
        <w:autoSpaceDN w:val="0"/>
        <w:adjustRightInd w:val="0"/>
        <w:spacing w:after="0" w:line="240" w:lineRule="auto"/>
        <w:ind w:left="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ab/>
        <w:t>Soluţionarea contestaţiilor se va realiza de către o comisie alc</w:t>
      </w:r>
      <w:r w:rsidR="007A6A3E">
        <w:rPr>
          <w:rFonts w:ascii="Times New Roman" w:hAnsi="Times New Roman"/>
          <w:color w:val="000000"/>
          <w:sz w:val="24"/>
          <w:szCs w:val="24"/>
          <w:lang w:val="fr-FR"/>
        </w:rPr>
        <w:t xml:space="preserve">ătuită din </w:t>
      </w:r>
      <w:r w:rsidR="002854D2">
        <w:rPr>
          <w:rFonts w:ascii="Times New Roman" w:hAnsi="Times New Roman"/>
          <w:color w:val="000000"/>
          <w:sz w:val="24"/>
          <w:szCs w:val="24"/>
          <w:lang w:val="fr-FR"/>
        </w:rPr>
        <w:t>5</w:t>
      </w:r>
      <w:r w:rsidR="007A6A3E">
        <w:rPr>
          <w:rFonts w:ascii="Times New Roman" w:hAnsi="Times New Roman"/>
          <w:color w:val="000000"/>
          <w:sz w:val="24"/>
          <w:szCs w:val="24"/>
          <w:lang w:val="fr-FR"/>
        </w:rPr>
        <w:t xml:space="preserve"> membri, din care: 3 reprezentanţi ai</w:t>
      </w:r>
      <w:r w:rsidRPr="006E256E">
        <w:rPr>
          <w:rFonts w:ascii="Times New Roman" w:hAnsi="Times New Roman"/>
          <w:color w:val="000000"/>
          <w:sz w:val="24"/>
          <w:szCs w:val="24"/>
          <w:lang w:val="fr-FR"/>
        </w:rPr>
        <w:t xml:space="preserve"> </w:t>
      </w:r>
      <w:r>
        <w:rPr>
          <w:rFonts w:ascii="Times New Roman" w:hAnsi="Times New Roman"/>
          <w:color w:val="000000"/>
          <w:sz w:val="24"/>
          <w:szCs w:val="24"/>
          <w:lang w:val="fr-FR"/>
        </w:rPr>
        <w:t>Primăriei Comunei</w:t>
      </w:r>
      <w:r w:rsidR="00DF32F9">
        <w:rPr>
          <w:rFonts w:ascii="Times New Roman" w:hAnsi="Times New Roman"/>
          <w:color w:val="000000"/>
          <w:sz w:val="24"/>
          <w:szCs w:val="24"/>
          <w:lang w:val="ro-RO"/>
        </w:rPr>
        <w:t xml:space="preserve"> </w:t>
      </w:r>
      <w:proofErr w:type="gramStart"/>
      <w:r w:rsidR="00DF32F9">
        <w:rPr>
          <w:rFonts w:ascii="Times New Roman" w:hAnsi="Times New Roman"/>
          <w:color w:val="000000"/>
          <w:sz w:val="24"/>
          <w:szCs w:val="24"/>
          <w:lang w:val="ro-RO"/>
        </w:rPr>
        <w:t xml:space="preserve">Poplaca </w:t>
      </w:r>
      <w:r w:rsidR="0081255F">
        <w:rPr>
          <w:rFonts w:ascii="Times New Roman" w:hAnsi="Times New Roman"/>
          <w:color w:val="000000"/>
          <w:sz w:val="24"/>
          <w:szCs w:val="24"/>
          <w:lang w:val="ro-RO"/>
        </w:rPr>
        <w:t xml:space="preserve"> </w:t>
      </w:r>
      <w:r w:rsidR="007A6A3E">
        <w:rPr>
          <w:rFonts w:ascii="Times New Roman" w:hAnsi="Times New Roman"/>
          <w:color w:val="000000"/>
          <w:sz w:val="24"/>
          <w:szCs w:val="24"/>
          <w:lang w:val="ro-RO"/>
        </w:rPr>
        <w:t>,</w:t>
      </w:r>
      <w:proofErr w:type="gramEnd"/>
      <w:r w:rsidR="007A6A3E">
        <w:rPr>
          <w:rFonts w:ascii="Times New Roman" w:hAnsi="Times New Roman"/>
          <w:color w:val="000000"/>
          <w:sz w:val="24"/>
          <w:szCs w:val="24"/>
          <w:lang w:val="ro-RO"/>
        </w:rPr>
        <w:t xml:space="preserve">  </w:t>
      </w:r>
      <w:r w:rsidRPr="006E256E">
        <w:rPr>
          <w:rFonts w:ascii="Times New Roman" w:hAnsi="Times New Roman"/>
          <w:color w:val="000000"/>
          <w:sz w:val="24"/>
          <w:szCs w:val="24"/>
          <w:lang w:val="ro-RO"/>
        </w:rPr>
        <w:t>judeţul Sibiu</w:t>
      </w:r>
      <w:r w:rsidR="002854D2">
        <w:rPr>
          <w:rFonts w:ascii="Times New Roman" w:hAnsi="Times New Roman"/>
          <w:color w:val="000000"/>
          <w:sz w:val="24"/>
          <w:szCs w:val="24"/>
          <w:lang w:val="ro-RO"/>
        </w:rPr>
        <w:t xml:space="preserve"> si 2 specialisti cu o experienta de minim 3 ani de practica in domeniul culturii si sportului din judetul Sibiu.</w:t>
      </w:r>
    </w:p>
    <w:p w:rsidR="00F75A0A" w:rsidRPr="006E256E" w:rsidRDefault="00F75A0A" w:rsidP="00F75A0A">
      <w:pPr>
        <w:pStyle w:val="Listparagraf"/>
        <w:autoSpaceDE w:val="0"/>
        <w:autoSpaceDN w:val="0"/>
        <w:adjustRightInd w:val="0"/>
        <w:spacing w:after="0" w:line="240" w:lineRule="auto"/>
        <w:ind w:left="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ab/>
        <w:t>În componenţa comisiei de soluţionare a contestaţiilor nu sunt numiţi membrii care au făcut parte din Comisia de evaluare şi selecţie a proiectelor culturale</w:t>
      </w:r>
      <w:r>
        <w:rPr>
          <w:rFonts w:ascii="Times New Roman" w:hAnsi="Times New Roman"/>
          <w:color w:val="000000"/>
          <w:sz w:val="24"/>
          <w:szCs w:val="24"/>
          <w:lang w:val="fr-FR"/>
        </w:rPr>
        <w:t xml:space="preserve"> şi sportive</w:t>
      </w:r>
      <w:proofErr w:type="gramStart"/>
      <w:r>
        <w:rPr>
          <w:rFonts w:ascii="Times New Roman" w:hAnsi="Times New Roman"/>
          <w:color w:val="000000"/>
          <w:sz w:val="24"/>
          <w:szCs w:val="24"/>
          <w:lang w:val="fr-FR"/>
        </w:rPr>
        <w:t>.</w:t>
      </w:r>
      <w:r w:rsidRPr="006E256E">
        <w:rPr>
          <w:rFonts w:ascii="Times New Roman" w:hAnsi="Times New Roman"/>
          <w:color w:val="000000"/>
          <w:sz w:val="24"/>
          <w:szCs w:val="24"/>
          <w:lang w:val="fr-FR"/>
        </w:rPr>
        <w:t>.</w:t>
      </w:r>
      <w:proofErr w:type="gramEnd"/>
    </w:p>
    <w:p w:rsidR="00F75A0A" w:rsidRPr="006E256E" w:rsidRDefault="00F75A0A" w:rsidP="00F75A0A">
      <w:pPr>
        <w:pStyle w:val="Listparagraf"/>
        <w:autoSpaceDE w:val="0"/>
        <w:autoSpaceDN w:val="0"/>
        <w:adjustRightInd w:val="0"/>
        <w:spacing w:after="0" w:line="240" w:lineRule="auto"/>
        <w:ind w:left="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 xml:space="preserve"> </w:t>
      </w:r>
      <w:r w:rsidRPr="006E256E">
        <w:rPr>
          <w:rFonts w:ascii="Times New Roman" w:hAnsi="Times New Roman"/>
          <w:color w:val="000000"/>
          <w:sz w:val="24"/>
          <w:szCs w:val="24"/>
          <w:lang w:val="fr-FR"/>
        </w:rPr>
        <w:tab/>
        <w:t>Contestaţia se formulează în scris şi va conţine următoarele:</w:t>
      </w:r>
    </w:p>
    <w:p w:rsidR="00F75A0A" w:rsidRPr="006E256E" w:rsidRDefault="00F75A0A" w:rsidP="00F75A0A">
      <w:pPr>
        <w:pStyle w:val="Listparagraf"/>
        <w:numPr>
          <w:ilvl w:val="0"/>
          <w:numId w:val="25"/>
        </w:numPr>
        <w:autoSpaceDE w:val="0"/>
        <w:autoSpaceDN w:val="0"/>
        <w:adjustRightInd w:val="0"/>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 xml:space="preserve">datele </w:t>
      </w:r>
      <w:proofErr w:type="gramStart"/>
      <w:r w:rsidRPr="006E256E">
        <w:rPr>
          <w:rFonts w:ascii="Times New Roman" w:hAnsi="Times New Roman"/>
          <w:color w:val="000000"/>
          <w:sz w:val="24"/>
          <w:szCs w:val="24"/>
          <w:lang w:val="fr-FR"/>
        </w:rPr>
        <w:t>de identificare</w:t>
      </w:r>
      <w:proofErr w:type="gramEnd"/>
      <w:r w:rsidRPr="006E256E">
        <w:rPr>
          <w:rFonts w:ascii="Times New Roman" w:hAnsi="Times New Roman"/>
          <w:color w:val="000000"/>
          <w:sz w:val="24"/>
          <w:szCs w:val="24"/>
          <w:lang w:val="fr-FR"/>
        </w:rPr>
        <w:t xml:space="preserve"> ale contestatarului;</w:t>
      </w:r>
    </w:p>
    <w:p w:rsidR="00F75A0A" w:rsidRPr="006E256E" w:rsidRDefault="00F75A0A" w:rsidP="00F75A0A">
      <w:pPr>
        <w:pStyle w:val="Listparagraf"/>
        <w:numPr>
          <w:ilvl w:val="0"/>
          <w:numId w:val="25"/>
        </w:numPr>
        <w:autoSpaceDE w:val="0"/>
        <w:autoSpaceDN w:val="0"/>
        <w:adjustRightInd w:val="0"/>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 xml:space="preserve">numărul </w:t>
      </w:r>
      <w:proofErr w:type="gramStart"/>
      <w:r w:rsidRPr="006E256E">
        <w:rPr>
          <w:rFonts w:ascii="Times New Roman" w:hAnsi="Times New Roman"/>
          <w:color w:val="000000"/>
          <w:sz w:val="24"/>
          <w:szCs w:val="24"/>
          <w:lang w:val="fr-FR"/>
        </w:rPr>
        <w:t>de înregistrare</w:t>
      </w:r>
      <w:proofErr w:type="gramEnd"/>
      <w:r w:rsidRPr="006E256E">
        <w:rPr>
          <w:rFonts w:ascii="Times New Roman" w:hAnsi="Times New Roman"/>
          <w:color w:val="000000"/>
          <w:sz w:val="24"/>
          <w:szCs w:val="24"/>
          <w:lang w:val="fr-FR"/>
        </w:rPr>
        <w:t xml:space="preserve"> al cererii de finanţare şi titlul proiectului;</w:t>
      </w:r>
    </w:p>
    <w:p w:rsidR="00F75A0A" w:rsidRPr="006E256E" w:rsidRDefault="00F75A0A" w:rsidP="00F75A0A">
      <w:pPr>
        <w:pStyle w:val="Listparagraf"/>
        <w:numPr>
          <w:ilvl w:val="0"/>
          <w:numId w:val="25"/>
        </w:numPr>
        <w:autoSpaceDE w:val="0"/>
        <w:autoSpaceDN w:val="0"/>
        <w:adjustRightInd w:val="0"/>
        <w:spacing w:after="0" w:line="240" w:lineRule="auto"/>
        <w:jc w:val="both"/>
        <w:rPr>
          <w:rFonts w:ascii="Times New Roman" w:hAnsi="Times New Roman"/>
          <w:color w:val="000000"/>
          <w:sz w:val="24"/>
          <w:szCs w:val="24"/>
          <w:lang w:val="de-DE"/>
        </w:rPr>
      </w:pPr>
      <w:r w:rsidRPr="006E256E">
        <w:rPr>
          <w:rFonts w:ascii="Times New Roman" w:hAnsi="Times New Roman"/>
          <w:color w:val="000000"/>
          <w:sz w:val="24"/>
          <w:szCs w:val="24"/>
          <w:lang w:val="de-DE"/>
        </w:rPr>
        <w:t>motivele contestaţiei;</w:t>
      </w:r>
    </w:p>
    <w:p w:rsidR="00F75A0A" w:rsidRPr="006E256E" w:rsidRDefault="00F75A0A" w:rsidP="00F75A0A">
      <w:pPr>
        <w:pStyle w:val="Listparagraf"/>
        <w:numPr>
          <w:ilvl w:val="0"/>
          <w:numId w:val="25"/>
        </w:numPr>
        <w:autoSpaceDE w:val="0"/>
        <w:autoSpaceDN w:val="0"/>
        <w:adjustRightInd w:val="0"/>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dovezile pe care se întemeiază;</w:t>
      </w:r>
    </w:p>
    <w:p w:rsidR="00F75A0A" w:rsidRDefault="00F75A0A" w:rsidP="00F75A0A">
      <w:pPr>
        <w:pStyle w:val="Listparagraf"/>
        <w:numPr>
          <w:ilvl w:val="0"/>
          <w:numId w:val="25"/>
        </w:numPr>
        <w:autoSpaceDE w:val="0"/>
        <w:autoSpaceDN w:val="0"/>
        <w:adjustRightInd w:val="0"/>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semnătura contestatarului sau a împuternicitului acestuia, precum şi ştampila.</w:t>
      </w:r>
    </w:p>
    <w:p w:rsidR="00F75A0A" w:rsidRPr="00F75A0A" w:rsidRDefault="00F75A0A" w:rsidP="00F75A0A">
      <w:pPr>
        <w:pStyle w:val="Listparagraf"/>
        <w:autoSpaceDE w:val="0"/>
        <w:autoSpaceDN w:val="0"/>
        <w:adjustRightInd w:val="0"/>
        <w:spacing w:after="0" w:line="240" w:lineRule="auto"/>
        <w:jc w:val="both"/>
        <w:rPr>
          <w:rFonts w:ascii="Times New Roman" w:hAnsi="Times New Roman"/>
          <w:color w:val="000000"/>
          <w:sz w:val="24"/>
          <w:szCs w:val="24"/>
          <w:lang w:val="fr-FR"/>
        </w:rPr>
      </w:pPr>
      <w:r w:rsidRPr="00F75A0A">
        <w:rPr>
          <w:rFonts w:ascii="Times New Roman" w:hAnsi="Times New Roman"/>
          <w:sz w:val="24"/>
          <w:szCs w:val="24"/>
        </w:rPr>
        <w:t xml:space="preserve">Soluţia dată de comisia de contestaţii </w:t>
      </w:r>
      <w:proofErr w:type="gramStart"/>
      <w:r w:rsidRPr="00F75A0A">
        <w:rPr>
          <w:rFonts w:ascii="Times New Roman" w:hAnsi="Times New Roman"/>
          <w:sz w:val="24"/>
          <w:szCs w:val="24"/>
        </w:rPr>
        <w:t>este</w:t>
      </w:r>
      <w:proofErr w:type="gramEnd"/>
      <w:r w:rsidRPr="00F75A0A">
        <w:rPr>
          <w:rFonts w:ascii="Times New Roman" w:hAnsi="Times New Roman"/>
          <w:sz w:val="24"/>
          <w:szCs w:val="24"/>
        </w:rPr>
        <w:t xml:space="preserve"> definitivă şi nu poate fi contestată.</w:t>
      </w:r>
    </w:p>
    <w:p w:rsidR="00F75A0A" w:rsidRPr="00460DBC" w:rsidRDefault="00F75A0A" w:rsidP="00F75A0A">
      <w:pPr>
        <w:pStyle w:val="Listparagraf"/>
        <w:autoSpaceDE w:val="0"/>
        <w:autoSpaceDN w:val="0"/>
        <w:adjustRightInd w:val="0"/>
        <w:spacing w:after="0" w:line="240" w:lineRule="auto"/>
        <w:jc w:val="both"/>
        <w:rPr>
          <w:rFonts w:ascii="Times New Roman" w:hAnsi="Times New Roman"/>
          <w:sz w:val="24"/>
          <w:szCs w:val="24"/>
        </w:rPr>
      </w:pPr>
    </w:p>
    <w:p w:rsidR="00031148" w:rsidRPr="00460DBC" w:rsidRDefault="00031148" w:rsidP="00031148">
      <w:pPr>
        <w:pStyle w:val="Listparagraf"/>
        <w:autoSpaceDE w:val="0"/>
        <w:autoSpaceDN w:val="0"/>
        <w:adjustRightInd w:val="0"/>
        <w:spacing w:after="0" w:line="240" w:lineRule="auto"/>
        <w:ind w:left="0" w:firstLine="360"/>
        <w:rPr>
          <w:rFonts w:ascii="Times New Roman" w:hAnsi="Times New Roman"/>
          <w:b/>
          <w:i/>
          <w:sz w:val="24"/>
          <w:szCs w:val="24"/>
        </w:rPr>
      </w:pPr>
      <w:r w:rsidRPr="00460DBC">
        <w:rPr>
          <w:rFonts w:ascii="Times New Roman" w:hAnsi="Times New Roman"/>
          <w:b/>
          <w:i/>
          <w:sz w:val="24"/>
          <w:szCs w:val="24"/>
        </w:rPr>
        <w:t>4.6 Comunicări</w:t>
      </w:r>
    </w:p>
    <w:p w:rsidR="00031148" w:rsidRPr="00460DBC" w:rsidRDefault="00031148" w:rsidP="00031148">
      <w:p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(1) Orice comunicare, solicitare, informare, notificare determinate de aplicarea prevederilor prezentului GHID se vor face sub formă de document scris.</w:t>
      </w:r>
    </w:p>
    <w:p w:rsidR="00031148" w:rsidRPr="00460DBC" w:rsidRDefault="00031148" w:rsidP="00031148">
      <w:pPr>
        <w:autoSpaceDE w:val="0"/>
        <w:autoSpaceDN w:val="0"/>
        <w:adjustRightInd w:val="0"/>
        <w:spacing w:after="0" w:line="240" w:lineRule="auto"/>
        <w:jc w:val="both"/>
        <w:rPr>
          <w:rFonts w:ascii="Times New Roman" w:hAnsi="Times New Roman"/>
          <w:sz w:val="24"/>
          <w:szCs w:val="24"/>
        </w:rPr>
      </w:pPr>
      <w:r w:rsidRPr="00460DBC">
        <w:rPr>
          <w:rFonts w:ascii="Times New Roman" w:hAnsi="Times New Roman"/>
          <w:sz w:val="24"/>
          <w:szCs w:val="24"/>
        </w:rPr>
        <w:t>(2) Orice document scris trebuie înregistrat în momentul depunerii, transmiterii şi al primirii.</w:t>
      </w:r>
    </w:p>
    <w:p w:rsidR="00031148" w:rsidRPr="00460DBC" w:rsidRDefault="00031148" w:rsidP="00031148">
      <w:pPr>
        <w:autoSpaceDE w:val="0"/>
        <w:autoSpaceDN w:val="0"/>
        <w:adjustRightInd w:val="0"/>
        <w:spacing w:after="0" w:line="240" w:lineRule="auto"/>
        <w:jc w:val="both"/>
        <w:rPr>
          <w:rFonts w:ascii="Times New Roman" w:hAnsi="Times New Roman"/>
          <w:sz w:val="24"/>
          <w:szCs w:val="24"/>
        </w:rPr>
      </w:pPr>
    </w:p>
    <w:p w:rsidR="00174555" w:rsidRPr="006E256E" w:rsidRDefault="00031148" w:rsidP="00421D02">
      <w:pPr>
        <w:rPr>
          <w:rFonts w:ascii="Times New Roman" w:hAnsi="Times New Roman"/>
          <w:color w:val="000000"/>
          <w:sz w:val="24"/>
          <w:szCs w:val="24"/>
          <w:lang w:val="fr-FR"/>
        </w:rPr>
      </w:pPr>
      <w:r w:rsidRPr="00460DBC">
        <w:rPr>
          <w:rFonts w:ascii="Times New Roman" w:hAnsi="Times New Roman"/>
          <w:sz w:val="24"/>
          <w:szCs w:val="24"/>
        </w:rPr>
        <w:t>(3) Documentele transmise prin poştă electronică sau telefax trebuie confirmate de primire</w:t>
      </w:r>
      <w:r w:rsidR="00F25B8B">
        <w:rPr>
          <w:rFonts w:ascii="Times New Roman" w:hAnsi="Times New Roman"/>
          <w:sz w:val="24"/>
          <w:szCs w:val="24"/>
        </w:rPr>
        <w:t>.</w:t>
      </w:r>
    </w:p>
    <w:p w:rsidR="00F25B8B" w:rsidRPr="00460DBC" w:rsidRDefault="00F25B8B" w:rsidP="00F25B8B">
      <w:pPr>
        <w:tabs>
          <w:tab w:val="left" w:pos="0"/>
        </w:tabs>
        <w:spacing w:after="0" w:line="240" w:lineRule="auto"/>
        <w:jc w:val="center"/>
        <w:rPr>
          <w:rFonts w:ascii="Times New Roman" w:hAnsi="Times New Roman"/>
          <w:b/>
          <w:color w:val="000000"/>
          <w:sz w:val="24"/>
          <w:szCs w:val="24"/>
          <w:lang w:val="ro-RO"/>
        </w:rPr>
      </w:pPr>
      <w:r w:rsidRPr="00460DBC">
        <w:rPr>
          <w:rFonts w:ascii="Times New Roman" w:hAnsi="Times New Roman"/>
          <w:b/>
          <w:sz w:val="24"/>
          <w:szCs w:val="24"/>
        </w:rPr>
        <w:t xml:space="preserve">CAPITOLUL V – </w:t>
      </w:r>
      <w:r w:rsidRPr="00460DBC">
        <w:rPr>
          <w:rFonts w:ascii="Times New Roman" w:hAnsi="Times New Roman"/>
          <w:b/>
          <w:color w:val="000000"/>
          <w:sz w:val="24"/>
          <w:szCs w:val="24"/>
          <w:lang w:val="ro-RO"/>
        </w:rPr>
        <w:t xml:space="preserve">PROCEDURA PRIVIND DERULAREA </w:t>
      </w:r>
      <w:proofErr w:type="gramStart"/>
      <w:r w:rsidRPr="00460DBC">
        <w:rPr>
          <w:rFonts w:ascii="Times New Roman" w:hAnsi="Times New Roman"/>
          <w:b/>
          <w:color w:val="000000"/>
          <w:sz w:val="24"/>
          <w:szCs w:val="24"/>
          <w:lang w:val="ro-RO"/>
        </w:rPr>
        <w:t>CONTRACTULUI  DE</w:t>
      </w:r>
      <w:proofErr w:type="gramEnd"/>
      <w:r w:rsidRPr="00460DBC">
        <w:rPr>
          <w:rFonts w:ascii="Times New Roman" w:hAnsi="Times New Roman"/>
          <w:b/>
          <w:color w:val="000000"/>
          <w:sz w:val="24"/>
          <w:szCs w:val="24"/>
          <w:lang w:val="ro-RO"/>
        </w:rPr>
        <w:t xml:space="preserve"> FINANŢARE</w:t>
      </w:r>
    </w:p>
    <w:p w:rsidR="00F25B8B" w:rsidRDefault="00F25B8B" w:rsidP="00F25B8B">
      <w:pPr>
        <w:tabs>
          <w:tab w:val="left" w:pos="0"/>
        </w:tabs>
        <w:spacing w:after="0" w:line="240" w:lineRule="auto"/>
        <w:rPr>
          <w:rFonts w:ascii="Times New Roman" w:hAnsi="Times New Roman"/>
          <w:b/>
          <w:i/>
          <w:color w:val="000000"/>
          <w:sz w:val="24"/>
          <w:szCs w:val="24"/>
          <w:lang w:val="ro-RO"/>
        </w:rPr>
      </w:pPr>
      <w:r w:rsidRPr="00460DBC">
        <w:rPr>
          <w:rFonts w:ascii="Times New Roman" w:hAnsi="Times New Roman"/>
          <w:b/>
          <w:i/>
          <w:color w:val="000000"/>
          <w:sz w:val="24"/>
          <w:szCs w:val="24"/>
          <w:lang w:val="ro-RO"/>
        </w:rPr>
        <w:tab/>
      </w:r>
    </w:p>
    <w:p w:rsidR="00F25B8B" w:rsidRPr="00460DBC" w:rsidRDefault="00F25B8B" w:rsidP="00F25B8B">
      <w:pPr>
        <w:tabs>
          <w:tab w:val="left" w:pos="0"/>
        </w:tabs>
        <w:spacing w:after="0" w:line="240" w:lineRule="auto"/>
        <w:rPr>
          <w:rFonts w:ascii="Times New Roman" w:hAnsi="Times New Roman"/>
          <w:b/>
          <w:i/>
          <w:color w:val="000000"/>
          <w:sz w:val="24"/>
          <w:szCs w:val="24"/>
          <w:lang w:val="ro-RO"/>
        </w:rPr>
      </w:pPr>
      <w:r>
        <w:rPr>
          <w:rFonts w:ascii="Times New Roman" w:hAnsi="Times New Roman"/>
          <w:b/>
          <w:i/>
          <w:color w:val="000000"/>
          <w:sz w:val="24"/>
          <w:szCs w:val="24"/>
          <w:lang w:val="ro-RO"/>
        </w:rPr>
        <w:t xml:space="preserve">      </w:t>
      </w:r>
      <w:r w:rsidRPr="00460DBC">
        <w:rPr>
          <w:rFonts w:ascii="Times New Roman" w:hAnsi="Times New Roman"/>
          <w:b/>
          <w:i/>
          <w:color w:val="000000"/>
          <w:sz w:val="24"/>
          <w:szCs w:val="24"/>
          <w:lang w:val="ro-RO"/>
        </w:rPr>
        <w:t>5.1 Precizări generale</w:t>
      </w:r>
    </w:p>
    <w:p w:rsidR="00F25B8B" w:rsidRDefault="00F25B8B" w:rsidP="00F25B8B">
      <w:pPr>
        <w:pStyle w:val="Listparagraf"/>
        <w:autoSpaceDE w:val="0"/>
        <w:autoSpaceDN w:val="0"/>
        <w:adjustRightInd w:val="0"/>
        <w:spacing w:after="0" w:line="240" w:lineRule="auto"/>
        <w:ind w:left="0"/>
        <w:jc w:val="both"/>
        <w:rPr>
          <w:rFonts w:ascii="Times New Roman" w:hAnsi="Times New Roman"/>
          <w:color w:val="000000"/>
          <w:sz w:val="24"/>
          <w:szCs w:val="24"/>
          <w:lang w:val="ro-RO"/>
        </w:rPr>
      </w:pPr>
    </w:p>
    <w:p w:rsidR="00F25B8B" w:rsidRPr="00460DBC" w:rsidRDefault="00F25B8B" w:rsidP="00F25B8B">
      <w:pPr>
        <w:pStyle w:val="Listparagraf"/>
        <w:autoSpaceDE w:val="0"/>
        <w:autoSpaceDN w:val="0"/>
        <w:adjustRightInd w:val="0"/>
        <w:spacing w:after="0" w:line="240" w:lineRule="auto"/>
        <w:ind w:left="0"/>
        <w:jc w:val="both"/>
        <w:rPr>
          <w:rFonts w:ascii="Times New Roman" w:hAnsi="Times New Roman"/>
          <w:sz w:val="24"/>
          <w:szCs w:val="24"/>
        </w:rPr>
      </w:pPr>
      <w:r w:rsidRPr="00460DBC">
        <w:rPr>
          <w:rFonts w:ascii="Times New Roman" w:hAnsi="Times New Roman"/>
          <w:color w:val="000000"/>
          <w:sz w:val="24"/>
          <w:szCs w:val="24"/>
          <w:lang w:val="ro-RO"/>
        </w:rPr>
        <w:t xml:space="preserve">(1) Beneficiarul finanţării are obligaţia de a depune la sediul </w:t>
      </w:r>
      <w:r w:rsidR="00F559BF">
        <w:rPr>
          <w:rFonts w:ascii="Times New Roman" w:hAnsi="Times New Roman"/>
          <w:color w:val="000000"/>
          <w:sz w:val="24"/>
          <w:szCs w:val="24"/>
          <w:lang w:val="ro-RO"/>
        </w:rPr>
        <w:t>Primăriei Comunei Poplaca</w:t>
      </w:r>
      <w:r w:rsidRPr="00460DBC">
        <w:rPr>
          <w:rFonts w:ascii="Times New Roman" w:hAnsi="Times New Roman"/>
          <w:color w:val="000000"/>
          <w:sz w:val="24"/>
          <w:szCs w:val="24"/>
          <w:lang w:val="ro-RO"/>
        </w:rPr>
        <w:t xml:space="preserve">, înaintea încheierii contractului de finanţare, </w:t>
      </w:r>
      <w:r w:rsidRPr="00460DBC">
        <w:rPr>
          <w:rFonts w:ascii="Times New Roman" w:hAnsi="Times New Roman"/>
          <w:sz w:val="24"/>
          <w:szCs w:val="24"/>
          <w:lang w:val="ro-RO"/>
        </w:rPr>
        <w:t xml:space="preserve">dovada existenţei altor surse de finanţare proprii şi/sau atrase (extrase de cont bancar, contracte de sponsorizare, contracte de parteneriat având prestabilită valoarea financiară, contracte de finanţare sau alte forme de sprijin financiar ferme din partea unor terţi), în copie </w:t>
      </w:r>
      <w:r w:rsidRPr="00460DBC">
        <w:rPr>
          <w:rFonts w:ascii="Times New Roman" w:hAnsi="Times New Roman"/>
          <w:sz w:val="24"/>
          <w:szCs w:val="24"/>
        </w:rPr>
        <w:t>semnate şi ştampilate cu menţiunea “conform cu originalul”,</w:t>
      </w:r>
      <w:r w:rsidRPr="00460DBC">
        <w:rPr>
          <w:rFonts w:ascii="Times New Roman" w:hAnsi="Times New Roman"/>
          <w:color w:val="FF0000"/>
          <w:sz w:val="24"/>
          <w:szCs w:val="24"/>
        </w:rPr>
        <w:t xml:space="preserve"> </w:t>
      </w:r>
      <w:r w:rsidRPr="00460DBC">
        <w:rPr>
          <w:rFonts w:ascii="Times New Roman" w:hAnsi="Times New Roman"/>
          <w:sz w:val="24"/>
          <w:szCs w:val="24"/>
        </w:rPr>
        <w:t xml:space="preserve">în valoare de minim </w:t>
      </w:r>
      <w:r>
        <w:rPr>
          <w:rFonts w:ascii="Times New Roman" w:hAnsi="Times New Roman"/>
          <w:color w:val="000000"/>
          <w:sz w:val="24"/>
          <w:szCs w:val="24"/>
        </w:rPr>
        <w:t>1</w:t>
      </w:r>
      <w:r w:rsidRPr="004333B6">
        <w:rPr>
          <w:rFonts w:ascii="Times New Roman" w:hAnsi="Times New Roman"/>
          <w:color w:val="000000"/>
          <w:sz w:val="24"/>
          <w:szCs w:val="24"/>
        </w:rPr>
        <w:t>0%</w:t>
      </w:r>
      <w:r w:rsidRPr="00C33E42">
        <w:rPr>
          <w:rFonts w:ascii="Times New Roman" w:hAnsi="Times New Roman"/>
          <w:color w:val="C0504D"/>
          <w:sz w:val="24"/>
          <w:szCs w:val="24"/>
        </w:rPr>
        <w:t xml:space="preserve"> </w:t>
      </w:r>
      <w:r w:rsidRPr="00460DBC">
        <w:rPr>
          <w:rFonts w:ascii="Times New Roman" w:hAnsi="Times New Roman"/>
          <w:sz w:val="24"/>
          <w:szCs w:val="24"/>
        </w:rPr>
        <w:t xml:space="preserve">din valoarea totală a proiectului. </w:t>
      </w:r>
    </w:p>
    <w:p w:rsidR="00F25B8B" w:rsidRPr="00460DBC" w:rsidRDefault="00F25B8B" w:rsidP="00F25B8B">
      <w:pPr>
        <w:pStyle w:val="Listparagraf"/>
        <w:autoSpaceDE w:val="0"/>
        <w:autoSpaceDN w:val="0"/>
        <w:adjustRightInd w:val="0"/>
        <w:spacing w:after="0" w:line="240" w:lineRule="auto"/>
        <w:ind w:left="0"/>
        <w:jc w:val="both"/>
        <w:rPr>
          <w:rFonts w:ascii="Times New Roman" w:hAnsi="Times New Roman"/>
          <w:b/>
          <w:sz w:val="24"/>
          <w:szCs w:val="24"/>
          <w:lang w:val="ro-RO"/>
        </w:rPr>
      </w:pPr>
      <w:r w:rsidRPr="00460DBC">
        <w:rPr>
          <w:rFonts w:ascii="Times New Roman" w:hAnsi="Times New Roman"/>
          <w:b/>
          <w:sz w:val="24"/>
          <w:szCs w:val="24"/>
        </w:rPr>
        <w:t xml:space="preserve">Atenţie! La realizarea decontului se </w:t>
      </w:r>
      <w:proofErr w:type="gramStart"/>
      <w:r w:rsidRPr="00460DBC">
        <w:rPr>
          <w:rFonts w:ascii="Times New Roman" w:hAnsi="Times New Roman"/>
          <w:b/>
          <w:sz w:val="24"/>
          <w:szCs w:val="24"/>
        </w:rPr>
        <w:t>va</w:t>
      </w:r>
      <w:proofErr w:type="gramEnd"/>
      <w:r w:rsidRPr="00460DBC">
        <w:rPr>
          <w:rFonts w:ascii="Times New Roman" w:hAnsi="Times New Roman"/>
          <w:b/>
          <w:sz w:val="24"/>
          <w:szCs w:val="24"/>
        </w:rPr>
        <w:t xml:space="preserve"> face dovada contabilă a contribuţiei proprii. În situaţia în care nu se poate face dovada fermă a contribuţiei proprii în valoare de minim </w:t>
      </w:r>
      <w:r>
        <w:rPr>
          <w:rFonts w:ascii="Times New Roman" w:hAnsi="Times New Roman"/>
          <w:b/>
          <w:color w:val="000000"/>
          <w:sz w:val="24"/>
          <w:szCs w:val="24"/>
        </w:rPr>
        <w:t>1</w:t>
      </w:r>
      <w:r w:rsidRPr="004333B6">
        <w:rPr>
          <w:rFonts w:ascii="Times New Roman" w:hAnsi="Times New Roman"/>
          <w:b/>
          <w:color w:val="000000"/>
          <w:sz w:val="24"/>
          <w:szCs w:val="24"/>
        </w:rPr>
        <w:t>0%</w:t>
      </w:r>
      <w:r w:rsidRPr="00460DBC">
        <w:rPr>
          <w:rFonts w:ascii="Times New Roman" w:hAnsi="Times New Roman"/>
          <w:b/>
          <w:sz w:val="24"/>
          <w:szCs w:val="24"/>
        </w:rPr>
        <w:t>, la realizarea decontului</w:t>
      </w:r>
      <w:r>
        <w:rPr>
          <w:rFonts w:ascii="Times New Roman" w:hAnsi="Times New Roman"/>
          <w:b/>
          <w:sz w:val="24"/>
          <w:szCs w:val="24"/>
        </w:rPr>
        <w:t xml:space="preserve">, </w:t>
      </w:r>
      <w:r w:rsidR="00EB0087">
        <w:rPr>
          <w:rFonts w:ascii="Times New Roman" w:hAnsi="Times New Roman"/>
          <w:b/>
          <w:sz w:val="24"/>
          <w:szCs w:val="24"/>
        </w:rPr>
        <w:t>Consiliul local al</w:t>
      </w:r>
      <w:r w:rsidR="00204DC1">
        <w:rPr>
          <w:rFonts w:ascii="Times New Roman" w:hAnsi="Times New Roman"/>
          <w:b/>
          <w:sz w:val="24"/>
          <w:szCs w:val="24"/>
        </w:rPr>
        <w:t xml:space="preserve"> Comunei Poplaca </w:t>
      </w:r>
      <w:r w:rsidRPr="00460DBC">
        <w:rPr>
          <w:rFonts w:ascii="Times New Roman" w:hAnsi="Times New Roman"/>
          <w:b/>
          <w:sz w:val="24"/>
          <w:szCs w:val="24"/>
        </w:rPr>
        <w:t>va diminua finanţare</w:t>
      </w:r>
      <w:r>
        <w:rPr>
          <w:rFonts w:ascii="Times New Roman" w:hAnsi="Times New Roman"/>
          <w:b/>
          <w:sz w:val="24"/>
          <w:szCs w:val="24"/>
        </w:rPr>
        <w:t>a acordată astfel încât contribuţia proprie a beneficiarului să reprezinte 10% din bugetul proiectului.</w:t>
      </w:r>
    </w:p>
    <w:p w:rsidR="00F25B8B" w:rsidRPr="00460DBC" w:rsidRDefault="00F25B8B" w:rsidP="00F25B8B">
      <w:pPr>
        <w:tabs>
          <w:tab w:val="left" w:pos="0"/>
        </w:tabs>
        <w:spacing w:after="0" w:line="240" w:lineRule="auto"/>
        <w:jc w:val="both"/>
        <w:rPr>
          <w:rFonts w:ascii="Times New Roman" w:hAnsi="Times New Roman"/>
          <w:color w:val="000000"/>
          <w:sz w:val="24"/>
          <w:szCs w:val="24"/>
          <w:lang w:val="ro-RO"/>
        </w:rPr>
      </w:pPr>
      <w:r w:rsidRPr="00460DBC">
        <w:rPr>
          <w:rFonts w:ascii="Times New Roman" w:hAnsi="Times New Roman"/>
          <w:color w:val="000000"/>
          <w:sz w:val="24"/>
          <w:szCs w:val="24"/>
          <w:lang w:val="ro-RO"/>
        </w:rPr>
        <w:t>(2) Contractul de finanţare se încheie doar în măsura în care s-a făcut dovada existenţei contribuţiei beneficiarului, dar nu mai târziu de 30 de zile înainte de începerea proiectului.</w:t>
      </w:r>
    </w:p>
    <w:p w:rsidR="00F25B8B" w:rsidRPr="00460DBC" w:rsidRDefault="00F25B8B" w:rsidP="00F25B8B">
      <w:pPr>
        <w:tabs>
          <w:tab w:val="left" w:pos="0"/>
        </w:tabs>
        <w:spacing w:after="0" w:line="240" w:lineRule="auto"/>
        <w:jc w:val="both"/>
        <w:rPr>
          <w:rFonts w:ascii="Times New Roman" w:hAnsi="Times New Roman"/>
          <w:color w:val="000000"/>
          <w:sz w:val="24"/>
          <w:szCs w:val="24"/>
          <w:lang w:val="ro-RO"/>
        </w:rPr>
      </w:pPr>
      <w:r w:rsidRPr="00460DBC">
        <w:rPr>
          <w:rFonts w:ascii="Times New Roman" w:hAnsi="Times New Roman"/>
          <w:sz w:val="24"/>
          <w:szCs w:val="24"/>
        </w:rPr>
        <w:t xml:space="preserve">(3) </w:t>
      </w:r>
      <w:r w:rsidRPr="00460DBC">
        <w:rPr>
          <w:rFonts w:ascii="Times New Roman" w:hAnsi="Times New Roman"/>
          <w:sz w:val="24"/>
          <w:szCs w:val="24"/>
          <w:lang w:val="ro-RO"/>
        </w:rPr>
        <w:t xml:space="preserve">Contractul de finanţare va fi completat în concordanţă cu activităţile şi obiectivele menţionate de operatorul sportiv în </w:t>
      </w:r>
      <w:r w:rsidRPr="00460DBC">
        <w:rPr>
          <w:rFonts w:ascii="Times New Roman" w:hAnsi="Times New Roman"/>
          <w:i/>
          <w:sz w:val="24"/>
          <w:szCs w:val="24"/>
          <w:lang w:val="ro-RO"/>
        </w:rPr>
        <w:t>Cererea de finanţare tip</w:t>
      </w:r>
      <w:r w:rsidRPr="00460DBC">
        <w:rPr>
          <w:rFonts w:ascii="Times New Roman" w:hAnsi="Times New Roman"/>
          <w:sz w:val="24"/>
          <w:szCs w:val="24"/>
          <w:lang w:val="ro-RO"/>
        </w:rPr>
        <w:t>, cerere care a făcut obiectul selecţiei Comisiei de evaluare şi</w:t>
      </w:r>
      <w:r>
        <w:rPr>
          <w:rFonts w:ascii="Times New Roman" w:hAnsi="Times New Roman"/>
          <w:sz w:val="24"/>
          <w:szCs w:val="24"/>
          <w:lang w:val="ro-RO"/>
        </w:rPr>
        <w:t xml:space="preserve"> selecţie a </w:t>
      </w:r>
      <w:proofErr w:type="gramStart"/>
      <w:r>
        <w:rPr>
          <w:rFonts w:ascii="Times New Roman" w:hAnsi="Times New Roman"/>
          <w:sz w:val="24"/>
          <w:szCs w:val="24"/>
          <w:lang w:val="ro-RO"/>
        </w:rPr>
        <w:t xml:space="preserve">proiectelor </w:t>
      </w:r>
      <w:r w:rsidRPr="00460DBC">
        <w:rPr>
          <w:rFonts w:ascii="Times New Roman" w:hAnsi="Times New Roman"/>
          <w:sz w:val="24"/>
          <w:szCs w:val="24"/>
          <w:lang w:val="ro-RO"/>
        </w:rPr>
        <w:t>.</w:t>
      </w:r>
      <w:proofErr w:type="gramEnd"/>
    </w:p>
    <w:p w:rsidR="00F25B8B" w:rsidRPr="00460DBC" w:rsidRDefault="00F25B8B" w:rsidP="00F25B8B">
      <w:pPr>
        <w:tabs>
          <w:tab w:val="left" w:pos="0"/>
        </w:tabs>
        <w:spacing w:after="0" w:line="240" w:lineRule="auto"/>
        <w:jc w:val="both"/>
        <w:rPr>
          <w:rFonts w:ascii="Times New Roman" w:hAnsi="Times New Roman"/>
          <w:color w:val="000000"/>
          <w:sz w:val="24"/>
          <w:szCs w:val="24"/>
          <w:lang w:val="ro-RO"/>
        </w:rPr>
      </w:pPr>
      <w:r w:rsidRPr="00460DBC">
        <w:rPr>
          <w:rFonts w:ascii="Times New Roman" w:hAnsi="Times New Roman"/>
          <w:color w:val="000000"/>
          <w:sz w:val="24"/>
          <w:szCs w:val="24"/>
          <w:lang w:val="ro-RO"/>
        </w:rPr>
        <w:t xml:space="preserve">(4) Solicitanţii ale căror proiecte au fost selectate li se va propune un model cadru de contract de finanţare nerambursabilă </w:t>
      </w:r>
      <w:r>
        <w:rPr>
          <w:rFonts w:ascii="Times New Roman" w:hAnsi="Times New Roman"/>
          <w:color w:val="000000"/>
          <w:sz w:val="24"/>
          <w:szCs w:val="24"/>
          <w:lang w:val="ro-RO"/>
        </w:rPr>
        <w:t>( Anexa nr. 5</w:t>
      </w:r>
      <w:r w:rsidRPr="00CB506B">
        <w:rPr>
          <w:rFonts w:ascii="Times New Roman" w:hAnsi="Times New Roman"/>
          <w:color w:val="000000"/>
          <w:sz w:val="24"/>
          <w:szCs w:val="24"/>
          <w:lang w:val="ro-RO"/>
        </w:rPr>
        <w:t>).</w:t>
      </w:r>
    </w:p>
    <w:p w:rsidR="00F25B8B" w:rsidRPr="00460DBC" w:rsidRDefault="00F25B8B" w:rsidP="00F25B8B">
      <w:pPr>
        <w:tabs>
          <w:tab w:val="left" w:pos="0"/>
        </w:tabs>
        <w:spacing w:after="0" w:line="240" w:lineRule="auto"/>
        <w:jc w:val="both"/>
        <w:rPr>
          <w:rFonts w:ascii="Times New Roman" w:hAnsi="Times New Roman"/>
          <w:color w:val="000000"/>
          <w:sz w:val="24"/>
          <w:szCs w:val="24"/>
          <w:lang w:val="ro-RO"/>
        </w:rPr>
      </w:pPr>
      <w:r w:rsidRPr="00460DBC">
        <w:rPr>
          <w:rFonts w:ascii="Times New Roman" w:hAnsi="Times New Roman"/>
          <w:color w:val="000000"/>
          <w:sz w:val="24"/>
          <w:szCs w:val="24"/>
          <w:lang w:val="ro-RO"/>
        </w:rPr>
        <w:t>(5) Contractul de finanţare va fi completat de către beneficiar (inclusiv anexele la contactul de finanţare); contactul va fi ştampilat şi semnat de către reprezentantul legal şi de către responsabilul financiar al beneficiarului.</w:t>
      </w:r>
    </w:p>
    <w:p w:rsidR="00F25B8B" w:rsidRPr="00460DBC" w:rsidRDefault="00F25B8B" w:rsidP="00F25B8B">
      <w:pPr>
        <w:tabs>
          <w:tab w:val="left" w:pos="0"/>
        </w:tabs>
        <w:spacing w:after="0" w:line="240" w:lineRule="auto"/>
        <w:jc w:val="both"/>
        <w:rPr>
          <w:rFonts w:ascii="Times New Roman" w:hAnsi="Times New Roman"/>
          <w:color w:val="000000"/>
          <w:sz w:val="24"/>
          <w:szCs w:val="24"/>
          <w:lang w:val="ro-RO"/>
        </w:rPr>
      </w:pPr>
      <w:r w:rsidRPr="00460DBC">
        <w:rPr>
          <w:rFonts w:ascii="Times New Roman" w:hAnsi="Times New Roman"/>
          <w:color w:val="000000"/>
          <w:sz w:val="24"/>
          <w:szCs w:val="24"/>
          <w:lang w:val="ro-RO"/>
        </w:rPr>
        <w:t xml:space="preserve">(6) Contractul va fi depus, în două exemplare, în original, </w:t>
      </w:r>
      <w:r>
        <w:rPr>
          <w:rFonts w:ascii="Times New Roman" w:hAnsi="Times New Roman"/>
          <w:color w:val="000000"/>
          <w:sz w:val="24"/>
          <w:szCs w:val="24"/>
          <w:lang w:val="ro-RO"/>
        </w:rPr>
        <w:t>la s</w:t>
      </w:r>
      <w:r w:rsidR="00204DC1">
        <w:rPr>
          <w:rFonts w:ascii="Times New Roman" w:hAnsi="Times New Roman"/>
          <w:color w:val="000000"/>
          <w:sz w:val="24"/>
          <w:szCs w:val="24"/>
          <w:lang w:val="ro-RO"/>
        </w:rPr>
        <w:t xml:space="preserve">ediul Primăriei Comunei Poplaca ,Poplaca </w:t>
      </w:r>
      <w:r w:rsidR="00417AD9">
        <w:rPr>
          <w:rFonts w:ascii="Times New Roman" w:hAnsi="Times New Roman"/>
          <w:color w:val="000000"/>
          <w:sz w:val="24"/>
          <w:szCs w:val="24"/>
          <w:lang w:val="ro-RO"/>
        </w:rPr>
        <w:t xml:space="preserve">, </w:t>
      </w:r>
      <w:r w:rsidR="00204DC1">
        <w:rPr>
          <w:rFonts w:ascii="Times New Roman" w:hAnsi="Times New Roman"/>
          <w:color w:val="000000"/>
          <w:sz w:val="24"/>
          <w:szCs w:val="24"/>
          <w:lang w:val="ro-RO"/>
        </w:rPr>
        <w:t>strada Andrei Saguna nr. 572</w:t>
      </w:r>
      <w:r>
        <w:rPr>
          <w:rFonts w:ascii="Times New Roman" w:hAnsi="Times New Roman"/>
          <w:color w:val="000000"/>
          <w:sz w:val="24"/>
          <w:szCs w:val="24"/>
          <w:lang w:val="ro-RO"/>
        </w:rPr>
        <w:t xml:space="preserve">, </w:t>
      </w:r>
      <w:r w:rsidR="006770C5">
        <w:rPr>
          <w:rFonts w:ascii="Times New Roman" w:hAnsi="Times New Roman"/>
          <w:color w:val="000000"/>
          <w:sz w:val="24"/>
          <w:szCs w:val="24"/>
          <w:lang w:val="ro-RO"/>
        </w:rPr>
        <w:t xml:space="preserve"> </w:t>
      </w:r>
      <w:r>
        <w:rPr>
          <w:rFonts w:ascii="Times New Roman" w:hAnsi="Times New Roman"/>
          <w:color w:val="000000"/>
          <w:sz w:val="24"/>
          <w:szCs w:val="24"/>
          <w:lang w:val="ro-RO"/>
        </w:rPr>
        <w:t xml:space="preserve">judeţul Sibiu </w:t>
      </w:r>
      <w:r w:rsidRPr="00460DBC">
        <w:rPr>
          <w:rFonts w:ascii="Times New Roman" w:hAnsi="Times New Roman"/>
          <w:color w:val="000000"/>
          <w:sz w:val="24"/>
          <w:szCs w:val="24"/>
          <w:lang w:val="ro-RO"/>
        </w:rPr>
        <w:t>.</w:t>
      </w:r>
    </w:p>
    <w:p w:rsidR="00F25B8B" w:rsidRDefault="00F25B8B" w:rsidP="00F25B8B">
      <w:pPr>
        <w:tabs>
          <w:tab w:val="left" w:pos="0"/>
        </w:tabs>
        <w:spacing w:after="0" w:line="240" w:lineRule="auto"/>
        <w:rPr>
          <w:rFonts w:ascii="Times New Roman" w:hAnsi="Times New Roman"/>
          <w:b/>
          <w:i/>
          <w:color w:val="000000"/>
          <w:sz w:val="24"/>
          <w:szCs w:val="24"/>
          <w:lang w:val="ro-RO"/>
        </w:rPr>
      </w:pPr>
      <w:r w:rsidRPr="00460DBC">
        <w:rPr>
          <w:rFonts w:ascii="Times New Roman" w:hAnsi="Times New Roman"/>
          <w:b/>
          <w:i/>
          <w:color w:val="000000"/>
          <w:sz w:val="24"/>
          <w:szCs w:val="24"/>
          <w:lang w:val="ro-RO"/>
        </w:rPr>
        <w:tab/>
      </w:r>
    </w:p>
    <w:p w:rsidR="00F25B8B" w:rsidRPr="00460DBC" w:rsidRDefault="00174555" w:rsidP="00F25B8B">
      <w:pPr>
        <w:tabs>
          <w:tab w:val="left" w:pos="0"/>
        </w:tabs>
        <w:spacing w:after="0" w:line="240" w:lineRule="auto"/>
        <w:rPr>
          <w:rFonts w:ascii="Times New Roman" w:hAnsi="Times New Roman"/>
          <w:b/>
          <w:i/>
          <w:color w:val="000000"/>
          <w:sz w:val="24"/>
          <w:szCs w:val="24"/>
          <w:lang w:val="ro-RO"/>
        </w:rPr>
      </w:pPr>
      <w:r w:rsidRPr="006E256E">
        <w:rPr>
          <w:rFonts w:ascii="Times New Roman" w:hAnsi="Times New Roman"/>
          <w:b/>
          <w:color w:val="000000"/>
          <w:sz w:val="24"/>
          <w:szCs w:val="24"/>
          <w:lang w:val="fr-FR"/>
        </w:rPr>
        <w:tab/>
      </w:r>
      <w:r w:rsidR="00F25B8B" w:rsidRPr="00460DBC">
        <w:rPr>
          <w:rFonts w:ascii="Times New Roman" w:hAnsi="Times New Roman"/>
          <w:b/>
          <w:i/>
          <w:color w:val="000000"/>
          <w:sz w:val="24"/>
          <w:szCs w:val="24"/>
          <w:lang w:val="ro-RO"/>
        </w:rPr>
        <w:t>5.2 Obligaţiile beneficiarului</w:t>
      </w:r>
    </w:p>
    <w:p w:rsidR="00174555" w:rsidRDefault="00174555" w:rsidP="00515C65">
      <w:pPr>
        <w:pStyle w:val="Listparagraf"/>
        <w:tabs>
          <w:tab w:val="left" w:pos="284"/>
        </w:tabs>
        <w:spacing w:after="0" w:line="240" w:lineRule="auto"/>
        <w:ind w:left="284" w:hanging="284"/>
        <w:rPr>
          <w:rFonts w:ascii="Times New Roman" w:hAnsi="Times New Roman"/>
          <w:color w:val="000000"/>
          <w:sz w:val="24"/>
          <w:szCs w:val="24"/>
        </w:rPr>
      </w:pPr>
    </w:p>
    <w:p w:rsidR="00F25B8B" w:rsidRPr="006E256E" w:rsidRDefault="00941EA6" w:rsidP="00F25B8B">
      <w:pPr>
        <w:autoSpaceDE w:val="0"/>
        <w:autoSpaceDN w:val="0"/>
        <w:adjustRightInd w:val="0"/>
        <w:spacing w:after="0" w:line="240" w:lineRule="auto"/>
        <w:jc w:val="both"/>
        <w:rPr>
          <w:rFonts w:ascii="Times New Roman" w:hAnsi="Times New Roman"/>
          <w:bCs/>
          <w:color w:val="000000"/>
          <w:sz w:val="24"/>
          <w:szCs w:val="24"/>
          <w:lang w:val="ro-RO"/>
        </w:rPr>
      </w:pPr>
      <w:r>
        <w:rPr>
          <w:rFonts w:ascii="Times New Roman" w:hAnsi="Times New Roman"/>
          <w:bCs/>
          <w:color w:val="000000"/>
          <w:sz w:val="24"/>
          <w:szCs w:val="24"/>
          <w:lang w:val="ro-RO"/>
        </w:rPr>
        <w:lastRenderedPageBreak/>
        <w:t xml:space="preserve">           </w:t>
      </w:r>
      <w:r w:rsidR="00F25B8B" w:rsidRPr="006E256E">
        <w:rPr>
          <w:rFonts w:ascii="Times New Roman" w:hAnsi="Times New Roman"/>
          <w:bCs/>
          <w:color w:val="000000"/>
          <w:sz w:val="24"/>
          <w:szCs w:val="24"/>
          <w:lang w:val="ro-RO"/>
        </w:rPr>
        <w:t xml:space="preserve">După aprobarea Programului anual al acţiunilor din domeniul culturii din </w:t>
      </w:r>
      <w:r w:rsidR="00204DC1">
        <w:rPr>
          <w:rFonts w:ascii="Times New Roman" w:hAnsi="Times New Roman"/>
          <w:bCs/>
          <w:color w:val="000000"/>
          <w:sz w:val="24"/>
          <w:szCs w:val="24"/>
          <w:lang w:val="ro-RO"/>
        </w:rPr>
        <w:t xml:space="preserve">Comuna Poplaca </w:t>
      </w:r>
      <w:r>
        <w:rPr>
          <w:rFonts w:ascii="Times New Roman" w:hAnsi="Times New Roman"/>
          <w:bCs/>
          <w:color w:val="000000"/>
          <w:sz w:val="24"/>
          <w:szCs w:val="24"/>
          <w:lang w:val="ro-RO"/>
        </w:rPr>
        <w:t xml:space="preserve"> prin Hotărâre a Consiliului local</w:t>
      </w:r>
      <w:r w:rsidR="00F25B8B" w:rsidRPr="006E256E">
        <w:rPr>
          <w:rFonts w:ascii="Times New Roman" w:hAnsi="Times New Roman"/>
          <w:bCs/>
          <w:color w:val="000000"/>
          <w:sz w:val="24"/>
          <w:szCs w:val="24"/>
          <w:lang w:val="ro-RO"/>
        </w:rPr>
        <w:t>, solicitanţii ale căror proiecte au fost selectate pentru finanţare, vor încheia un contract (Anexa</w:t>
      </w:r>
      <w:r w:rsidR="0081255F">
        <w:rPr>
          <w:rFonts w:ascii="Times New Roman" w:hAnsi="Times New Roman"/>
          <w:bCs/>
          <w:color w:val="000000"/>
          <w:sz w:val="24"/>
          <w:szCs w:val="24"/>
          <w:lang w:val="ro-RO"/>
        </w:rPr>
        <w:t xml:space="preserve"> 5) cu instituţia</w:t>
      </w:r>
      <w:r>
        <w:rPr>
          <w:rFonts w:ascii="Times New Roman" w:hAnsi="Times New Roman"/>
          <w:bCs/>
          <w:color w:val="000000"/>
          <w:sz w:val="24"/>
          <w:szCs w:val="24"/>
          <w:lang w:val="ro-RO"/>
        </w:rPr>
        <w:t xml:space="preserve"> </w:t>
      </w:r>
      <w:r w:rsidR="00F25B8B" w:rsidRPr="006E256E">
        <w:rPr>
          <w:rFonts w:ascii="Times New Roman" w:hAnsi="Times New Roman"/>
          <w:bCs/>
          <w:color w:val="000000"/>
          <w:sz w:val="24"/>
          <w:szCs w:val="24"/>
          <w:lang w:val="ro-RO"/>
        </w:rPr>
        <w:t xml:space="preserve"> prin care urmează să se desfăşoare proiectul.</w:t>
      </w:r>
    </w:p>
    <w:p w:rsidR="00F25B8B" w:rsidRDefault="00F25B8B" w:rsidP="00F25B8B">
      <w:pPr>
        <w:autoSpaceDE w:val="0"/>
        <w:autoSpaceDN w:val="0"/>
        <w:adjustRightInd w:val="0"/>
        <w:spacing w:after="0" w:line="240" w:lineRule="auto"/>
        <w:jc w:val="both"/>
        <w:rPr>
          <w:rFonts w:ascii="Times New Roman" w:hAnsi="Times New Roman"/>
          <w:bCs/>
          <w:color w:val="000000"/>
          <w:sz w:val="24"/>
          <w:szCs w:val="24"/>
          <w:lang w:val="ro-RO"/>
        </w:rPr>
      </w:pPr>
      <w:r w:rsidRPr="006E256E">
        <w:rPr>
          <w:rFonts w:ascii="Times New Roman" w:hAnsi="Times New Roman"/>
          <w:bCs/>
          <w:color w:val="000000"/>
          <w:sz w:val="24"/>
          <w:szCs w:val="24"/>
          <w:lang w:val="ro-RO"/>
        </w:rPr>
        <w:tab/>
        <w:t>Să încheie în termen de 5 zile lucrătoare de la aprobarea prin</w:t>
      </w:r>
      <w:r w:rsidR="00941EA6">
        <w:rPr>
          <w:rFonts w:ascii="Times New Roman" w:hAnsi="Times New Roman"/>
          <w:bCs/>
          <w:color w:val="000000"/>
          <w:sz w:val="24"/>
          <w:szCs w:val="24"/>
          <w:lang w:val="ro-RO"/>
        </w:rPr>
        <w:t xml:space="preserve"> Hotărâre a Consiliului local</w:t>
      </w:r>
      <w:r w:rsidRPr="006E256E">
        <w:rPr>
          <w:rFonts w:ascii="Times New Roman" w:hAnsi="Times New Roman"/>
          <w:bCs/>
          <w:color w:val="000000"/>
          <w:sz w:val="24"/>
          <w:szCs w:val="24"/>
          <w:lang w:val="ro-RO"/>
        </w:rPr>
        <w:t xml:space="preserve"> a Programului anual al acţiunilor din domeniul culturii din </w:t>
      </w:r>
      <w:r w:rsidR="00204DC1">
        <w:rPr>
          <w:rFonts w:ascii="Times New Roman" w:hAnsi="Times New Roman"/>
          <w:bCs/>
          <w:color w:val="000000"/>
          <w:sz w:val="24"/>
          <w:szCs w:val="24"/>
          <w:lang w:val="ro-RO"/>
        </w:rPr>
        <w:t xml:space="preserve">Comuna Poplaca </w:t>
      </w:r>
      <w:r w:rsidR="00941EA6">
        <w:rPr>
          <w:rFonts w:ascii="Times New Roman" w:hAnsi="Times New Roman"/>
          <w:bCs/>
          <w:color w:val="000000"/>
          <w:sz w:val="24"/>
          <w:szCs w:val="24"/>
          <w:lang w:val="ro-RO"/>
        </w:rPr>
        <w:t>, j</w:t>
      </w:r>
      <w:r w:rsidRPr="006E256E">
        <w:rPr>
          <w:rFonts w:ascii="Times New Roman" w:hAnsi="Times New Roman"/>
          <w:bCs/>
          <w:color w:val="000000"/>
          <w:sz w:val="24"/>
          <w:szCs w:val="24"/>
          <w:lang w:val="ro-RO"/>
        </w:rPr>
        <w:t>udeţul Sibiu, un contract cu instituţia de cultură din subordinea Consiliului Judeţean Sibiu prin care urmează să se desfăşoare proiectul.</w:t>
      </w:r>
    </w:p>
    <w:p w:rsidR="00941EA6" w:rsidRPr="00460DBC" w:rsidRDefault="00941EA6" w:rsidP="00941EA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60DBC">
        <w:rPr>
          <w:rFonts w:ascii="Times New Roman" w:hAnsi="Times New Roman"/>
          <w:sz w:val="24"/>
          <w:szCs w:val="24"/>
        </w:rPr>
        <w:t>Să notifice în scris</w:t>
      </w:r>
      <w:r w:rsidR="00204DC1">
        <w:rPr>
          <w:rFonts w:ascii="Times New Roman" w:hAnsi="Times New Roman"/>
          <w:sz w:val="24"/>
          <w:szCs w:val="24"/>
        </w:rPr>
        <w:t xml:space="preserve">, Primăriei Comunei Poplaca </w:t>
      </w:r>
      <w:r w:rsidRPr="00460DBC">
        <w:rPr>
          <w:rFonts w:ascii="Times New Roman" w:hAnsi="Times New Roman"/>
          <w:sz w:val="24"/>
          <w:szCs w:val="24"/>
        </w:rPr>
        <w:t xml:space="preserve"> cu privire la orice modificare pe care intenţionează să o aducă Cererii de finanţare aprobată de Comisia de evaluare şi selecţie a proiectelor sportive, în maxim 10 zile lucr</w:t>
      </w:r>
      <w:r w:rsidRPr="00460DBC">
        <w:rPr>
          <w:rFonts w:ascii="Times New Roman" w:hAnsi="Times New Roman"/>
          <w:sz w:val="24"/>
          <w:szCs w:val="24"/>
          <w:lang w:val="ro-RO"/>
        </w:rPr>
        <w:t>ătoare</w:t>
      </w:r>
      <w:r w:rsidRPr="00460DBC">
        <w:rPr>
          <w:rFonts w:ascii="Times New Roman" w:hAnsi="Times New Roman"/>
          <w:sz w:val="24"/>
          <w:szCs w:val="24"/>
        </w:rPr>
        <w:t>, p</w:t>
      </w:r>
      <w:r>
        <w:rPr>
          <w:rFonts w:ascii="Times New Roman" w:hAnsi="Times New Roman"/>
          <w:sz w:val="24"/>
          <w:szCs w:val="24"/>
        </w:rPr>
        <w:t>entru aprobarea acesteia</w:t>
      </w:r>
      <w:r w:rsidRPr="00460DBC">
        <w:rPr>
          <w:rFonts w:ascii="Times New Roman" w:hAnsi="Times New Roman"/>
          <w:sz w:val="24"/>
          <w:szCs w:val="24"/>
        </w:rPr>
        <w:t>. În caz contrar finanţarea alocată poate fi retrasă.</w:t>
      </w:r>
    </w:p>
    <w:p w:rsidR="00941EA6" w:rsidRPr="00460DBC" w:rsidRDefault="00941EA6" w:rsidP="00941EA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60DBC">
        <w:rPr>
          <w:rFonts w:ascii="Times New Roman" w:hAnsi="Times New Roman"/>
          <w:sz w:val="24"/>
          <w:szCs w:val="24"/>
        </w:rPr>
        <w:t xml:space="preserve"> Să nu ascundă</w:t>
      </w:r>
      <w:r w:rsidR="00204DC1">
        <w:rPr>
          <w:rFonts w:ascii="Times New Roman" w:hAnsi="Times New Roman"/>
          <w:sz w:val="24"/>
          <w:szCs w:val="24"/>
        </w:rPr>
        <w:t xml:space="preserve"> Primăriei Comunei Poplaca </w:t>
      </w:r>
      <w:r>
        <w:rPr>
          <w:rFonts w:ascii="Times New Roman" w:hAnsi="Times New Roman"/>
          <w:sz w:val="24"/>
          <w:szCs w:val="24"/>
        </w:rPr>
        <w:t xml:space="preserve"> </w:t>
      </w:r>
      <w:r w:rsidRPr="00460DBC">
        <w:rPr>
          <w:rFonts w:ascii="Times New Roman" w:hAnsi="Times New Roman"/>
          <w:sz w:val="24"/>
          <w:szCs w:val="24"/>
        </w:rPr>
        <w:t xml:space="preserve"> acte ori fapte care - dacă ar fi fost cunoscute – ar fi fost de natură </w:t>
      </w:r>
      <w:proofErr w:type="gramStart"/>
      <w:r w:rsidRPr="00460DBC">
        <w:rPr>
          <w:rFonts w:ascii="Times New Roman" w:hAnsi="Times New Roman"/>
          <w:sz w:val="24"/>
          <w:szCs w:val="24"/>
        </w:rPr>
        <w:t>să</w:t>
      </w:r>
      <w:proofErr w:type="gramEnd"/>
      <w:r w:rsidRPr="00460DBC">
        <w:rPr>
          <w:rFonts w:ascii="Times New Roman" w:hAnsi="Times New Roman"/>
          <w:sz w:val="24"/>
          <w:szCs w:val="24"/>
        </w:rPr>
        <w:t xml:space="preserve"> îl determine pe finanţator să nu selecteze proiectul </w:t>
      </w:r>
      <w:r>
        <w:rPr>
          <w:rFonts w:ascii="Times New Roman" w:hAnsi="Times New Roman"/>
          <w:sz w:val="24"/>
          <w:szCs w:val="24"/>
        </w:rPr>
        <w:t xml:space="preserve">sportive </w:t>
      </w:r>
      <w:r w:rsidRPr="00460DBC">
        <w:rPr>
          <w:rFonts w:ascii="Times New Roman" w:hAnsi="Times New Roman"/>
          <w:sz w:val="24"/>
          <w:szCs w:val="24"/>
        </w:rPr>
        <w:t>spre finanţare.</w:t>
      </w:r>
    </w:p>
    <w:p w:rsidR="00941EA6" w:rsidRPr="00460DBC" w:rsidRDefault="00941EA6" w:rsidP="00941EA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60DBC">
        <w:rPr>
          <w:rFonts w:ascii="Times New Roman" w:hAnsi="Times New Roman"/>
          <w:sz w:val="24"/>
          <w:szCs w:val="24"/>
        </w:rPr>
        <w:t xml:space="preserve"> Să nu comunice date, informaţii, înscrisuri false sau eronate.</w:t>
      </w:r>
    </w:p>
    <w:p w:rsidR="00941EA6" w:rsidRPr="0055383D" w:rsidRDefault="00941EA6" w:rsidP="00941EA6">
      <w:pPr>
        <w:autoSpaceDE w:val="0"/>
        <w:autoSpaceDN w:val="0"/>
        <w:adjustRightInd w:val="0"/>
        <w:spacing w:after="0" w:line="240" w:lineRule="auto"/>
        <w:jc w:val="both"/>
        <w:rPr>
          <w:rFonts w:ascii="Times New Roman" w:hAnsi="Times New Roman"/>
          <w:sz w:val="24"/>
          <w:szCs w:val="24"/>
        </w:rPr>
      </w:pPr>
      <w:r w:rsidRPr="0055383D">
        <w:rPr>
          <w:rFonts w:ascii="Times New Roman" w:hAnsi="Times New Roman"/>
          <w:sz w:val="24"/>
          <w:szCs w:val="24"/>
        </w:rPr>
        <w:t xml:space="preserve">            Informa</w:t>
      </w:r>
      <w:r w:rsidRPr="0055383D">
        <w:rPr>
          <w:rFonts w:ascii="Times New Roman" w:hAnsi="Times New Roman"/>
          <w:sz w:val="24"/>
          <w:szCs w:val="24"/>
          <w:lang w:val="ro-RO"/>
        </w:rPr>
        <w:t xml:space="preserve">ţii suplimentare privind procedura de transmitere a datelor referitoare la proiect pot fi obţinute la numărul de telefon: 0269 </w:t>
      </w:r>
      <w:r w:rsidR="00D514F2">
        <w:rPr>
          <w:rFonts w:ascii="Times New Roman" w:hAnsi="Times New Roman"/>
          <w:sz w:val="24"/>
          <w:szCs w:val="24"/>
          <w:lang w:val="ro-RO"/>
        </w:rPr>
        <w:t>573101</w:t>
      </w:r>
      <w:r w:rsidR="00204DC1">
        <w:rPr>
          <w:rFonts w:ascii="Times New Roman" w:hAnsi="Times New Roman"/>
          <w:sz w:val="24"/>
          <w:szCs w:val="24"/>
          <w:lang w:val="ro-RO"/>
        </w:rPr>
        <w:t xml:space="preserve"> Primăria Comunei Poplaca</w:t>
      </w:r>
      <w:r w:rsidR="0055383D" w:rsidRPr="0055383D">
        <w:rPr>
          <w:rFonts w:ascii="Times New Roman" w:hAnsi="Times New Roman"/>
          <w:sz w:val="24"/>
          <w:szCs w:val="24"/>
          <w:lang w:val="ro-RO"/>
        </w:rPr>
        <w:t>.</w:t>
      </w:r>
    </w:p>
    <w:p w:rsidR="00941EA6" w:rsidRPr="00460DBC" w:rsidRDefault="00941EA6" w:rsidP="00941EA6">
      <w:pPr>
        <w:pStyle w:val="Titlu"/>
        <w:tabs>
          <w:tab w:val="left" w:pos="720"/>
        </w:tabs>
        <w:jc w:val="both"/>
        <w:rPr>
          <w:b w:val="0"/>
        </w:rPr>
      </w:pPr>
      <w:r>
        <w:rPr>
          <w:rFonts w:eastAsiaTheme="minorEastAsia" w:cstheme="minorBidi"/>
          <w:b w:val="0"/>
          <w:bCs w:val="0"/>
        </w:rPr>
        <w:t xml:space="preserve">            </w:t>
      </w:r>
      <w:r w:rsidRPr="00460DBC">
        <w:rPr>
          <w:b w:val="0"/>
        </w:rPr>
        <w:t>Să aloce, distinct, în buget o sumă destinată promovării proiectului</w:t>
      </w:r>
      <w:r w:rsidR="00877221">
        <w:rPr>
          <w:b w:val="0"/>
        </w:rPr>
        <w:t xml:space="preserve"> sportiv</w:t>
      </w:r>
      <w:r w:rsidRPr="00460DBC">
        <w:rPr>
          <w:b w:val="0"/>
        </w:rPr>
        <w:t>.</w:t>
      </w:r>
    </w:p>
    <w:p w:rsidR="00941EA6" w:rsidRPr="00460DBC" w:rsidRDefault="00941EA6" w:rsidP="00941EA6">
      <w:pPr>
        <w:spacing w:after="0" w:line="240" w:lineRule="auto"/>
        <w:jc w:val="both"/>
        <w:rPr>
          <w:rFonts w:ascii="Times New Roman" w:hAnsi="Times New Roman"/>
          <w:sz w:val="24"/>
          <w:szCs w:val="24"/>
          <w:lang w:val="ro-RO"/>
        </w:rPr>
      </w:pPr>
      <w:r>
        <w:rPr>
          <w:rFonts w:ascii="Times New Roman" w:eastAsia="Times New Roman" w:hAnsi="Times New Roman" w:cs="Times New Roman"/>
          <w:bCs/>
          <w:sz w:val="24"/>
          <w:szCs w:val="24"/>
        </w:rPr>
        <w:t xml:space="preserve">            </w:t>
      </w:r>
      <w:r w:rsidRPr="00460DBC">
        <w:rPr>
          <w:rFonts w:ascii="Times New Roman" w:hAnsi="Times New Roman"/>
          <w:bCs/>
          <w:sz w:val="24"/>
          <w:szCs w:val="24"/>
          <w:lang w:val="ro-RO"/>
        </w:rPr>
        <w:t>Să distribuie toate materialele prevăzute la art. 15 alin. (7)  cu cel puţin 10 zile înaintea desfăşurării</w:t>
      </w:r>
      <w:r w:rsidRPr="00460DBC">
        <w:rPr>
          <w:rFonts w:ascii="Times New Roman" w:hAnsi="Times New Roman"/>
          <w:sz w:val="24"/>
          <w:szCs w:val="24"/>
          <w:lang w:val="ro-RO"/>
        </w:rPr>
        <w:t xml:space="preserve"> proiectului</w:t>
      </w:r>
      <w:r w:rsidR="00877221">
        <w:rPr>
          <w:rFonts w:ascii="Times New Roman" w:hAnsi="Times New Roman"/>
          <w:sz w:val="24"/>
          <w:szCs w:val="24"/>
          <w:lang w:val="ro-RO"/>
        </w:rPr>
        <w:t xml:space="preserve"> sportiv</w:t>
      </w:r>
      <w:r w:rsidRPr="00460DBC">
        <w:rPr>
          <w:rFonts w:ascii="Times New Roman" w:hAnsi="Times New Roman"/>
          <w:sz w:val="24"/>
          <w:szCs w:val="24"/>
          <w:lang w:val="ro-RO"/>
        </w:rPr>
        <w:t>.</w:t>
      </w:r>
    </w:p>
    <w:p w:rsidR="00877221" w:rsidRDefault="00877221" w:rsidP="00877221">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lang w:val="ro-RO"/>
        </w:rPr>
        <w:t xml:space="preserve">            </w:t>
      </w:r>
      <w:r w:rsidR="00941EA6" w:rsidRPr="00460DBC">
        <w:rPr>
          <w:rFonts w:ascii="Times New Roman" w:hAnsi="Times New Roman"/>
          <w:sz w:val="24"/>
          <w:szCs w:val="24"/>
          <w:lang w:val="ro-RO"/>
        </w:rPr>
        <w:t>Să ofere reprezentanţilor mass-media toate informaţiile şi materialele necesare unei bune informări cu privire la proiectul realizat.</w:t>
      </w:r>
    </w:p>
    <w:p w:rsidR="00F25B8B" w:rsidRDefault="00877221" w:rsidP="00877221">
      <w:pPr>
        <w:autoSpaceDE w:val="0"/>
        <w:autoSpaceDN w:val="0"/>
        <w:adjustRightInd w:val="0"/>
        <w:spacing w:after="0" w:line="240" w:lineRule="auto"/>
        <w:jc w:val="both"/>
        <w:rPr>
          <w:rFonts w:ascii="Times New Roman" w:hAnsi="Times New Roman"/>
          <w:i/>
          <w:color w:val="000000"/>
          <w:sz w:val="24"/>
          <w:szCs w:val="24"/>
          <w:lang w:val="fr-FR"/>
        </w:rPr>
      </w:pPr>
      <w:r>
        <w:rPr>
          <w:rFonts w:ascii="Times New Roman" w:hAnsi="Times New Roman"/>
          <w:sz w:val="24"/>
          <w:szCs w:val="24"/>
        </w:rPr>
        <w:t xml:space="preserve">            </w:t>
      </w:r>
      <w:r w:rsidR="00F25B8B" w:rsidRPr="006E256E">
        <w:rPr>
          <w:rFonts w:ascii="Times New Roman" w:hAnsi="Times New Roman"/>
          <w:bCs/>
          <w:color w:val="000000"/>
          <w:sz w:val="24"/>
          <w:szCs w:val="24"/>
          <w:lang w:val="ro-RO"/>
        </w:rPr>
        <w:t>Să depună</w:t>
      </w:r>
      <w:r w:rsidR="00F25B8B" w:rsidRPr="006E256E">
        <w:rPr>
          <w:rFonts w:ascii="Times New Roman" w:hAnsi="Times New Roman"/>
          <w:color w:val="000000"/>
          <w:sz w:val="24"/>
          <w:szCs w:val="24"/>
          <w:lang w:val="fr-FR"/>
        </w:rPr>
        <w:t xml:space="preserve"> la sediul autorităţii finanţatoare, la </w:t>
      </w:r>
      <w:r w:rsidR="00EB0087">
        <w:rPr>
          <w:rFonts w:ascii="Times New Roman" w:hAnsi="Times New Roman"/>
          <w:color w:val="000000"/>
          <w:sz w:val="24"/>
          <w:szCs w:val="24"/>
          <w:lang w:val="fr-FR"/>
        </w:rPr>
        <w:t xml:space="preserve">Consiliul local al </w:t>
      </w:r>
      <w:r w:rsidR="00204DC1">
        <w:rPr>
          <w:rFonts w:ascii="Times New Roman" w:hAnsi="Times New Roman"/>
          <w:color w:val="000000"/>
          <w:sz w:val="24"/>
          <w:szCs w:val="24"/>
          <w:lang w:val="fr-FR"/>
        </w:rPr>
        <w:t xml:space="preserve">Comunei Poplaca </w:t>
      </w:r>
      <w:r w:rsidR="008D5508">
        <w:rPr>
          <w:rFonts w:ascii="Times New Roman" w:hAnsi="Times New Roman"/>
          <w:color w:val="000000"/>
          <w:sz w:val="24"/>
          <w:szCs w:val="24"/>
          <w:lang w:val="fr-FR"/>
        </w:rPr>
        <w:t xml:space="preserve"> </w:t>
      </w:r>
      <w:r w:rsidR="00204DC1">
        <w:rPr>
          <w:rFonts w:ascii="Times New Roman" w:hAnsi="Times New Roman"/>
          <w:color w:val="000000"/>
          <w:sz w:val="24"/>
          <w:szCs w:val="24"/>
          <w:lang w:val="fr-FR"/>
        </w:rPr>
        <w:t>prin Primaria comunei Poplaca</w:t>
      </w:r>
      <w:r w:rsidR="00EB0087">
        <w:rPr>
          <w:rFonts w:ascii="Times New Roman" w:hAnsi="Times New Roman"/>
          <w:color w:val="000000"/>
          <w:sz w:val="24"/>
          <w:szCs w:val="24"/>
          <w:lang w:val="fr-FR"/>
        </w:rPr>
        <w:t xml:space="preserve">  </w:t>
      </w:r>
      <w:r w:rsidR="00F25B8B" w:rsidRPr="006E256E">
        <w:rPr>
          <w:rFonts w:ascii="Times New Roman" w:hAnsi="Times New Roman"/>
          <w:bCs/>
          <w:color w:val="000000"/>
          <w:sz w:val="24"/>
          <w:szCs w:val="24"/>
          <w:lang w:val="ro-RO"/>
        </w:rPr>
        <w:t>î</w:t>
      </w:r>
      <w:r w:rsidR="00F25B8B" w:rsidRPr="006E256E">
        <w:rPr>
          <w:rFonts w:ascii="Times New Roman" w:hAnsi="Times New Roman"/>
          <w:color w:val="000000"/>
          <w:sz w:val="24"/>
          <w:szCs w:val="24"/>
          <w:lang w:val="fr-FR"/>
        </w:rPr>
        <w:t xml:space="preserve">n termen de cel mult 30 de zile de la finalizarea proiectului, documentele justificative pentru bugetul aprobat al proiectului – atât pentru suma alocată de </w:t>
      </w:r>
      <w:r w:rsidR="00EB0087">
        <w:rPr>
          <w:rFonts w:ascii="Times New Roman" w:hAnsi="Times New Roman"/>
          <w:color w:val="000000"/>
          <w:sz w:val="24"/>
          <w:szCs w:val="24"/>
          <w:lang w:val="fr-FR"/>
        </w:rPr>
        <w:t xml:space="preserve">Consiliul local al </w:t>
      </w:r>
      <w:r w:rsidR="00204DC1">
        <w:rPr>
          <w:rFonts w:ascii="Times New Roman" w:hAnsi="Times New Roman"/>
          <w:color w:val="000000"/>
          <w:sz w:val="24"/>
          <w:szCs w:val="24"/>
          <w:lang w:val="fr-FR"/>
        </w:rPr>
        <w:t xml:space="preserve">Comunei Poplaca </w:t>
      </w:r>
      <w:r w:rsidR="008D5508">
        <w:rPr>
          <w:rFonts w:ascii="Times New Roman" w:hAnsi="Times New Roman"/>
          <w:color w:val="000000"/>
          <w:sz w:val="24"/>
          <w:szCs w:val="24"/>
          <w:lang w:val="fr-FR"/>
        </w:rPr>
        <w:t>, j</w:t>
      </w:r>
      <w:r w:rsidR="00F25B8B" w:rsidRPr="006E256E">
        <w:rPr>
          <w:rFonts w:ascii="Times New Roman" w:hAnsi="Times New Roman"/>
          <w:color w:val="000000"/>
          <w:sz w:val="24"/>
          <w:szCs w:val="24"/>
          <w:lang w:val="fr-FR"/>
        </w:rPr>
        <w:t xml:space="preserve">udeţean Sibiu, </w:t>
      </w:r>
      <w:r w:rsidR="00F25B8B" w:rsidRPr="006E256E">
        <w:rPr>
          <w:rFonts w:ascii="Times New Roman" w:hAnsi="Times New Roman"/>
          <w:i/>
          <w:color w:val="000000"/>
          <w:sz w:val="24"/>
          <w:szCs w:val="24"/>
          <w:lang w:val="fr-FR"/>
        </w:rPr>
        <w:t>cât şi pentru suma reprezentând contribuţia proprie de 15% din suma finanţată de către</w:t>
      </w:r>
      <w:r w:rsidR="008D5508">
        <w:rPr>
          <w:rFonts w:ascii="Times New Roman" w:hAnsi="Times New Roman"/>
          <w:i/>
          <w:color w:val="000000"/>
          <w:sz w:val="24"/>
          <w:szCs w:val="24"/>
          <w:lang w:val="fr-FR"/>
        </w:rPr>
        <w:t xml:space="preserve"> </w:t>
      </w:r>
      <w:r w:rsidR="00EB0087">
        <w:rPr>
          <w:rFonts w:ascii="Times New Roman" w:hAnsi="Times New Roman"/>
          <w:i/>
          <w:color w:val="000000"/>
          <w:sz w:val="24"/>
          <w:szCs w:val="24"/>
          <w:lang w:val="fr-FR"/>
        </w:rPr>
        <w:t xml:space="preserve">Consiliullocal al </w:t>
      </w:r>
      <w:r w:rsidR="00204DC1">
        <w:rPr>
          <w:rFonts w:ascii="Times New Roman" w:hAnsi="Times New Roman"/>
          <w:i/>
          <w:color w:val="000000"/>
          <w:sz w:val="24"/>
          <w:szCs w:val="24"/>
          <w:lang w:val="fr-FR"/>
        </w:rPr>
        <w:t xml:space="preserve">Comunei Poplaca </w:t>
      </w:r>
      <w:r w:rsidR="008D5508">
        <w:rPr>
          <w:rFonts w:ascii="Times New Roman" w:hAnsi="Times New Roman"/>
          <w:i/>
          <w:color w:val="000000"/>
          <w:sz w:val="24"/>
          <w:szCs w:val="24"/>
          <w:lang w:val="fr-FR"/>
        </w:rPr>
        <w:t xml:space="preserve"> pentru proiectele din domeniul culturi</w:t>
      </w:r>
      <w:r w:rsidR="006770C5">
        <w:rPr>
          <w:rFonts w:ascii="Times New Roman" w:hAnsi="Times New Roman"/>
          <w:i/>
          <w:color w:val="000000"/>
          <w:sz w:val="24"/>
          <w:szCs w:val="24"/>
          <w:lang w:val="fr-FR"/>
        </w:rPr>
        <w:t>i</w:t>
      </w:r>
      <w:r w:rsidR="008D5508">
        <w:rPr>
          <w:rFonts w:ascii="Times New Roman" w:hAnsi="Times New Roman"/>
          <w:i/>
          <w:color w:val="000000"/>
          <w:sz w:val="24"/>
          <w:szCs w:val="24"/>
          <w:lang w:val="fr-FR"/>
        </w:rPr>
        <w:t xml:space="preserve"> şi cel puţin 10% din valoarea totală a proiectului din domeniul sportiv.</w:t>
      </w:r>
    </w:p>
    <w:p w:rsidR="009A32BC" w:rsidRPr="00877221" w:rsidRDefault="009A32BC" w:rsidP="008772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ro-RO"/>
        </w:rPr>
        <w:t xml:space="preserve">            </w:t>
      </w:r>
      <w:r w:rsidRPr="00460DBC">
        <w:rPr>
          <w:rFonts w:ascii="Times New Roman" w:hAnsi="Times New Roman"/>
          <w:sz w:val="24"/>
          <w:szCs w:val="24"/>
          <w:lang w:val="ro-RO"/>
        </w:rPr>
        <w:t>Să realizeze proiectul cu toată atenţia, eficienţa şi transparenţa, în acord cu cele mai bune practici din domeniul de activitate vizat</w:t>
      </w:r>
    </w:p>
    <w:p w:rsidR="00F25B8B" w:rsidRPr="006E256E" w:rsidRDefault="00F25B8B" w:rsidP="00F25B8B">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Să utilizeze finanţarea nerambursabilă numai în scopul realizării proiectului.</w:t>
      </w:r>
    </w:p>
    <w:p w:rsidR="00F25B8B" w:rsidRPr="006E256E" w:rsidRDefault="00F25B8B" w:rsidP="00F25B8B">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Să implementeze proiectul pe propria răspundere şi în concordanţă cu descrierea din cererea de finanţare, cu scopul de a atinge obiectivele menţionate.</w:t>
      </w:r>
    </w:p>
    <w:p w:rsidR="00F25B8B" w:rsidRPr="006E256E" w:rsidRDefault="00F25B8B" w:rsidP="00F25B8B">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Să nu utilizeze finanţarea nerambursabilă pentru activităţi generatoare de profit.</w:t>
      </w:r>
    </w:p>
    <w:p w:rsidR="00F25B8B" w:rsidRPr="006E256E" w:rsidRDefault="00F25B8B" w:rsidP="00F25B8B">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 xml:space="preserve">Să reflecte corect şi la zi, în evidenţele sale contabile, toate operaţiunile economico-financiare ale proiectului şi să le prezinte </w:t>
      </w:r>
      <w:r w:rsidR="00EB0087">
        <w:rPr>
          <w:rFonts w:ascii="Times New Roman" w:hAnsi="Times New Roman"/>
          <w:color w:val="000000"/>
          <w:sz w:val="24"/>
          <w:szCs w:val="24"/>
          <w:lang w:val="ro-RO"/>
        </w:rPr>
        <w:t>Consiliului local al</w:t>
      </w:r>
      <w:r w:rsidR="00204DC1">
        <w:rPr>
          <w:rFonts w:ascii="Times New Roman" w:hAnsi="Times New Roman"/>
          <w:color w:val="000000"/>
          <w:sz w:val="24"/>
          <w:szCs w:val="24"/>
          <w:lang w:val="ro-RO"/>
        </w:rPr>
        <w:t xml:space="preserve"> Comunei Poplaca </w:t>
      </w:r>
      <w:r w:rsidR="009A32BC">
        <w:rPr>
          <w:rFonts w:ascii="Times New Roman" w:hAnsi="Times New Roman"/>
          <w:color w:val="000000"/>
          <w:sz w:val="24"/>
          <w:szCs w:val="24"/>
          <w:lang w:val="fr-FR"/>
        </w:rPr>
        <w:t>,</w:t>
      </w:r>
      <w:r w:rsidR="0081255F">
        <w:rPr>
          <w:rFonts w:ascii="Times New Roman" w:hAnsi="Times New Roman"/>
          <w:color w:val="000000"/>
          <w:sz w:val="24"/>
          <w:szCs w:val="24"/>
          <w:lang w:val="fr-FR"/>
        </w:rPr>
        <w:t xml:space="preserve"> </w:t>
      </w:r>
      <w:r w:rsidR="009A32BC">
        <w:rPr>
          <w:rFonts w:ascii="Times New Roman" w:hAnsi="Times New Roman"/>
          <w:color w:val="000000"/>
          <w:sz w:val="24"/>
          <w:szCs w:val="24"/>
          <w:lang w:val="fr-FR"/>
        </w:rPr>
        <w:t xml:space="preserve"> judeţul Sibiu</w:t>
      </w:r>
      <w:r w:rsidR="009A32BC">
        <w:rPr>
          <w:rFonts w:ascii="Times New Roman" w:hAnsi="Times New Roman"/>
          <w:color w:val="000000"/>
          <w:sz w:val="24"/>
          <w:szCs w:val="24"/>
          <w:lang w:val="ro-RO"/>
        </w:rPr>
        <w:t xml:space="preserve">, </w:t>
      </w:r>
      <w:r w:rsidR="00204DC1">
        <w:rPr>
          <w:rFonts w:ascii="Times New Roman" w:hAnsi="Times New Roman"/>
          <w:color w:val="000000"/>
          <w:sz w:val="24"/>
          <w:szCs w:val="24"/>
          <w:lang w:val="ro-RO"/>
        </w:rPr>
        <w:t xml:space="preserve">prin Primaria comunei Poplaca </w:t>
      </w:r>
      <w:r w:rsidR="00EB0087">
        <w:rPr>
          <w:rFonts w:ascii="Times New Roman" w:hAnsi="Times New Roman"/>
          <w:color w:val="000000"/>
          <w:sz w:val="24"/>
          <w:szCs w:val="24"/>
          <w:lang w:val="ro-RO"/>
        </w:rPr>
        <w:t xml:space="preserve">, </w:t>
      </w:r>
      <w:r w:rsidR="009A32BC">
        <w:rPr>
          <w:rFonts w:ascii="Times New Roman" w:hAnsi="Times New Roman"/>
          <w:color w:val="000000"/>
          <w:sz w:val="24"/>
          <w:szCs w:val="24"/>
          <w:lang w:val="ro-RO"/>
        </w:rPr>
        <w:t>ori de câte ori îi sunt solicitate.</w:t>
      </w:r>
    </w:p>
    <w:p w:rsidR="00F25B8B" w:rsidRPr="006E256E" w:rsidRDefault="00F25B8B" w:rsidP="00F25B8B">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 xml:space="preserve">Să întocmească şi să prezinte </w:t>
      </w:r>
      <w:r w:rsidRPr="006E256E">
        <w:rPr>
          <w:rFonts w:ascii="Times New Roman" w:hAnsi="Times New Roman"/>
          <w:color w:val="000000"/>
          <w:sz w:val="24"/>
          <w:szCs w:val="24"/>
          <w:lang w:val="fr-FR"/>
        </w:rPr>
        <w:t>autorităţii finanţatoare</w:t>
      </w:r>
      <w:r w:rsidRPr="006E256E">
        <w:rPr>
          <w:rFonts w:ascii="Times New Roman" w:hAnsi="Times New Roman"/>
          <w:color w:val="000000"/>
          <w:sz w:val="24"/>
          <w:szCs w:val="24"/>
          <w:lang w:val="ro-RO"/>
        </w:rPr>
        <w:t xml:space="preserve"> rapoartele solicitate şi orice alte date privitoare la derularea proiectului.</w:t>
      </w:r>
    </w:p>
    <w:p w:rsidR="00F25B8B" w:rsidRPr="006E256E" w:rsidRDefault="00F25B8B" w:rsidP="00F25B8B">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 xml:space="preserve">Să păstreze, conform prevederilor legale, toate documentele financiare care atestă desfăşurarea proiectului şi să accepte controlul şi verificările </w:t>
      </w:r>
      <w:r w:rsidR="00EB0087">
        <w:rPr>
          <w:rFonts w:ascii="Times New Roman" w:hAnsi="Times New Roman"/>
          <w:color w:val="000000"/>
          <w:sz w:val="24"/>
          <w:szCs w:val="24"/>
          <w:lang w:val="ro-RO"/>
        </w:rPr>
        <w:t>Consi</w:t>
      </w:r>
      <w:r w:rsidR="00204DC1">
        <w:rPr>
          <w:rFonts w:ascii="Times New Roman" w:hAnsi="Times New Roman"/>
          <w:color w:val="000000"/>
          <w:sz w:val="24"/>
          <w:szCs w:val="24"/>
          <w:lang w:val="ro-RO"/>
        </w:rPr>
        <w:t xml:space="preserve">liului local al comunei Poplaca </w:t>
      </w:r>
      <w:r w:rsidR="00EB0087">
        <w:rPr>
          <w:rFonts w:ascii="Times New Roman" w:hAnsi="Times New Roman"/>
          <w:color w:val="000000"/>
          <w:sz w:val="24"/>
          <w:szCs w:val="24"/>
          <w:lang w:val="ro-RO"/>
        </w:rPr>
        <w:t xml:space="preserve"> si </w:t>
      </w:r>
      <w:r w:rsidR="00204DC1">
        <w:rPr>
          <w:rFonts w:ascii="Times New Roman" w:hAnsi="Times New Roman"/>
          <w:color w:val="000000"/>
          <w:sz w:val="24"/>
          <w:szCs w:val="24"/>
          <w:lang w:val="ro-RO"/>
        </w:rPr>
        <w:t xml:space="preserve">Primăriei Comunei Poplaca </w:t>
      </w:r>
      <w:r w:rsidR="009A32BC">
        <w:rPr>
          <w:rFonts w:ascii="Times New Roman" w:hAnsi="Times New Roman"/>
          <w:color w:val="000000"/>
          <w:sz w:val="24"/>
          <w:szCs w:val="24"/>
          <w:lang w:val="ro-RO"/>
        </w:rPr>
        <w:t xml:space="preserve">, </w:t>
      </w:r>
      <w:r w:rsidR="009A32BC">
        <w:rPr>
          <w:rFonts w:ascii="Times New Roman" w:hAnsi="Times New Roman"/>
          <w:color w:val="000000"/>
          <w:sz w:val="24"/>
          <w:szCs w:val="24"/>
          <w:lang w:val="fr-FR"/>
        </w:rPr>
        <w:t xml:space="preserve">judeţul </w:t>
      </w:r>
      <w:r w:rsidRPr="006E256E">
        <w:rPr>
          <w:rFonts w:ascii="Times New Roman" w:hAnsi="Times New Roman"/>
          <w:color w:val="000000"/>
          <w:sz w:val="24"/>
          <w:szCs w:val="24"/>
          <w:lang w:val="fr-FR"/>
        </w:rPr>
        <w:t xml:space="preserve"> </w:t>
      </w:r>
      <w:r w:rsidR="009A32BC">
        <w:rPr>
          <w:rFonts w:ascii="Times New Roman" w:hAnsi="Times New Roman"/>
          <w:color w:val="000000"/>
          <w:sz w:val="24"/>
          <w:szCs w:val="24"/>
          <w:lang w:val="fr-FR"/>
        </w:rPr>
        <w:t xml:space="preserve"> </w:t>
      </w:r>
      <w:r w:rsidRPr="006E256E">
        <w:rPr>
          <w:rFonts w:ascii="Times New Roman" w:hAnsi="Times New Roman"/>
          <w:color w:val="000000"/>
          <w:sz w:val="24"/>
          <w:szCs w:val="24"/>
          <w:lang w:val="fr-FR"/>
        </w:rPr>
        <w:t>Sibiu</w:t>
      </w:r>
      <w:r w:rsidRPr="006E256E">
        <w:rPr>
          <w:rFonts w:ascii="Times New Roman" w:hAnsi="Times New Roman"/>
          <w:color w:val="000000"/>
          <w:sz w:val="24"/>
          <w:szCs w:val="24"/>
          <w:lang w:val="ro-RO"/>
        </w:rPr>
        <w:t xml:space="preserve"> în legătură cu modul de utilizare a fondurilor ce constituie subvenţia primită.</w:t>
      </w:r>
    </w:p>
    <w:p w:rsidR="00F25B8B" w:rsidRPr="006E256E" w:rsidRDefault="00F25B8B" w:rsidP="00F25B8B">
      <w:pPr>
        <w:spacing w:after="0" w:line="240" w:lineRule="auto"/>
        <w:jc w:val="both"/>
        <w:rPr>
          <w:rFonts w:ascii="Times New Roman" w:hAnsi="Times New Roman"/>
          <w:color w:val="000000"/>
          <w:sz w:val="24"/>
          <w:szCs w:val="24"/>
          <w:lang w:val="ro-RO"/>
        </w:rPr>
      </w:pPr>
      <w:r w:rsidRPr="006E256E">
        <w:rPr>
          <w:rFonts w:ascii="Times New Roman" w:hAnsi="Times New Roman"/>
          <w:color w:val="000000"/>
          <w:sz w:val="24"/>
          <w:szCs w:val="24"/>
          <w:lang w:val="ro-RO"/>
        </w:rPr>
        <w:tab/>
        <w:t>Să realizeze decontul de cheltuieli financiar-contabile pentru:</w:t>
      </w:r>
    </w:p>
    <w:p w:rsidR="00F25B8B" w:rsidRPr="006E256E" w:rsidRDefault="00F25B8B" w:rsidP="00F25B8B">
      <w:pPr>
        <w:spacing w:after="0" w:line="240" w:lineRule="auto"/>
        <w:ind w:left="72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 xml:space="preserve">a) suma alocată de către </w:t>
      </w:r>
      <w:r w:rsidR="00EB0087">
        <w:rPr>
          <w:rFonts w:ascii="Times New Roman" w:hAnsi="Times New Roman"/>
          <w:color w:val="000000"/>
          <w:sz w:val="24"/>
          <w:szCs w:val="24"/>
          <w:lang w:val="ro-RO"/>
        </w:rPr>
        <w:t xml:space="preserve">Consiliul local al </w:t>
      </w:r>
      <w:r w:rsidR="00204DC1">
        <w:rPr>
          <w:rFonts w:ascii="Times New Roman" w:hAnsi="Times New Roman"/>
          <w:color w:val="000000"/>
          <w:sz w:val="24"/>
          <w:szCs w:val="24"/>
          <w:lang w:val="ro-RO"/>
        </w:rPr>
        <w:t xml:space="preserve"> Comunei Poplaca </w:t>
      </w:r>
      <w:r w:rsidR="009A32BC">
        <w:rPr>
          <w:rFonts w:ascii="Times New Roman" w:hAnsi="Times New Roman"/>
          <w:color w:val="000000"/>
          <w:sz w:val="24"/>
          <w:szCs w:val="24"/>
          <w:lang w:val="ro-RO"/>
        </w:rPr>
        <w:t>, j</w:t>
      </w:r>
      <w:r w:rsidR="009A32BC">
        <w:rPr>
          <w:rFonts w:ascii="Times New Roman" w:hAnsi="Times New Roman"/>
          <w:color w:val="000000"/>
          <w:sz w:val="24"/>
          <w:szCs w:val="24"/>
          <w:lang w:val="fr-FR"/>
        </w:rPr>
        <w:t xml:space="preserve">udeţul </w:t>
      </w:r>
      <w:r w:rsidRPr="006E256E">
        <w:rPr>
          <w:rFonts w:ascii="Times New Roman" w:hAnsi="Times New Roman"/>
          <w:color w:val="000000"/>
          <w:sz w:val="24"/>
          <w:szCs w:val="24"/>
          <w:lang w:val="fr-FR"/>
        </w:rPr>
        <w:t>Sibiu;</w:t>
      </w:r>
    </w:p>
    <w:p w:rsidR="00F25B8B" w:rsidRPr="00BA54B2" w:rsidRDefault="00F25B8B" w:rsidP="00BA54B2">
      <w:pPr>
        <w:spacing w:after="0" w:line="240" w:lineRule="auto"/>
        <w:ind w:left="720"/>
        <w:jc w:val="both"/>
        <w:rPr>
          <w:rFonts w:ascii="Times New Roman" w:hAnsi="Times New Roman"/>
          <w:color w:val="000000"/>
          <w:sz w:val="24"/>
          <w:szCs w:val="24"/>
          <w:lang w:val="ro-RO"/>
        </w:rPr>
      </w:pPr>
      <w:r w:rsidRPr="006E256E">
        <w:rPr>
          <w:rFonts w:ascii="Times New Roman" w:hAnsi="Times New Roman"/>
          <w:color w:val="000000"/>
          <w:sz w:val="24"/>
          <w:szCs w:val="24"/>
          <w:lang w:val="ro-RO"/>
        </w:rPr>
        <w:t xml:space="preserve">b) suma reprezentând contribuţia </w:t>
      </w:r>
      <w:r w:rsidR="009A32BC">
        <w:rPr>
          <w:rFonts w:ascii="Times New Roman" w:hAnsi="Times New Roman"/>
          <w:color w:val="000000"/>
          <w:sz w:val="24"/>
          <w:szCs w:val="24"/>
          <w:lang w:val="ro-RO"/>
        </w:rPr>
        <w:t>beneficiarului, prevăzută în cererea de finanţare.</w:t>
      </w:r>
    </w:p>
    <w:p w:rsidR="00BA54B2" w:rsidRPr="00442135" w:rsidRDefault="00BA54B2" w:rsidP="00BA54B2">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 xml:space="preserve">            </w:t>
      </w:r>
      <w:r w:rsidRPr="00BD6DFD">
        <w:rPr>
          <w:rFonts w:ascii="Times New Roman" w:hAnsi="Times New Roman"/>
          <w:color w:val="000000"/>
          <w:sz w:val="24"/>
          <w:szCs w:val="24"/>
          <w:lang w:val="ro-RO"/>
        </w:rPr>
        <w:t>Să realizeze decontul de imagine al proiectului</w:t>
      </w:r>
      <w:r>
        <w:rPr>
          <w:rFonts w:ascii="Times New Roman" w:hAnsi="Times New Roman"/>
          <w:color w:val="000000"/>
          <w:sz w:val="24"/>
          <w:szCs w:val="24"/>
          <w:lang w:val="ro-RO"/>
        </w:rPr>
        <w:t xml:space="preserve"> din domeniul sportului</w:t>
      </w:r>
      <w:r w:rsidRPr="00BD6DFD">
        <w:rPr>
          <w:rFonts w:ascii="Times New Roman" w:hAnsi="Times New Roman"/>
          <w:color w:val="000000"/>
          <w:sz w:val="24"/>
          <w:szCs w:val="24"/>
          <w:lang w:val="ro-RO"/>
        </w:rPr>
        <w:t xml:space="preserve">; acesta va conţine: dosar de monitorizare a presei, fotografii relevante, afişe, cataloage, caiet program, CD-uri, cărţi, albume sau orice alte tipărituri ale proiectului, precum şi, după caz, înregistrări video ale acţiunilor şi orice alte materiale ce relevă efectul pe care l-a avut proiectul.  </w:t>
      </w:r>
    </w:p>
    <w:p w:rsidR="00BA54B2" w:rsidRPr="00460DBC" w:rsidRDefault="00BA54B2" w:rsidP="00BA54B2">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 xml:space="preserve">           </w:t>
      </w:r>
      <w:r w:rsidRPr="00460DBC">
        <w:rPr>
          <w:rFonts w:ascii="Times New Roman" w:hAnsi="Times New Roman"/>
          <w:b/>
          <w:color w:val="000000"/>
          <w:sz w:val="24"/>
          <w:szCs w:val="24"/>
          <w:lang w:val="ro-RO"/>
        </w:rPr>
        <w:t xml:space="preserve"> </w:t>
      </w:r>
      <w:r w:rsidRPr="00460DBC">
        <w:rPr>
          <w:rFonts w:ascii="Times New Roman" w:hAnsi="Times New Roman"/>
          <w:color w:val="000000"/>
          <w:sz w:val="24"/>
          <w:szCs w:val="24"/>
          <w:lang w:val="ro-RO"/>
        </w:rPr>
        <w:t>Să permită accesul nediscriminatoriu al publicului larg la proiect</w:t>
      </w:r>
      <w:r>
        <w:rPr>
          <w:rFonts w:ascii="Times New Roman" w:hAnsi="Times New Roman"/>
          <w:color w:val="000000"/>
          <w:sz w:val="24"/>
          <w:szCs w:val="24"/>
          <w:lang w:val="ro-RO"/>
        </w:rPr>
        <w:t xml:space="preserve"> din domeniul sportiv</w:t>
      </w:r>
      <w:r w:rsidRPr="00460DBC">
        <w:rPr>
          <w:rFonts w:ascii="Times New Roman" w:hAnsi="Times New Roman"/>
          <w:color w:val="000000"/>
          <w:sz w:val="24"/>
          <w:szCs w:val="24"/>
          <w:lang w:val="ro-RO"/>
        </w:rPr>
        <w:t xml:space="preserve"> în mod gratuit sau, după caz, pe bază de bilete ce se vor afla în vânzare liberă; în acest ultim caz, modalitatea de vânzare a biletelor va fi făcută publică de către beneficiar.</w:t>
      </w:r>
    </w:p>
    <w:p w:rsidR="00BA54B2" w:rsidRDefault="00BA54B2" w:rsidP="00BA54B2">
      <w:pPr>
        <w:tabs>
          <w:tab w:val="left" w:pos="0"/>
        </w:tabs>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w:t>
      </w:r>
      <w:r w:rsidRPr="00460DBC">
        <w:rPr>
          <w:rFonts w:ascii="Times New Roman" w:hAnsi="Times New Roman"/>
          <w:sz w:val="24"/>
          <w:szCs w:val="24"/>
          <w:lang w:val="ro-RO"/>
        </w:rPr>
        <w:t>Să acorde înlesniri ale accesului la proiect</w:t>
      </w:r>
      <w:r>
        <w:rPr>
          <w:rFonts w:ascii="Times New Roman" w:hAnsi="Times New Roman"/>
          <w:sz w:val="24"/>
          <w:szCs w:val="24"/>
          <w:lang w:val="ro-RO"/>
        </w:rPr>
        <w:t xml:space="preserve"> din domeniul sportiv</w:t>
      </w:r>
      <w:r w:rsidRPr="00460DBC">
        <w:rPr>
          <w:rFonts w:ascii="Times New Roman" w:hAnsi="Times New Roman"/>
          <w:sz w:val="24"/>
          <w:szCs w:val="24"/>
          <w:lang w:val="ro-RO"/>
        </w:rPr>
        <w:t xml:space="preserve"> pentru pensionari, studenţi şi persoanele cu dizabilităţi, conform legii.</w:t>
      </w:r>
    </w:p>
    <w:p w:rsidR="00515FD2" w:rsidRDefault="00515FD2" w:rsidP="00BA54B2">
      <w:pPr>
        <w:tabs>
          <w:tab w:val="left" w:pos="0"/>
        </w:tabs>
        <w:spacing w:after="0" w:line="240" w:lineRule="auto"/>
        <w:jc w:val="both"/>
        <w:rPr>
          <w:rFonts w:ascii="Times New Roman" w:hAnsi="Times New Roman"/>
          <w:sz w:val="24"/>
          <w:szCs w:val="24"/>
          <w:lang w:val="ro-RO"/>
        </w:rPr>
      </w:pPr>
    </w:p>
    <w:p w:rsidR="00515FD2" w:rsidRPr="00460DBC" w:rsidRDefault="00515FD2" w:rsidP="00515FD2">
      <w:pPr>
        <w:tabs>
          <w:tab w:val="left" w:pos="0"/>
        </w:tabs>
        <w:spacing w:after="0" w:line="240" w:lineRule="auto"/>
        <w:jc w:val="center"/>
        <w:rPr>
          <w:rFonts w:ascii="Times New Roman" w:hAnsi="Times New Roman"/>
          <w:b/>
          <w:sz w:val="24"/>
          <w:szCs w:val="24"/>
        </w:rPr>
      </w:pPr>
      <w:r w:rsidRPr="00460DBC">
        <w:rPr>
          <w:rFonts w:ascii="Times New Roman" w:hAnsi="Times New Roman"/>
          <w:b/>
          <w:sz w:val="24"/>
          <w:szCs w:val="24"/>
        </w:rPr>
        <w:t xml:space="preserve">CAPITOLUL VI </w:t>
      </w:r>
      <w:proofErr w:type="gramStart"/>
      <w:r w:rsidRPr="00460DBC">
        <w:rPr>
          <w:rFonts w:ascii="Times New Roman" w:hAnsi="Times New Roman"/>
          <w:b/>
          <w:sz w:val="24"/>
          <w:szCs w:val="24"/>
        </w:rPr>
        <w:t>-  PROCEDURA</w:t>
      </w:r>
      <w:proofErr w:type="gramEnd"/>
      <w:r w:rsidRPr="00460DBC">
        <w:rPr>
          <w:rFonts w:ascii="Times New Roman" w:hAnsi="Times New Roman"/>
          <w:b/>
          <w:sz w:val="24"/>
          <w:szCs w:val="24"/>
        </w:rPr>
        <w:t xml:space="preserve"> DE DECONTARE</w:t>
      </w:r>
    </w:p>
    <w:p w:rsidR="00515FD2" w:rsidRDefault="00515FD2" w:rsidP="00515FD2">
      <w:pPr>
        <w:spacing w:after="0" w:line="240" w:lineRule="auto"/>
        <w:rPr>
          <w:rFonts w:ascii="Times New Roman" w:hAnsi="Times New Roman"/>
          <w:b/>
          <w:i/>
          <w:sz w:val="24"/>
          <w:szCs w:val="24"/>
        </w:rPr>
      </w:pPr>
      <w:r>
        <w:rPr>
          <w:rFonts w:ascii="Times New Roman" w:hAnsi="Times New Roman"/>
          <w:b/>
          <w:i/>
          <w:sz w:val="24"/>
          <w:szCs w:val="24"/>
        </w:rPr>
        <w:t xml:space="preserve">                </w:t>
      </w:r>
    </w:p>
    <w:p w:rsidR="00515FD2" w:rsidRDefault="00515FD2" w:rsidP="00515FD2">
      <w:pPr>
        <w:spacing w:after="0" w:line="240" w:lineRule="auto"/>
        <w:rPr>
          <w:rFonts w:ascii="Times New Roman" w:hAnsi="Times New Roman"/>
          <w:b/>
          <w:i/>
          <w:sz w:val="24"/>
          <w:szCs w:val="24"/>
          <w:lang w:val="ro-RO"/>
        </w:rPr>
      </w:pPr>
      <w:r>
        <w:rPr>
          <w:rFonts w:ascii="Times New Roman" w:hAnsi="Times New Roman"/>
          <w:b/>
          <w:i/>
          <w:sz w:val="24"/>
          <w:szCs w:val="24"/>
        </w:rPr>
        <w:t xml:space="preserve">             </w:t>
      </w:r>
      <w:r w:rsidRPr="00460DBC">
        <w:rPr>
          <w:rFonts w:ascii="Times New Roman" w:hAnsi="Times New Roman"/>
          <w:b/>
          <w:i/>
          <w:sz w:val="24"/>
          <w:szCs w:val="24"/>
        </w:rPr>
        <w:t>6.1 C</w:t>
      </w:r>
      <w:r w:rsidRPr="00460DBC">
        <w:rPr>
          <w:rFonts w:ascii="Times New Roman" w:hAnsi="Times New Roman"/>
          <w:b/>
          <w:i/>
          <w:sz w:val="24"/>
          <w:szCs w:val="24"/>
          <w:lang w:val="ro-RO"/>
        </w:rPr>
        <w:t>heltuieli eligibile</w:t>
      </w:r>
    </w:p>
    <w:p w:rsidR="00515FD2" w:rsidRDefault="00515FD2" w:rsidP="00515FD2">
      <w:pPr>
        <w:spacing w:after="0" w:line="240" w:lineRule="auto"/>
        <w:rPr>
          <w:rFonts w:ascii="Times New Roman" w:hAnsi="Times New Roman"/>
          <w:color w:val="000000"/>
          <w:sz w:val="24"/>
          <w:szCs w:val="24"/>
          <w:lang w:val="fr-FR"/>
        </w:rPr>
      </w:pPr>
      <w:r w:rsidRPr="006E256E">
        <w:rPr>
          <w:rFonts w:ascii="Times New Roman" w:hAnsi="Times New Roman"/>
          <w:color w:val="000000"/>
          <w:sz w:val="24"/>
          <w:szCs w:val="24"/>
          <w:lang w:val="fr-FR"/>
        </w:rPr>
        <w:lastRenderedPageBreak/>
        <w:t>Pentru a fi aprobată, o cheltuială trebuie să fie eligibilă.</w:t>
      </w:r>
    </w:p>
    <w:p w:rsidR="00515FD2" w:rsidRDefault="00692076" w:rsidP="00692076">
      <w:pPr>
        <w:spacing w:after="0" w:line="240" w:lineRule="auto"/>
        <w:jc w:val="both"/>
        <w:rPr>
          <w:rFonts w:ascii="Times New Roman" w:hAnsi="Times New Roman"/>
          <w:color w:val="000000"/>
          <w:sz w:val="24"/>
          <w:szCs w:val="24"/>
          <w:lang w:val="fr-FR"/>
        </w:rPr>
      </w:pPr>
      <w:r>
        <w:rPr>
          <w:rFonts w:ascii="Times New Roman" w:hAnsi="Times New Roman"/>
          <w:color w:val="000000"/>
          <w:sz w:val="24"/>
          <w:szCs w:val="24"/>
          <w:lang w:val="ro-RO"/>
        </w:rPr>
        <w:t xml:space="preserve">           </w:t>
      </w:r>
      <w:r w:rsidRPr="006E256E">
        <w:rPr>
          <w:rFonts w:ascii="Times New Roman" w:hAnsi="Times New Roman"/>
          <w:color w:val="000000"/>
          <w:sz w:val="24"/>
          <w:szCs w:val="24"/>
          <w:lang w:val="ro-RO"/>
        </w:rPr>
        <w:t xml:space="preserve">Categoriile de </w:t>
      </w:r>
      <w:r w:rsidRPr="006E256E">
        <w:rPr>
          <w:rFonts w:ascii="Times New Roman" w:hAnsi="Times New Roman"/>
          <w:b/>
          <w:i/>
          <w:color w:val="000000"/>
          <w:sz w:val="24"/>
          <w:szCs w:val="24"/>
          <w:lang w:val="ro-RO"/>
        </w:rPr>
        <w:t>cheltuieli eligibile</w:t>
      </w:r>
      <w:r w:rsidRPr="006E256E">
        <w:rPr>
          <w:rFonts w:ascii="Times New Roman" w:hAnsi="Times New Roman"/>
          <w:color w:val="000000"/>
          <w:sz w:val="24"/>
          <w:szCs w:val="24"/>
          <w:lang w:val="ro-RO"/>
        </w:rPr>
        <w:t xml:space="preserve">, stabilite pentru proiectele culturale </w:t>
      </w:r>
      <w:r w:rsidRPr="006E256E">
        <w:rPr>
          <w:rFonts w:ascii="Times New Roman" w:hAnsi="Times New Roman"/>
          <w:color w:val="000000"/>
          <w:sz w:val="24"/>
          <w:szCs w:val="24"/>
          <w:lang w:val="fr-FR"/>
        </w:rPr>
        <w:t xml:space="preserve">în conformitate cu prevederile </w:t>
      </w:r>
      <w:r w:rsidRPr="006E256E">
        <w:rPr>
          <w:rFonts w:ascii="Times New Roman" w:hAnsi="Times New Roman"/>
          <w:color w:val="000000"/>
          <w:sz w:val="24"/>
          <w:szCs w:val="24"/>
          <w:u w:val="single"/>
          <w:lang w:val="fr-FR"/>
        </w:rPr>
        <w:t>Ordonanţei Guvernului nr. 51/1998</w:t>
      </w:r>
      <w:r w:rsidRPr="006E256E">
        <w:rPr>
          <w:rFonts w:ascii="Times New Roman" w:hAnsi="Times New Roman"/>
          <w:color w:val="000000"/>
          <w:sz w:val="24"/>
          <w:szCs w:val="24"/>
          <w:lang w:val="fr-FR"/>
        </w:rPr>
        <w:t xml:space="preserve"> privind îmbunătăţirea sistemului de finanţare a proiectelor culturale, cu modificările şi completările ulterioare</w:t>
      </w:r>
      <w:r w:rsidR="00FE271F">
        <w:rPr>
          <w:rFonts w:ascii="Times New Roman" w:hAnsi="Times New Roman"/>
          <w:color w:val="000000"/>
          <w:sz w:val="24"/>
          <w:szCs w:val="24"/>
          <w:lang w:val="fr-FR"/>
        </w:rPr>
        <w:t xml:space="preserve">, </w:t>
      </w:r>
      <w:r w:rsidR="00532C47">
        <w:rPr>
          <w:rFonts w:ascii="Times New Roman" w:hAnsi="Times New Roman"/>
          <w:color w:val="000000"/>
          <w:sz w:val="24"/>
          <w:szCs w:val="24"/>
          <w:lang w:val="fr-FR"/>
        </w:rPr>
        <w:t>(</w:t>
      </w:r>
      <w:r w:rsidR="00FE271F">
        <w:rPr>
          <w:rFonts w:ascii="Times New Roman" w:hAnsi="Times New Roman"/>
          <w:color w:val="000000"/>
          <w:sz w:val="24"/>
          <w:szCs w:val="24"/>
          <w:lang w:val="fr-FR"/>
        </w:rPr>
        <w:t xml:space="preserve">cheltuieli eligibile </w:t>
      </w:r>
      <w:r w:rsidR="006770C5">
        <w:rPr>
          <w:rFonts w:ascii="Times New Roman" w:hAnsi="Times New Roman"/>
          <w:color w:val="000000"/>
          <w:sz w:val="24"/>
          <w:szCs w:val="24"/>
          <w:lang w:val="ro-RO"/>
        </w:rPr>
        <w:t xml:space="preserve">şi </w:t>
      </w:r>
      <w:r w:rsidR="00FE271F">
        <w:rPr>
          <w:rFonts w:ascii="Times New Roman" w:hAnsi="Times New Roman"/>
          <w:color w:val="000000"/>
          <w:sz w:val="24"/>
          <w:szCs w:val="24"/>
          <w:lang w:val="fr-FR"/>
        </w:rPr>
        <w:t>pentru</w:t>
      </w:r>
      <w:r>
        <w:rPr>
          <w:rFonts w:ascii="Times New Roman" w:hAnsi="Times New Roman"/>
          <w:color w:val="000000"/>
          <w:sz w:val="24"/>
          <w:szCs w:val="24"/>
          <w:lang w:val="fr-FR"/>
        </w:rPr>
        <w:t xml:space="preserve"> proiectele</w:t>
      </w:r>
      <w:r w:rsidR="006770C5">
        <w:rPr>
          <w:rFonts w:ascii="Times New Roman" w:hAnsi="Times New Roman"/>
          <w:color w:val="000000"/>
          <w:sz w:val="24"/>
          <w:szCs w:val="24"/>
          <w:lang w:val="fr-FR"/>
        </w:rPr>
        <w:t xml:space="preserve"> </w:t>
      </w:r>
      <w:r>
        <w:rPr>
          <w:rFonts w:ascii="Times New Roman" w:hAnsi="Times New Roman"/>
          <w:color w:val="000000"/>
          <w:sz w:val="24"/>
          <w:szCs w:val="24"/>
          <w:lang w:val="fr-FR"/>
        </w:rPr>
        <w:t xml:space="preserve"> sportive</w:t>
      </w:r>
      <w:r w:rsidR="00532C47">
        <w:rPr>
          <w:rFonts w:ascii="Times New Roman" w:hAnsi="Times New Roman"/>
          <w:color w:val="000000"/>
          <w:sz w:val="24"/>
          <w:szCs w:val="24"/>
          <w:lang w:val="fr-FR"/>
        </w:rPr>
        <w:t>)</w:t>
      </w:r>
      <w:r>
        <w:rPr>
          <w:rFonts w:ascii="Times New Roman" w:hAnsi="Times New Roman"/>
          <w:color w:val="000000"/>
          <w:sz w:val="24"/>
          <w:szCs w:val="24"/>
          <w:lang w:val="fr-FR"/>
        </w:rPr>
        <w:t xml:space="preserve">, </w:t>
      </w:r>
      <w:r w:rsidRPr="006E256E">
        <w:rPr>
          <w:rFonts w:ascii="Times New Roman" w:hAnsi="Times New Roman"/>
          <w:color w:val="000000"/>
          <w:sz w:val="24"/>
          <w:szCs w:val="24"/>
          <w:lang w:val="ro-RO"/>
        </w:rPr>
        <w:t xml:space="preserve"> sunt următoarele</w:t>
      </w:r>
      <w:r w:rsidRPr="006E256E">
        <w:rPr>
          <w:rFonts w:ascii="Times New Roman" w:hAnsi="Times New Roman"/>
          <w:color w:val="000000"/>
          <w:sz w:val="24"/>
          <w:szCs w:val="24"/>
          <w:lang w:val="fr-FR"/>
        </w:rPr>
        <w:t>:</w:t>
      </w:r>
    </w:p>
    <w:p w:rsidR="00692076" w:rsidRPr="006E256E" w:rsidRDefault="00692076" w:rsidP="00692076">
      <w:pPr>
        <w:tabs>
          <w:tab w:val="left" w:pos="0"/>
        </w:tabs>
        <w:spacing w:after="0" w:line="240" w:lineRule="auto"/>
        <w:jc w:val="both"/>
        <w:rPr>
          <w:rFonts w:ascii="Times New Roman" w:hAnsi="Times New Roman"/>
          <w:color w:val="000000"/>
          <w:sz w:val="24"/>
          <w:szCs w:val="24"/>
          <w:lang w:val="fr-FR"/>
        </w:rPr>
      </w:pPr>
      <w:r>
        <w:rPr>
          <w:rFonts w:ascii="Times New Roman" w:hAnsi="Times New Roman"/>
          <w:color w:val="000000"/>
          <w:sz w:val="24"/>
          <w:szCs w:val="24"/>
          <w:lang w:val="fr-FR"/>
        </w:rPr>
        <w:t xml:space="preserve">     a) </w:t>
      </w:r>
      <w:r w:rsidRPr="006E256E">
        <w:rPr>
          <w:rFonts w:ascii="Times New Roman" w:hAnsi="Times New Roman"/>
          <w:color w:val="000000"/>
          <w:sz w:val="24"/>
          <w:szCs w:val="24"/>
          <w:lang w:val="fr-FR"/>
        </w:rPr>
        <w:t>cheltuielile de realizare a acţiunii/ proiectului cultural,</w:t>
      </w:r>
      <w:r>
        <w:rPr>
          <w:rFonts w:ascii="Times New Roman" w:hAnsi="Times New Roman"/>
          <w:color w:val="000000"/>
          <w:sz w:val="24"/>
          <w:szCs w:val="24"/>
          <w:lang w:val="fr-FR"/>
        </w:rPr>
        <w:t xml:space="preserve"> sportiv</w:t>
      </w:r>
      <w:r w:rsidRPr="006E256E">
        <w:rPr>
          <w:rFonts w:ascii="Times New Roman" w:hAnsi="Times New Roman"/>
          <w:color w:val="000000"/>
          <w:sz w:val="24"/>
          <w:szCs w:val="24"/>
          <w:lang w:val="fr-FR"/>
        </w:rPr>
        <w:t xml:space="preserve"> precum costuri materiale şi servicii, costuri de producţie, închirieri de spaţii şi aparatură, onorarii, prestări servicii, premii şi altele asemenea;</w:t>
      </w:r>
    </w:p>
    <w:p w:rsidR="00692076" w:rsidRPr="006E256E" w:rsidRDefault="00692076" w:rsidP="0069207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fr-FR"/>
        </w:rPr>
        <w:t xml:space="preserve">    </w:t>
      </w:r>
      <w:r w:rsidRPr="006E256E">
        <w:rPr>
          <w:rFonts w:ascii="Times New Roman" w:hAnsi="Times New Roman"/>
          <w:color w:val="000000"/>
          <w:sz w:val="24"/>
          <w:szCs w:val="24"/>
          <w:lang w:val="it-IT"/>
        </w:rPr>
        <w:t>b) achiziţionarea de dotări (altele decât mijloacele fixe)  necesare derulării programului sau proiectului cultural;</w:t>
      </w:r>
    </w:p>
    <w:p w:rsidR="00692076" w:rsidRPr="006E256E" w:rsidRDefault="00692076" w:rsidP="0069207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 xml:space="preserve">    c) cheltuieli ocazionate de cazarea şi transportul intern şi internaţional ale participanţilor/ invitaţilor</w:t>
      </w:r>
      <w:r>
        <w:rPr>
          <w:rFonts w:ascii="Times New Roman" w:hAnsi="Times New Roman"/>
          <w:color w:val="000000"/>
          <w:sz w:val="24"/>
          <w:szCs w:val="24"/>
          <w:lang w:val="it-IT"/>
        </w:rPr>
        <w:t xml:space="preserve"> şi conform art. </w:t>
      </w:r>
      <w:r w:rsidR="004878BC">
        <w:rPr>
          <w:rFonts w:ascii="Times New Roman" w:hAnsi="Times New Roman"/>
          <w:color w:val="000000"/>
          <w:sz w:val="24"/>
          <w:szCs w:val="24"/>
          <w:lang w:val="it-IT"/>
        </w:rPr>
        <w:t>9, art.</w:t>
      </w:r>
      <w:r>
        <w:rPr>
          <w:rFonts w:ascii="Times New Roman" w:hAnsi="Times New Roman"/>
          <w:color w:val="000000"/>
          <w:sz w:val="24"/>
          <w:szCs w:val="24"/>
          <w:lang w:val="it-IT"/>
        </w:rPr>
        <w:t>12 din H.G 1447/2007 pentru</w:t>
      </w:r>
      <w:r w:rsidR="004878BC">
        <w:rPr>
          <w:rFonts w:ascii="Times New Roman" w:hAnsi="Times New Roman"/>
          <w:color w:val="000000"/>
          <w:sz w:val="24"/>
          <w:szCs w:val="24"/>
          <w:lang w:val="it-IT"/>
        </w:rPr>
        <w:t xml:space="preserve"> aprobarea Normelor financiare pentru activitatea sportivă</w:t>
      </w:r>
      <w:r>
        <w:rPr>
          <w:rFonts w:ascii="Times New Roman" w:hAnsi="Times New Roman"/>
          <w:color w:val="000000"/>
          <w:sz w:val="24"/>
          <w:szCs w:val="24"/>
          <w:lang w:val="it-IT"/>
        </w:rPr>
        <w:t xml:space="preserve"> </w:t>
      </w:r>
      <w:r w:rsidRPr="006E256E">
        <w:rPr>
          <w:rFonts w:ascii="Times New Roman" w:hAnsi="Times New Roman"/>
          <w:color w:val="000000"/>
          <w:sz w:val="24"/>
          <w:szCs w:val="24"/>
          <w:lang w:val="it-IT"/>
        </w:rPr>
        <w:t>;</w:t>
      </w:r>
    </w:p>
    <w:p w:rsidR="00692076" w:rsidRPr="006E256E" w:rsidRDefault="00692076" w:rsidP="0069207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 xml:space="preserve">    d) alte cheltuieli specifice, precum realizarea de studii şi cercetări, consultanţă de specialitate, tipărituri, seminarii, conferinţe, ateliere de lucru, acţiuni promoţionale şi de publicitate;</w:t>
      </w:r>
    </w:p>
    <w:p w:rsidR="00692076" w:rsidRPr="006E256E" w:rsidRDefault="00692076" w:rsidP="00692076">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 xml:space="preserve">    e) cheltuieli de masă ale participanţilor şi/sau invitaţilor</w:t>
      </w:r>
      <w:r w:rsidR="004878BC">
        <w:rPr>
          <w:rFonts w:ascii="Times New Roman" w:hAnsi="Times New Roman"/>
          <w:color w:val="000000"/>
          <w:sz w:val="24"/>
          <w:szCs w:val="24"/>
          <w:lang w:val="it-IT"/>
        </w:rPr>
        <w:t xml:space="preserve"> şi conform art.13 din H.G. 1447/2007 pentru aprobarea Normelor financiare pentru activitatea sportivă</w:t>
      </w:r>
      <w:r w:rsidRPr="006E256E">
        <w:rPr>
          <w:rFonts w:ascii="Times New Roman" w:hAnsi="Times New Roman"/>
          <w:color w:val="000000"/>
          <w:sz w:val="24"/>
          <w:szCs w:val="24"/>
          <w:lang w:val="it-IT"/>
        </w:rPr>
        <w:t>;</w:t>
      </w:r>
    </w:p>
    <w:p w:rsidR="00515FD2" w:rsidRDefault="00692076" w:rsidP="00692076">
      <w:pPr>
        <w:spacing w:after="0" w:line="240" w:lineRule="auto"/>
        <w:rPr>
          <w:rFonts w:ascii="Times New Roman" w:hAnsi="Times New Roman"/>
          <w:color w:val="000000"/>
          <w:sz w:val="24"/>
          <w:szCs w:val="24"/>
          <w:lang w:val="fr-FR"/>
        </w:rPr>
      </w:pPr>
      <w:r w:rsidRPr="006E256E">
        <w:rPr>
          <w:rFonts w:ascii="Times New Roman" w:hAnsi="Times New Roman"/>
          <w:color w:val="000000"/>
          <w:sz w:val="24"/>
          <w:szCs w:val="24"/>
          <w:lang w:val="it-IT"/>
        </w:rPr>
        <w:t xml:space="preserve">    f) diurna, acordată în condiţiile legii;</w:t>
      </w:r>
    </w:p>
    <w:p w:rsidR="004878BC" w:rsidRPr="00460DBC" w:rsidRDefault="004878BC" w:rsidP="004878BC">
      <w:pPr>
        <w:spacing w:after="0" w:line="240" w:lineRule="auto"/>
        <w:jc w:val="both"/>
        <w:rPr>
          <w:rFonts w:ascii="Times New Roman" w:hAnsi="Times New Roman"/>
          <w:sz w:val="24"/>
          <w:szCs w:val="24"/>
        </w:rPr>
      </w:pPr>
      <w:r>
        <w:rPr>
          <w:rFonts w:ascii="Times New Roman" w:hAnsi="Times New Roman"/>
          <w:sz w:val="24"/>
          <w:szCs w:val="24"/>
        </w:rPr>
        <w:t xml:space="preserve">        </w:t>
      </w:r>
      <w:r w:rsidRPr="00460DBC">
        <w:rPr>
          <w:rFonts w:ascii="Times New Roman" w:hAnsi="Times New Roman"/>
          <w:sz w:val="24"/>
          <w:szCs w:val="24"/>
        </w:rPr>
        <w:t>Finanţarea nerambursabilă se acordă numai pentru cheltuielile care au fost contractate în perioada executării contractului de finanţare.</w:t>
      </w:r>
    </w:p>
    <w:p w:rsidR="004878BC" w:rsidRPr="00460DBC" w:rsidRDefault="004878BC" w:rsidP="004878BC">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 xml:space="preserve">        </w:t>
      </w:r>
      <w:r w:rsidRPr="00460DBC">
        <w:rPr>
          <w:rFonts w:ascii="Times New Roman" w:hAnsi="Times New Roman"/>
          <w:sz w:val="24"/>
          <w:szCs w:val="24"/>
          <w:lang w:val="fr-FR"/>
        </w:rPr>
        <w:t xml:space="preserve">Finanţările nu pot fi utilizate pentru activităţi generatoare de profit. </w:t>
      </w:r>
    </w:p>
    <w:p w:rsidR="00342D2E" w:rsidRPr="00460DBC" w:rsidRDefault="00174555" w:rsidP="00515C65">
      <w:pPr>
        <w:autoSpaceDE w:val="0"/>
        <w:autoSpaceDN w:val="0"/>
        <w:adjustRightInd w:val="0"/>
        <w:spacing w:after="0" w:line="240" w:lineRule="auto"/>
        <w:jc w:val="both"/>
        <w:rPr>
          <w:rFonts w:ascii="Times New Roman" w:hAnsi="Times New Roman"/>
          <w:sz w:val="24"/>
          <w:szCs w:val="24"/>
        </w:rPr>
      </w:pPr>
      <w:r w:rsidRPr="006E256E">
        <w:rPr>
          <w:rFonts w:ascii="Times New Roman" w:hAnsi="Times New Roman"/>
          <w:color w:val="000000"/>
          <w:sz w:val="24"/>
          <w:szCs w:val="24"/>
        </w:rPr>
        <w:tab/>
      </w:r>
    </w:p>
    <w:p w:rsidR="00E803AE" w:rsidRPr="00623B63" w:rsidRDefault="00623B63" w:rsidP="00623B63">
      <w:pPr>
        <w:spacing w:after="0" w:line="240" w:lineRule="auto"/>
        <w:ind w:firstLine="720"/>
        <w:rPr>
          <w:rFonts w:ascii="Times New Roman" w:hAnsi="Times New Roman"/>
          <w:b/>
          <w:i/>
          <w:sz w:val="24"/>
          <w:szCs w:val="24"/>
          <w:lang w:val="ro-RO"/>
        </w:rPr>
      </w:pPr>
      <w:r w:rsidRPr="00460DBC">
        <w:rPr>
          <w:rFonts w:ascii="Times New Roman" w:hAnsi="Times New Roman"/>
          <w:b/>
          <w:i/>
          <w:sz w:val="24"/>
          <w:szCs w:val="24"/>
          <w:lang w:val="ro-RO"/>
        </w:rPr>
        <w:t>6.2 Cheltuieli neeligibile</w:t>
      </w:r>
    </w:p>
    <w:p w:rsidR="00623B63" w:rsidRDefault="00623B63" w:rsidP="006449AB">
      <w:pPr>
        <w:spacing w:after="0" w:line="240" w:lineRule="auto"/>
        <w:ind w:firstLine="720"/>
        <w:rPr>
          <w:rFonts w:ascii="Times New Roman" w:hAnsi="Times New Roman"/>
          <w:color w:val="000000"/>
          <w:sz w:val="24"/>
          <w:szCs w:val="24"/>
        </w:rPr>
      </w:pPr>
    </w:p>
    <w:p w:rsidR="00623B63" w:rsidRDefault="00623B63">
      <w:pPr>
        <w:rPr>
          <w:rFonts w:ascii="Times New Roman" w:hAnsi="Times New Roman"/>
          <w:b/>
          <w:sz w:val="24"/>
          <w:szCs w:val="24"/>
          <w:lang w:val="ro-RO"/>
        </w:rPr>
      </w:pPr>
      <w:r w:rsidRPr="00623B63">
        <w:rPr>
          <w:rFonts w:ascii="Times New Roman" w:hAnsi="Times New Roman"/>
          <w:b/>
          <w:sz w:val="24"/>
          <w:szCs w:val="24"/>
          <w:lang w:val="ro-RO"/>
        </w:rPr>
        <w:t>Categoriile de cheltuieli neeligibile pentru proiectele culturale sunt următoarele:</w:t>
      </w:r>
    </w:p>
    <w:p w:rsidR="00623B63" w:rsidRPr="006E256E" w:rsidRDefault="00623B63" w:rsidP="00623B63">
      <w:pPr>
        <w:pStyle w:val="Frspaiere"/>
        <w:jc w:val="both"/>
        <w:rPr>
          <w:rFonts w:ascii="Times New Roman" w:hAnsi="Times New Roman"/>
          <w:color w:val="000000"/>
          <w:sz w:val="24"/>
          <w:szCs w:val="24"/>
          <w:lang w:val="it-IT"/>
        </w:rPr>
      </w:pPr>
      <w:r>
        <w:rPr>
          <w:rFonts w:ascii="Times New Roman" w:hAnsi="Times New Roman"/>
          <w:color w:val="000000"/>
          <w:sz w:val="24"/>
          <w:szCs w:val="24"/>
          <w:lang w:val="it-IT"/>
        </w:rPr>
        <w:t xml:space="preserve">         C</w:t>
      </w:r>
      <w:r w:rsidRPr="006E256E">
        <w:rPr>
          <w:rFonts w:ascii="Times New Roman" w:hAnsi="Times New Roman"/>
          <w:color w:val="000000"/>
          <w:sz w:val="24"/>
          <w:szCs w:val="24"/>
          <w:lang w:val="it-IT"/>
        </w:rPr>
        <w:t>heltuieli de personal şi cheltuieli administrative, aferente perioadei de realizare a acţiunii/proiectului/programului cultural, care îndeplinesc cumulativ următoarele condiţii:</w:t>
      </w:r>
    </w:p>
    <w:p w:rsidR="00623B63" w:rsidRPr="006E256E" w:rsidRDefault="00623B63" w:rsidP="00623B63">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ab/>
        <w:t>1. sunt aferente exclusiv perioadei de realizare a acţiunii /proiectului/ programului cultural;</w:t>
      </w:r>
    </w:p>
    <w:p w:rsidR="00623B63" w:rsidRPr="006E256E" w:rsidRDefault="00623B63" w:rsidP="00623B63">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ab/>
        <w:t>2. sunt justificate ca fiind oportune eficace şi necesare pentru realizarea acţiunii/ proiectului/ programului cultural, (proiectul este dependent direct de aceste cheltuieli) şi generatoare de economii;</w:t>
      </w:r>
    </w:p>
    <w:p w:rsidR="00623B63" w:rsidRPr="006E256E" w:rsidRDefault="00623B63" w:rsidP="00623B63">
      <w:pPr>
        <w:pStyle w:val="Frspaiere"/>
        <w:jc w:val="both"/>
        <w:rPr>
          <w:rFonts w:ascii="Times New Roman" w:hAnsi="Times New Roman"/>
          <w:color w:val="000000"/>
          <w:sz w:val="24"/>
          <w:szCs w:val="24"/>
          <w:lang w:val="it-IT"/>
        </w:rPr>
      </w:pPr>
      <w:r w:rsidRPr="006E256E">
        <w:rPr>
          <w:rFonts w:ascii="Times New Roman" w:hAnsi="Times New Roman"/>
          <w:color w:val="000000"/>
          <w:sz w:val="24"/>
          <w:szCs w:val="24"/>
          <w:lang w:val="it-IT"/>
        </w:rPr>
        <w:tab/>
        <w:t>3. sunt angajate în cadrul proiectului şi deservesc exclusiv proiectul şi pot fi: cheltuieli cu utilităţile (apă, gaz, curent etc), aferente perioadei proiectului pentru spaţiile închiriate în acest scop; lucrări de adaptare a instalaţiilor la tehnica specifică folosită exclusiv pentru proiect; cheltuieli de organizare (pază, protecţie, ordine, salvare, P.S.I etc.) la locaţiile în care se derulează evenimentele culturale strict pentru perioada desfăşurării evenimentelor; transportul participanţilor şi a colaboratorilor la/ de la locaţia desfăşurării acţiunilor din proiect, dacă acestea sunt dispersate, precum şi cheltuieli de personal, exclusiv pentru personalul angajat pe perioadă determinată, pentru proiect.</w:t>
      </w:r>
    </w:p>
    <w:p w:rsidR="00623B63" w:rsidRPr="006E256E" w:rsidRDefault="00623B63" w:rsidP="00623B63">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lang w:val="it-IT"/>
        </w:rPr>
        <w:tab/>
      </w:r>
      <w:r w:rsidRPr="006E256E">
        <w:rPr>
          <w:rFonts w:ascii="Times New Roman" w:hAnsi="Times New Roman"/>
          <w:color w:val="000000"/>
          <w:sz w:val="24"/>
          <w:szCs w:val="24"/>
        </w:rPr>
        <w:t xml:space="preserve">Cheltuielile prevăzute la lit. b) </w:t>
      </w:r>
      <w:proofErr w:type="gramStart"/>
      <w:r w:rsidRPr="006E256E">
        <w:rPr>
          <w:rFonts w:ascii="Times New Roman" w:hAnsi="Times New Roman"/>
          <w:color w:val="000000"/>
          <w:sz w:val="24"/>
          <w:szCs w:val="24"/>
        </w:rPr>
        <w:t>se</w:t>
      </w:r>
      <w:proofErr w:type="gramEnd"/>
      <w:r w:rsidRPr="006E256E">
        <w:rPr>
          <w:rFonts w:ascii="Times New Roman" w:hAnsi="Times New Roman"/>
          <w:color w:val="000000"/>
          <w:sz w:val="24"/>
          <w:szCs w:val="24"/>
        </w:rPr>
        <w:t xml:space="preserve"> acoperă în limita unui procent de 20% din totalul finanţării nerambursabile acordate.</w:t>
      </w:r>
    </w:p>
    <w:p w:rsidR="00623B63" w:rsidRPr="006E256E" w:rsidRDefault="00623B63" w:rsidP="00623B63">
      <w:pPr>
        <w:autoSpaceDE w:val="0"/>
        <w:autoSpaceDN w:val="0"/>
        <w:adjustRightInd w:val="0"/>
        <w:spacing w:after="0" w:line="240" w:lineRule="auto"/>
        <w:jc w:val="both"/>
        <w:rPr>
          <w:rFonts w:ascii="Times New Roman" w:hAnsi="Times New Roman"/>
          <w:color w:val="000000"/>
          <w:sz w:val="24"/>
          <w:szCs w:val="24"/>
        </w:rPr>
      </w:pPr>
      <w:r w:rsidRPr="006E256E">
        <w:rPr>
          <w:rFonts w:ascii="Times New Roman" w:hAnsi="Times New Roman"/>
          <w:color w:val="000000"/>
          <w:sz w:val="24"/>
          <w:szCs w:val="24"/>
        </w:rPr>
        <w:tab/>
        <w:t>Cheltui</w:t>
      </w:r>
      <w:r w:rsidR="007C19A0">
        <w:rPr>
          <w:rFonts w:ascii="Times New Roman" w:hAnsi="Times New Roman"/>
          <w:color w:val="000000"/>
          <w:sz w:val="24"/>
          <w:szCs w:val="24"/>
        </w:rPr>
        <w:t xml:space="preserve">elile prevăzute la lit. e) </w:t>
      </w:r>
      <w:proofErr w:type="gramStart"/>
      <w:r w:rsidR="007C19A0">
        <w:rPr>
          <w:rFonts w:ascii="Times New Roman" w:hAnsi="Times New Roman"/>
          <w:color w:val="000000"/>
          <w:sz w:val="24"/>
          <w:szCs w:val="24"/>
        </w:rPr>
        <w:t>şi</w:t>
      </w:r>
      <w:proofErr w:type="gramEnd"/>
      <w:r w:rsidR="007C19A0">
        <w:rPr>
          <w:rFonts w:ascii="Times New Roman" w:hAnsi="Times New Roman"/>
          <w:color w:val="000000"/>
          <w:sz w:val="24"/>
          <w:szCs w:val="24"/>
        </w:rPr>
        <w:t xml:space="preserve"> </w:t>
      </w:r>
      <w:r w:rsidR="007C19A0">
        <w:rPr>
          <w:rFonts w:ascii="Times New Roman" w:hAnsi="Times New Roman"/>
          <w:color w:val="000000"/>
          <w:sz w:val="24"/>
          <w:szCs w:val="24"/>
          <w:lang w:val="it-IT"/>
        </w:rPr>
        <w:t>c</w:t>
      </w:r>
      <w:r w:rsidR="007C19A0" w:rsidRPr="006E256E">
        <w:rPr>
          <w:rFonts w:ascii="Times New Roman" w:hAnsi="Times New Roman"/>
          <w:color w:val="000000"/>
          <w:sz w:val="24"/>
          <w:szCs w:val="24"/>
          <w:lang w:val="it-IT"/>
        </w:rPr>
        <w:t>heltuieli de personal şi cheltuieli administrative, aferente perioadei de realizare a acţiunii/proiectului/programului cultura</w:t>
      </w:r>
      <w:r w:rsidRPr="006E256E">
        <w:rPr>
          <w:rFonts w:ascii="Times New Roman" w:hAnsi="Times New Roman"/>
          <w:color w:val="000000"/>
          <w:sz w:val="24"/>
          <w:szCs w:val="24"/>
        </w:rPr>
        <w:t xml:space="preserve"> se acoperă, cumulat, în limita unui procent de 20% din totalul finanţării nerambursabile acordate.</w:t>
      </w:r>
    </w:p>
    <w:p w:rsidR="00623B63" w:rsidRPr="006E256E" w:rsidRDefault="00623B63" w:rsidP="00623B63">
      <w:pPr>
        <w:pStyle w:val="Frspaiere"/>
        <w:ind w:left="720"/>
        <w:jc w:val="both"/>
        <w:rPr>
          <w:rFonts w:ascii="Times New Roman" w:hAnsi="Times New Roman"/>
          <w:color w:val="000000"/>
          <w:sz w:val="24"/>
          <w:szCs w:val="24"/>
          <w:lang w:val="it-IT"/>
        </w:rPr>
      </w:pPr>
      <w:r w:rsidRPr="006E256E">
        <w:rPr>
          <w:rFonts w:ascii="Times New Roman" w:hAnsi="Times New Roman"/>
          <w:color w:val="000000"/>
          <w:sz w:val="24"/>
          <w:szCs w:val="24"/>
          <w:lang w:val="it-IT"/>
        </w:rPr>
        <w:t>Finanţările nerambursabile nu pot fi utilizate pentru activităţi generatoare de profit.</w:t>
      </w:r>
    </w:p>
    <w:p w:rsidR="00623B63" w:rsidRPr="006E256E" w:rsidRDefault="00623B63" w:rsidP="00623B63">
      <w:pPr>
        <w:autoSpaceDE w:val="0"/>
        <w:autoSpaceDN w:val="0"/>
        <w:adjustRightInd w:val="0"/>
        <w:spacing w:after="0" w:line="240" w:lineRule="auto"/>
        <w:jc w:val="both"/>
        <w:rPr>
          <w:rFonts w:ascii="Times New Roman" w:hAnsi="Times New Roman"/>
          <w:color w:val="000000"/>
          <w:sz w:val="24"/>
          <w:szCs w:val="24"/>
          <w:lang w:val="fr-FR"/>
        </w:rPr>
      </w:pPr>
      <w:r w:rsidRPr="006E256E">
        <w:rPr>
          <w:rFonts w:ascii="Times New Roman" w:hAnsi="Times New Roman"/>
          <w:color w:val="000000"/>
          <w:sz w:val="24"/>
          <w:szCs w:val="24"/>
          <w:lang w:val="fr-FR"/>
        </w:rPr>
        <w:tab/>
        <w:t>Orice contribuţie în natură raportată de către beneficiar nu reprezintă cheltuială eligibilă.</w:t>
      </w:r>
    </w:p>
    <w:p w:rsidR="00E5514C" w:rsidRDefault="00E5514C" w:rsidP="00E5514C">
      <w:pPr>
        <w:spacing w:after="0" w:line="240" w:lineRule="auto"/>
        <w:jc w:val="both"/>
        <w:rPr>
          <w:rFonts w:ascii="Times New Roman" w:hAnsi="Times New Roman"/>
          <w:sz w:val="24"/>
          <w:szCs w:val="24"/>
          <w:lang w:val="ro-RO"/>
        </w:rPr>
      </w:pPr>
    </w:p>
    <w:p w:rsidR="00E5514C" w:rsidRPr="00E5514C" w:rsidRDefault="00E5514C" w:rsidP="00E5514C">
      <w:pPr>
        <w:spacing w:after="0" w:line="240" w:lineRule="auto"/>
        <w:jc w:val="both"/>
        <w:rPr>
          <w:rFonts w:ascii="Times New Roman" w:hAnsi="Times New Roman"/>
          <w:b/>
          <w:sz w:val="24"/>
          <w:szCs w:val="24"/>
          <w:lang w:val="ro-RO"/>
        </w:rPr>
      </w:pPr>
      <w:r w:rsidRPr="00E5514C">
        <w:rPr>
          <w:rFonts w:ascii="Times New Roman" w:hAnsi="Times New Roman"/>
          <w:b/>
          <w:sz w:val="24"/>
          <w:szCs w:val="24"/>
          <w:lang w:val="ro-RO"/>
        </w:rPr>
        <w:t>Categoriile de cheltuieli neeligibile pentru proiectele sportive sunt următoarele:</w:t>
      </w:r>
    </w:p>
    <w:p w:rsidR="00E5514C" w:rsidRPr="00460DBC" w:rsidRDefault="00E5514C" w:rsidP="00E5514C">
      <w:pPr>
        <w:autoSpaceDE w:val="0"/>
        <w:autoSpaceDN w:val="0"/>
        <w:adjustRightInd w:val="0"/>
        <w:spacing w:after="0" w:line="240" w:lineRule="auto"/>
        <w:jc w:val="both"/>
        <w:rPr>
          <w:rFonts w:ascii="Times New Roman" w:hAnsi="Times New Roman"/>
          <w:b/>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a) costuri administrative - chirie sediu şi utilităţi: apă, canal, electricitate, telefon, internet, gaze, costuri de încălzire;</w:t>
      </w: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b) cheltuieli salariale ale persoanelor juridice de drept public beneficiare;</w:t>
      </w:r>
    </w:p>
    <w:p w:rsidR="0081255F" w:rsidRDefault="0081255F" w:rsidP="00E5514C">
      <w:pPr>
        <w:autoSpaceDE w:val="0"/>
        <w:autoSpaceDN w:val="0"/>
        <w:adjustRightInd w:val="0"/>
        <w:spacing w:after="0" w:line="240" w:lineRule="auto"/>
        <w:jc w:val="both"/>
        <w:rPr>
          <w:rFonts w:ascii="Times New Roman" w:hAnsi="Times New Roman"/>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c) cheltuieli pentru acoperirea unor debite ale beneficiarilor;</w:t>
      </w: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d) cheltuieli cu întreţinerea şi reparaţia mijloacelor fixe;</w:t>
      </w:r>
    </w:p>
    <w:p w:rsidR="00E5514C" w:rsidRPr="00460DBC" w:rsidRDefault="00E5514C" w:rsidP="00E5514C">
      <w:pPr>
        <w:autoSpaceDE w:val="0"/>
        <w:autoSpaceDN w:val="0"/>
        <w:adjustRightInd w:val="0"/>
        <w:spacing w:after="0" w:line="240" w:lineRule="auto"/>
        <w:jc w:val="both"/>
        <w:rPr>
          <w:rFonts w:ascii="Times New Roman" w:hAnsi="Times New Roman"/>
          <w:color w:val="FF0000"/>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e) achiziţii de terenuri;</w:t>
      </w: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f) achiziţia, reabilitarea, construirea, renovarea de clădiri;</w:t>
      </w: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g) achiziţia de vehicule sau componentele acestora (anvelope, părţi caroserie etc.), reparaţii şi servicii de întreţinere;</w:t>
      </w:r>
    </w:p>
    <w:p w:rsidR="00E5514C" w:rsidRPr="00460DBC" w:rsidRDefault="00E5514C" w:rsidP="00E5514C">
      <w:pPr>
        <w:autoSpaceDE w:val="0"/>
        <w:autoSpaceDN w:val="0"/>
        <w:adjustRightInd w:val="0"/>
        <w:spacing w:after="0" w:line="240" w:lineRule="auto"/>
        <w:jc w:val="both"/>
        <w:rPr>
          <w:rFonts w:ascii="Times New Roman" w:hAnsi="Times New Roman"/>
          <w:color w:val="FF0000"/>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h) băuturi alcoolice şi tutun, room service şi minibar;</w:t>
      </w: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i) achiziţionarea de mobilier, aparatură birotică, precum şi obiecte de inventar de natura acestora;</w:t>
      </w: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sidRPr="00460DBC">
        <w:rPr>
          <w:rFonts w:ascii="Times New Roman" w:hAnsi="Times New Roman"/>
          <w:sz w:val="24"/>
          <w:szCs w:val="24"/>
          <w:lang w:val="fr-FR"/>
        </w:rPr>
        <w:t>j) carburant.</w:t>
      </w: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 xml:space="preserve">       </w:t>
      </w:r>
      <w:r w:rsidRPr="00460DBC">
        <w:rPr>
          <w:rFonts w:ascii="Times New Roman" w:hAnsi="Times New Roman"/>
          <w:sz w:val="24"/>
          <w:szCs w:val="24"/>
          <w:lang w:val="fr-FR"/>
        </w:rPr>
        <w:t xml:space="preserve"> Orice contribuţie în natură raportată de către beneficiar nu reprezintă cheltuială eligibilă.</w:t>
      </w:r>
    </w:p>
    <w:p w:rsidR="00E5514C" w:rsidRPr="00460DBC" w:rsidRDefault="00E5514C" w:rsidP="00E5514C">
      <w:pPr>
        <w:autoSpaceDE w:val="0"/>
        <w:autoSpaceDN w:val="0"/>
        <w:adjustRightInd w:val="0"/>
        <w:spacing w:after="0" w:line="240" w:lineRule="auto"/>
        <w:jc w:val="both"/>
        <w:rPr>
          <w:rFonts w:ascii="Times New Roman" w:hAnsi="Times New Roman"/>
          <w:sz w:val="24"/>
          <w:szCs w:val="24"/>
          <w:lang w:val="fr-FR"/>
        </w:rPr>
      </w:pPr>
    </w:p>
    <w:p w:rsidR="00E5514C" w:rsidRPr="00643B85" w:rsidRDefault="00E5514C" w:rsidP="00E5514C">
      <w:pPr>
        <w:spacing w:after="0" w:line="240" w:lineRule="auto"/>
        <w:jc w:val="both"/>
        <w:rPr>
          <w:rFonts w:ascii="Times New Roman" w:hAnsi="Times New Roman"/>
          <w:color w:val="000000"/>
          <w:sz w:val="24"/>
          <w:szCs w:val="24"/>
        </w:rPr>
      </w:pPr>
      <w:r>
        <w:rPr>
          <w:rFonts w:ascii="Times New Roman" w:hAnsi="Times New Roman"/>
          <w:sz w:val="24"/>
          <w:szCs w:val="24"/>
        </w:rPr>
        <w:t xml:space="preserve">     </w:t>
      </w:r>
      <w:r w:rsidRPr="00460DBC">
        <w:rPr>
          <w:rFonts w:ascii="Times New Roman" w:hAnsi="Times New Roman"/>
          <w:b/>
          <w:i/>
          <w:sz w:val="24"/>
          <w:szCs w:val="24"/>
        </w:rPr>
        <w:t xml:space="preserve"> </w:t>
      </w:r>
      <w:r w:rsidRPr="00643B85">
        <w:rPr>
          <w:rFonts w:ascii="Times New Roman" w:hAnsi="Times New Roman"/>
          <w:color w:val="000000"/>
          <w:sz w:val="24"/>
          <w:szCs w:val="24"/>
        </w:rPr>
        <w:t>În vederea depunerii decontului de cheltuieli pentru proiectele sportive beneficiarul va prezenta</w:t>
      </w:r>
      <w:r w:rsidR="00EB0087">
        <w:rPr>
          <w:rFonts w:ascii="Times New Roman" w:hAnsi="Times New Roman"/>
          <w:color w:val="000000"/>
          <w:sz w:val="24"/>
          <w:szCs w:val="24"/>
        </w:rPr>
        <w:t xml:space="preserve"> Cons</w:t>
      </w:r>
      <w:r w:rsidR="00112B48">
        <w:rPr>
          <w:rFonts w:ascii="Times New Roman" w:hAnsi="Times New Roman"/>
          <w:color w:val="000000"/>
          <w:sz w:val="24"/>
          <w:szCs w:val="24"/>
        </w:rPr>
        <w:t xml:space="preserve">iliului local al comunei Poplaca </w:t>
      </w:r>
      <w:proofErr w:type="gramStart"/>
      <w:r w:rsidR="00EB0087">
        <w:rPr>
          <w:rFonts w:ascii="Times New Roman" w:hAnsi="Times New Roman"/>
          <w:color w:val="000000"/>
          <w:sz w:val="24"/>
          <w:szCs w:val="24"/>
        </w:rPr>
        <w:t xml:space="preserve">prin </w:t>
      </w:r>
      <w:r>
        <w:rPr>
          <w:rFonts w:ascii="Times New Roman" w:hAnsi="Times New Roman"/>
          <w:color w:val="000000"/>
          <w:sz w:val="24"/>
          <w:szCs w:val="24"/>
        </w:rPr>
        <w:t xml:space="preserve"> Primări</w:t>
      </w:r>
      <w:r w:rsidR="00EB0087">
        <w:rPr>
          <w:rFonts w:ascii="Times New Roman" w:hAnsi="Times New Roman"/>
          <w:color w:val="000000"/>
          <w:sz w:val="24"/>
          <w:szCs w:val="24"/>
        </w:rPr>
        <w:t>a</w:t>
      </w:r>
      <w:proofErr w:type="gramEnd"/>
      <w:r w:rsidR="00204DC1">
        <w:rPr>
          <w:rFonts w:ascii="Times New Roman" w:hAnsi="Times New Roman"/>
          <w:color w:val="000000"/>
          <w:sz w:val="24"/>
          <w:szCs w:val="24"/>
        </w:rPr>
        <w:t xml:space="preserve"> Comunei Poplaca </w:t>
      </w:r>
      <w:r>
        <w:rPr>
          <w:rFonts w:ascii="Times New Roman" w:hAnsi="Times New Roman"/>
          <w:color w:val="000000"/>
          <w:sz w:val="24"/>
          <w:szCs w:val="24"/>
        </w:rPr>
        <w:t>,</w:t>
      </w:r>
      <w:r w:rsidR="00532C47">
        <w:rPr>
          <w:rFonts w:ascii="Times New Roman" w:hAnsi="Times New Roman"/>
          <w:color w:val="000000"/>
          <w:sz w:val="24"/>
          <w:szCs w:val="24"/>
        </w:rPr>
        <w:t xml:space="preserve"> </w:t>
      </w:r>
      <w:r>
        <w:rPr>
          <w:rFonts w:ascii="Times New Roman" w:hAnsi="Times New Roman"/>
          <w:color w:val="000000"/>
          <w:sz w:val="24"/>
          <w:szCs w:val="24"/>
        </w:rPr>
        <w:t xml:space="preserve"> judeţul Sibiu </w:t>
      </w:r>
      <w:r w:rsidRPr="00643B85">
        <w:rPr>
          <w:rFonts w:ascii="Times New Roman" w:hAnsi="Times New Roman"/>
          <w:color w:val="000000"/>
          <w:sz w:val="24"/>
          <w:szCs w:val="24"/>
        </w:rPr>
        <w:t xml:space="preserve"> următoarele documente:</w:t>
      </w:r>
    </w:p>
    <w:p w:rsidR="00E5514C" w:rsidRPr="004F0F05" w:rsidRDefault="00E5514C" w:rsidP="00E5514C">
      <w:pPr>
        <w:pStyle w:val="Listparagraf"/>
        <w:numPr>
          <w:ilvl w:val="0"/>
          <w:numId w:val="26"/>
        </w:numPr>
        <w:spacing w:after="0" w:line="240" w:lineRule="auto"/>
        <w:jc w:val="both"/>
        <w:rPr>
          <w:rFonts w:ascii="Times New Roman" w:hAnsi="Times New Roman"/>
          <w:color w:val="000000"/>
          <w:sz w:val="24"/>
          <w:szCs w:val="24"/>
        </w:rPr>
      </w:pPr>
      <w:r w:rsidRPr="004F0F05">
        <w:rPr>
          <w:rFonts w:ascii="Times New Roman" w:hAnsi="Times New Roman"/>
          <w:color w:val="000000"/>
          <w:sz w:val="24"/>
          <w:szCs w:val="24"/>
        </w:rPr>
        <w:t xml:space="preserve">Adresă de înaintare; </w:t>
      </w:r>
    </w:p>
    <w:p w:rsidR="00E5514C" w:rsidRPr="004F0F05" w:rsidRDefault="00E5514C" w:rsidP="00E5514C">
      <w:pPr>
        <w:pStyle w:val="Listparagraf"/>
        <w:numPr>
          <w:ilvl w:val="0"/>
          <w:numId w:val="26"/>
        </w:numPr>
        <w:spacing w:after="0" w:line="240" w:lineRule="auto"/>
        <w:jc w:val="both"/>
        <w:rPr>
          <w:rFonts w:ascii="Times New Roman" w:hAnsi="Times New Roman"/>
          <w:color w:val="000000"/>
          <w:sz w:val="24"/>
          <w:szCs w:val="24"/>
        </w:rPr>
      </w:pPr>
      <w:r w:rsidRPr="004F0F05">
        <w:rPr>
          <w:rFonts w:ascii="Times New Roman" w:hAnsi="Times New Roman"/>
          <w:color w:val="000000"/>
          <w:sz w:val="24"/>
          <w:szCs w:val="24"/>
        </w:rPr>
        <w:t xml:space="preserve">Raportul de evaluare; </w:t>
      </w:r>
    </w:p>
    <w:p w:rsidR="00E5514C" w:rsidRPr="00843A11" w:rsidRDefault="00E5514C" w:rsidP="00E5514C">
      <w:pPr>
        <w:pStyle w:val="Listparagraf"/>
        <w:numPr>
          <w:ilvl w:val="0"/>
          <w:numId w:val="26"/>
        </w:numPr>
        <w:spacing w:after="0" w:line="240" w:lineRule="auto"/>
        <w:jc w:val="both"/>
        <w:rPr>
          <w:rFonts w:ascii="Times New Roman" w:hAnsi="Times New Roman"/>
          <w:color w:val="000000"/>
          <w:sz w:val="24"/>
          <w:szCs w:val="24"/>
        </w:rPr>
      </w:pPr>
      <w:r w:rsidRPr="004F0F05">
        <w:rPr>
          <w:rFonts w:ascii="Times New Roman" w:hAnsi="Times New Roman"/>
          <w:color w:val="000000"/>
          <w:sz w:val="24"/>
          <w:szCs w:val="24"/>
        </w:rPr>
        <w:t>Factură fiscală emisă de către be</w:t>
      </w:r>
      <w:r>
        <w:rPr>
          <w:rFonts w:ascii="Times New Roman" w:hAnsi="Times New Roman"/>
          <w:color w:val="000000"/>
          <w:sz w:val="24"/>
          <w:szCs w:val="24"/>
        </w:rPr>
        <w:t xml:space="preserve">neficiarul finanţării </w:t>
      </w:r>
      <w:proofErr w:type="gramStart"/>
      <w:r>
        <w:rPr>
          <w:rFonts w:ascii="Times New Roman" w:hAnsi="Times New Roman"/>
          <w:color w:val="000000"/>
          <w:sz w:val="24"/>
          <w:szCs w:val="24"/>
        </w:rPr>
        <w:t>c</w:t>
      </w:r>
      <w:r w:rsidR="00204DC1">
        <w:rPr>
          <w:rFonts w:ascii="Times New Roman" w:hAnsi="Times New Roman"/>
          <w:color w:val="000000"/>
          <w:sz w:val="24"/>
          <w:szCs w:val="24"/>
        </w:rPr>
        <w:t>ătre  Primăria</w:t>
      </w:r>
      <w:proofErr w:type="gramEnd"/>
      <w:r w:rsidR="00204DC1">
        <w:rPr>
          <w:rFonts w:ascii="Times New Roman" w:hAnsi="Times New Roman"/>
          <w:color w:val="000000"/>
          <w:sz w:val="24"/>
          <w:szCs w:val="24"/>
        </w:rPr>
        <w:t xml:space="preserve"> Comunei Poplaca </w:t>
      </w:r>
      <w:r>
        <w:rPr>
          <w:rFonts w:ascii="Times New Roman" w:hAnsi="Times New Roman"/>
          <w:color w:val="000000"/>
          <w:sz w:val="24"/>
          <w:szCs w:val="24"/>
        </w:rPr>
        <w:t xml:space="preserve">, judeţul </w:t>
      </w:r>
      <w:r>
        <w:rPr>
          <w:rFonts w:ascii="Times New Roman" w:hAnsi="Times New Roman"/>
          <w:sz w:val="24"/>
          <w:szCs w:val="24"/>
        </w:rPr>
        <w:t>.</w:t>
      </w:r>
      <w:r w:rsidRPr="00843A11">
        <w:rPr>
          <w:rFonts w:ascii="Times New Roman" w:hAnsi="Times New Roman"/>
          <w:color w:val="000000"/>
          <w:sz w:val="24"/>
          <w:szCs w:val="24"/>
        </w:rPr>
        <w:t>;</w:t>
      </w:r>
    </w:p>
    <w:p w:rsidR="00E5514C" w:rsidRPr="004F0F05" w:rsidRDefault="00E5514C" w:rsidP="00E5514C">
      <w:pPr>
        <w:pStyle w:val="Listparagraf"/>
        <w:numPr>
          <w:ilvl w:val="0"/>
          <w:numId w:val="26"/>
        </w:numPr>
        <w:spacing w:after="0" w:line="240" w:lineRule="auto"/>
        <w:jc w:val="both"/>
        <w:rPr>
          <w:rFonts w:ascii="Times New Roman" w:hAnsi="Times New Roman"/>
          <w:color w:val="000000"/>
          <w:sz w:val="24"/>
          <w:szCs w:val="24"/>
        </w:rPr>
      </w:pPr>
      <w:r w:rsidRPr="004F0F05">
        <w:rPr>
          <w:rFonts w:ascii="Times New Roman" w:hAnsi="Times New Roman"/>
          <w:color w:val="000000"/>
          <w:sz w:val="24"/>
          <w:szCs w:val="24"/>
        </w:rPr>
        <w:t>Documente justificative ale cheltuielii: facturi fiscale, contracte, state de plată, chitanţe, O.P., etc., după caz  – în copie, ştampilate şi semnate cu menţiunea “conform cu originalul”;</w:t>
      </w:r>
    </w:p>
    <w:p w:rsidR="00E5514C" w:rsidRPr="004F0F05" w:rsidRDefault="00E5514C" w:rsidP="00E5514C">
      <w:pPr>
        <w:pStyle w:val="Listparagraf"/>
        <w:numPr>
          <w:ilvl w:val="0"/>
          <w:numId w:val="26"/>
        </w:numPr>
        <w:spacing w:after="0" w:line="240" w:lineRule="auto"/>
        <w:jc w:val="both"/>
        <w:rPr>
          <w:rFonts w:ascii="Times New Roman" w:hAnsi="Times New Roman"/>
          <w:color w:val="000000"/>
          <w:sz w:val="24"/>
          <w:szCs w:val="24"/>
        </w:rPr>
      </w:pPr>
      <w:r w:rsidRPr="004F0F05">
        <w:rPr>
          <w:rFonts w:ascii="Times New Roman" w:hAnsi="Times New Roman"/>
          <w:color w:val="000000"/>
          <w:sz w:val="24"/>
          <w:szCs w:val="24"/>
        </w:rPr>
        <w:t>Diagramă de cazare, dacă este cazul;</w:t>
      </w:r>
    </w:p>
    <w:p w:rsidR="00E5514C" w:rsidRPr="004F0F05" w:rsidRDefault="00E5514C" w:rsidP="00E5514C">
      <w:pPr>
        <w:pStyle w:val="Listparagraf"/>
        <w:numPr>
          <w:ilvl w:val="0"/>
          <w:numId w:val="26"/>
        </w:numPr>
        <w:spacing w:after="0" w:line="240" w:lineRule="auto"/>
        <w:jc w:val="both"/>
        <w:rPr>
          <w:rFonts w:ascii="Times New Roman" w:hAnsi="Times New Roman"/>
          <w:color w:val="000000"/>
          <w:sz w:val="24"/>
          <w:szCs w:val="24"/>
        </w:rPr>
      </w:pPr>
      <w:r w:rsidRPr="004F0F05">
        <w:rPr>
          <w:rFonts w:ascii="Times New Roman" w:hAnsi="Times New Roman"/>
          <w:color w:val="000000"/>
          <w:sz w:val="24"/>
          <w:szCs w:val="24"/>
        </w:rPr>
        <w:t>Listă</w:t>
      </w:r>
      <w:r>
        <w:rPr>
          <w:rFonts w:ascii="Times New Roman" w:hAnsi="Times New Roman"/>
          <w:color w:val="000000"/>
          <w:sz w:val="24"/>
          <w:szCs w:val="24"/>
        </w:rPr>
        <w:t xml:space="preserve"> de participanţi  (Anexa nr. 7</w:t>
      </w:r>
      <w:r w:rsidRPr="004F0F05">
        <w:rPr>
          <w:rFonts w:ascii="Times New Roman" w:hAnsi="Times New Roman"/>
          <w:color w:val="000000"/>
          <w:sz w:val="24"/>
          <w:szCs w:val="24"/>
        </w:rPr>
        <w:t>);</w:t>
      </w:r>
    </w:p>
    <w:p w:rsidR="00E5514C" w:rsidRPr="004F0F05" w:rsidRDefault="00E5514C" w:rsidP="00E5514C">
      <w:pPr>
        <w:pStyle w:val="Listparagraf"/>
        <w:numPr>
          <w:ilvl w:val="0"/>
          <w:numId w:val="26"/>
        </w:numPr>
        <w:spacing w:after="0" w:line="240" w:lineRule="auto"/>
        <w:jc w:val="both"/>
        <w:rPr>
          <w:rFonts w:ascii="Times New Roman" w:hAnsi="Times New Roman"/>
          <w:color w:val="000000"/>
          <w:sz w:val="24"/>
          <w:szCs w:val="24"/>
        </w:rPr>
      </w:pPr>
      <w:r w:rsidRPr="004F0F05">
        <w:rPr>
          <w:rFonts w:ascii="Times New Roman" w:hAnsi="Times New Roman"/>
          <w:color w:val="000000"/>
          <w:sz w:val="24"/>
          <w:szCs w:val="24"/>
        </w:rPr>
        <w:t>Tabel diur</w:t>
      </w:r>
      <w:r>
        <w:rPr>
          <w:rFonts w:ascii="Times New Roman" w:hAnsi="Times New Roman"/>
          <w:color w:val="000000"/>
          <w:sz w:val="24"/>
          <w:szCs w:val="24"/>
        </w:rPr>
        <w:t xml:space="preserve">nă, dacă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cazul (Anexa nr. 8</w:t>
      </w:r>
      <w:r w:rsidRPr="004F0F05">
        <w:rPr>
          <w:rFonts w:ascii="Times New Roman" w:hAnsi="Times New Roman"/>
          <w:color w:val="000000"/>
          <w:sz w:val="24"/>
          <w:szCs w:val="24"/>
        </w:rPr>
        <w:t>).</w:t>
      </w:r>
    </w:p>
    <w:p w:rsidR="00E5514C" w:rsidRPr="00460DBC" w:rsidRDefault="00E5514C" w:rsidP="00E5514C">
      <w:pPr>
        <w:spacing w:after="0" w:line="240" w:lineRule="auto"/>
        <w:jc w:val="both"/>
        <w:rPr>
          <w:rFonts w:ascii="Times New Roman" w:hAnsi="Times New Roman"/>
          <w:bCs/>
          <w:sz w:val="24"/>
          <w:szCs w:val="24"/>
          <w:lang w:val="ro-RO"/>
        </w:rPr>
      </w:pPr>
      <w:r>
        <w:rPr>
          <w:rFonts w:ascii="Times New Roman" w:hAnsi="Times New Roman"/>
          <w:sz w:val="24"/>
          <w:szCs w:val="24"/>
        </w:rPr>
        <w:t xml:space="preserve">       </w:t>
      </w:r>
      <w:r w:rsidRPr="00460DBC">
        <w:rPr>
          <w:rFonts w:ascii="Times New Roman" w:hAnsi="Times New Roman"/>
          <w:sz w:val="24"/>
          <w:szCs w:val="24"/>
        </w:rPr>
        <w:t xml:space="preserve"> Pentru a fi aprobată, o cheltuială trebuie </w:t>
      </w:r>
      <w:proofErr w:type="gramStart"/>
      <w:r w:rsidRPr="00460DBC">
        <w:rPr>
          <w:rFonts w:ascii="Times New Roman" w:hAnsi="Times New Roman"/>
          <w:sz w:val="24"/>
          <w:szCs w:val="24"/>
        </w:rPr>
        <w:t>să</w:t>
      </w:r>
      <w:proofErr w:type="gramEnd"/>
      <w:r w:rsidRPr="00460DBC">
        <w:rPr>
          <w:rFonts w:ascii="Times New Roman" w:hAnsi="Times New Roman"/>
          <w:sz w:val="24"/>
          <w:szCs w:val="24"/>
        </w:rPr>
        <w:t xml:space="preserve"> fie eligibilă; stabilirea eligibilităţii unei cheltuieli se face în conformitate cu prevederile </w:t>
      </w:r>
      <w:r w:rsidRPr="00BF405D">
        <w:rPr>
          <w:rFonts w:ascii="Times New Roman" w:hAnsi="Times New Roman"/>
          <w:sz w:val="24"/>
          <w:szCs w:val="24"/>
        </w:rPr>
        <w:t>Legii nr. 350/2005</w:t>
      </w:r>
      <w:r w:rsidRPr="00460DBC">
        <w:rPr>
          <w:rFonts w:ascii="Times New Roman" w:hAnsi="Times New Roman"/>
          <w:sz w:val="24"/>
          <w:szCs w:val="24"/>
        </w:rPr>
        <w:t xml:space="preserve"> privind regimul finanţărilor nerambursabile din fonduri publice alocate pentru activităţi nonprofit de interes general, cu modificările şi completările ulterioare şi cu prevederile </w:t>
      </w:r>
      <w:r>
        <w:rPr>
          <w:rFonts w:ascii="Times New Roman" w:hAnsi="Times New Roman"/>
          <w:sz w:val="24"/>
          <w:szCs w:val="24"/>
        </w:rPr>
        <w:t>H.G.</w:t>
      </w:r>
      <w:r w:rsidRPr="00BF405D">
        <w:rPr>
          <w:rFonts w:ascii="Times New Roman" w:hAnsi="Times New Roman"/>
          <w:sz w:val="24"/>
          <w:szCs w:val="24"/>
        </w:rPr>
        <w:t xml:space="preserve"> nr. 1447/2007</w:t>
      </w:r>
      <w:r w:rsidRPr="00460DBC">
        <w:rPr>
          <w:rFonts w:ascii="Times New Roman" w:hAnsi="Times New Roman"/>
          <w:sz w:val="24"/>
          <w:szCs w:val="24"/>
        </w:rPr>
        <w:t xml:space="preserve"> privind aprobarea Normelor financiare pentru activitatea sportivă.</w:t>
      </w:r>
    </w:p>
    <w:p w:rsidR="00E5514C" w:rsidRPr="00460DBC" w:rsidRDefault="00E5514C" w:rsidP="00E5514C">
      <w:pPr>
        <w:pStyle w:val="Default"/>
        <w:jc w:val="both"/>
        <w:rPr>
          <w:rFonts w:ascii="Times New Roman" w:hAnsi="Times New Roman" w:cs="Times New Roman"/>
          <w:color w:val="auto"/>
        </w:rPr>
      </w:pPr>
      <w:r>
        <w:rPr>
          <w:rFonts w:ascii="Times New Roman" w:hAnsi="Times New Roman" w:cs="Times New Roman"/>
          <w:color w:val="auto"/>
        </w:rPr>
        <w:t xml:space="preserve">      </w:t>
      </w:r>
      <w:r w:rsidRPr="00460DBC">
        <w:rPr>
          <w:rFonts w:ascii="Times New Roman" w:hAnsi="Times New Roman" w:cs="Times New Roman"/>
          <w:color w:val="auto"/>
        </w:rPr>
        <w:t xml:space="preserve"> Dacă din motive obiective, pe perioada derulării proiectului condiţiile impun modificări în structura şi valoarea unei cheltuieli, beneficiaru</w:t>
      </w:r>
      <w:r>
        <w:rPr>
          <w:rFonts w:ascii="Times New Roman" w:hAnsi="Times New Roman" w:cs="Times New Roman"/>
          <w:color w:val="auto"/>
        </w:rPr>
        <w:t xml:space="preserve">l este obligat să informeze </w:t>
      </w:r>
      <w:r w:rsidR="00EB0087">
        <w:rPr>
          <w:rFonts w:ascii="Times New Roman" w:hAnsi="Times New Roman" w:cs="Times New Roman"/>
          <w:color w:val="auto"/>
        </w:rPr>
        <w:t>C</w:t>
      </w:r>
      <w:r w:rsidR="00204DC1">
        <w:rPr>
          <w:rFonts w:ascii="Times New Roman" w:hAnsi="Times New Roman" w:cs="Times New Roman"/>
          <w:color w:val="auto"/>
        </w:rPr>
        <w:t xml:space="preserve">onsiliul localalcomunei </w:t>
      </w:r>
      <w:proofErr w:type="gramStart"/>
      <w:r w:rsidR="00204DC1">
        <w:rPr>
          <w:rFonts w:ascii="Times New Roman" w:hAnsi="Times New Roman" w:cs="Times New Roman"/>
          <w:color w:val="auto"/>
        </w:rPr>
        <w:t xml:space="preserve">Poplaca </w:t>
      </w:r>
      <w:r w:rsidR="00EB0087">
        <w:rPr>
          <w:rFonts w:ascii="Times New Roman" w:hAnsi="Times New Roman" w:cs="Times New Roman"/>
          <w:color w:val="auto"/>
        </w:rPr>
        <w:t xml:space="preserve"> prin</w:t>
      </w:r>
      <w:proofErr w:type="gramEnd"/>
      <w:r w:rsidR="00EB0087">
        <w:rPr>
          <w:rFonts w:ascii="Times New Roman" w:hAnsi="Times New Roman" w:cs="Times New Roman"/>
          <w:color w:val="auto"/>
        </w:rPr>
        <w:t xml:space="preserve"> </w:t>
      </w:r>
      <w:r w:rsidR="00204DC1">
        <w:rPr>
          <w:rFonts w:ascii="Times New Roman" w:hAnsi="Times New Roman" w:cs="Times New Roman"/>
          <w:color w:val="auto"/>
        </w:rPr>
        <w:t xml:space="preserve">Primăria Comunei Poplaca </w:t>
      </w:r>
      <w:r>
        <w:rPr>
          <w:rFonts w:ascii="Times New Roman" w:hAnsi="Times New Roman" w:cs="Times New Roman"/>
          <w:color w:val="auto"/>
        </w:rPr>
        <w:t xml:space="preserve">, judeţul Sibiu  </w:t>
      </w:r>
      <w:r w:rsidRPr="00460DBC">
        <w:rPr>
          <w:rFonts w:ascii="Times New Roman" w:hAnsi="Times New Roman" w:cs="Times New Roman"/>
          <w:color w:val="auto"/>
        </w:rPr>
        <w:t>în vederea obţinerii acordului acestuia.</w:t>
      </w:r>
    </w:p>
    <w:p w:rsidR="00E5514C" w:rsidRDefault="00E5514C" w:rsidP="00E5514C">
      <w:pPr>
        <w:pStyle w:val="Default"/>
        <w:jc w:val="both"/>
        <w:rPr>
          <w:rFonts w:ascii="Times New Roman" w:hAnsi="Times New Roman" w:cs="Times New Roman"/>
          <w:color w:val="auto"/>
        </w:rPr>
      </w:pPr>
      <w:r>
        <w:rPr>
          <w:rFonts w:ascii="Times New Roman" w:hAnsi="Times New Roman" w:cs="Times New Roman"/>
          <w:color w:val="auto"/>
        </w:rPr>
        <w:t xml:space="preserve">       </w:t>
      </w:r>
      <w:r w:rsidRPr="00460DBC">
        <w:rPr>
          <w:rFonts w:ascii="Times New Roman" w:hAnsi="Times New Roman" w:cs="Times New Roman"/>
          <w:color w:val="auto"/>
          <w:lang w:val="fr-FR"/>
        </w:rPr>
        <w:t>Î</w:t>
      </w:r>
      <w:r w:rsidRPr="00460DBC">
        <w:rPr>
          <w:rFonts w:ascii="Times New Roman" w:hAnsi="Times New Roman" w:cs="Times New Roman"/>
          <w:color w:val="auto"/>
        </w:rPr>
        <w:t xml:space="preserve">n ceea ce priveşte </w:t>
      </w:r>
      <w:r w:rsidRPr="00460DBC">
        <w:rPr>
          <w:rFonts w:ascii="Times New Roman" w:hAnsi="Times New Roman" w:cs="Times New Roman"/>
          <w:bCs/>
          <w:color w:val="auto"/>
        </w:rPr>
        <w:t>achiziţia de bunuri/servicii/lucrări în vederea implementării proiectului</w:t>
      </w:r>
      <w:r w:rsidRPr="00460DBC">
        <w:rPr>
          <w:rFonts w:ascii="Times New Roman" w:hAnsi="Times New Roman" w:cs="Times New Roman"/>
          <w:color w:val="auto"/>
        </w:rPr>
        <w:t>, este obligatorie respectarea legislaţiei naţionale î</w:t>
      </w:r>
      <w:r>
        <w:rPr>
          <w:rFonts w:ascii="Times New Roman" w:hAnsi="Times New Roman" w:cs="Times New Roman"/>
          <w:color w:val="auto"/>
        </w:rPr>
        <w:t xml:space="preserve">n domeniul achiziţiilor publice </w:t>
      </w:r>
      <w:r w:rsidRPr="00460DBC">
        <w:rPr>
          <w:rFonts w:ascii="Times New Roman" w:hAnsi="Times New Roman" w:cs="Times New Roman"/>
          <w:color w:val="auto"/>
        </w:rPr>
        <w:t>(O.U.G. 34/2006</w:t>
      </w:r>
      <w:r>
        <w:rPr>
          <w:rFonts w:ascii="Times New Roman" w:hAnsi="Times New Roman" w:cs="Times New Roman"/>
          <w:color w:val="auto"/>
        </w:rPr>
        <w:t>)</w:t>
      </w:r>
      <w:r w:rsidRPr="00460DBC">
        <w:rPr>
          <w:rFonts w:ascii="Times New Roman" w:hAnsi="Times New Roman" w:cs="Times New Roman"/>
          <w:color w:val="auto"/>
        </w:rPr>
        <w:t xml:space="preserve"> privind atribuirea contractelor de achiziţie publică, a contractelor de concesiune de lucrări publice şi a contractelor de concesiune de servicii, cu modifică</w:t>
      </w:r>
      <w:r>
        <w:rPr>
          <w:rFonts w:ascii="Times New Roman" w:hAnsi="Times New Roman" w:cs="Times New Roman"/>
          <w:color w:val="auto"/>
        </w:rPr>
        <w:t>rile şi completările ulterioare</w:t>
      </w:r>
      <w:r w:rsidRPr="00460DBC">
        <w:rPr>
          <w:rFonts w:ascii="Times New Roman" w:hAnsi="Times New Roman" w:cs="Times New Roman"/>
          <w:color w:val="auto"/>
        </w:rPr>
        <w:t>.</w:t>
      </w:r>
    </w:p>
    <w:p w:rsidR="00E5514C" w:rsidRPr="00460DBC" w:rsidRDefault="00E5514C" w:rsidP="00E5514C">
      <w:pPr>
        <w:pStyle w:val="Default"/>
        <w:jc w:val="both"/>
        <w:rPr>
          <w:rFonts w:ascii="Times New Roman" w:hAnsi="Times New Roman" w:cs="Times New Roman"/>
          <w:color w:val="auto"/>
        </w:rPr>
      </w:pPr>
      <w:r>
        <w:rPr>
          <w:rFonts w:ascii="Times New Roman" w:hAnsi="Times New Roman" w:cs="Times New Roman"/>
          <w:color w:val="auto"/>
        </w:rPr>
        <w:t xml:space="preserve">      </w:t>
      </w:r>
      <w:r w:rsidRPr="00B9756C">
        <w:rPr>
          <w:rFonts w:ascii="Times New Roman" w:hAnsi="Times New Roman" w:cs="Times New Roman"/>
        </w:rPr>
        <w:t>Decontul înaintat</w:t>
      </w:r>
      <w:r w:rsidR="00204DC1">
        <w:rPr>
          <w:rFonts w:ascii="Times New Roman" w:hAnsi="Times New Roman" w:cs="Times New Roman"/>
        </w:rPr>
        <w:t xml:space="preserve"> Primăriei Comunei </w:t>
      </w:r>
      <w:proofErr w:type="gramStart"/>
      <w:r w:rsidR="00204DC1">
        <w:rPr>
          <w:rFonts w:ascii="Times New Roman" w:hAnsi="Times New Roman" w:cs="Times New Roman"/>
        </w:rPr>
        <w:t xml:space="preserve">Poplaca </w:t>
      </w:r>
      <w:r>
        <w:rPr>
          <w:rFonts w:ascii="Times New Roman" w:hAnsi="Times New Roman" w:cs="Times New Roman"/>
        </w:rPr>
        <w:t>,judeţul</w:t>
      </w:r>
      <w:proofErr w:type="gramEnd"/>
      <w:r>
        <w:rPr>
          <w:rFonts w:ascii="Times New Roman" w:hAnsi="Times New Roman" w:cs="Times New Roman"/>
        </w:rPr>
        <w:t xml:space="preserve"> Sibiu</w:t>
      </w:r>
      <w:r w:rsidRPr="00B9756C">
        <w:rPr>
          <w:rFonts w:ascii="Times New Roman" w:hAnsi="Times New Roman" w:cs="Times New Roman"/>
        </w:rPr>
        <w:t xml:space="preserve"> privind contribuţia beneficiarului va conţine doar cheltuieli eligibile, </w:t>
      </w:r>
      <w:r w:rsidRPr="00B9756C">
        <w:rPr>
          <w:rFonts w:ascii="Times New Roman" w:hAnsi="Times New Roman" w:cs="Times New Roman"/>
          <w:lang w:val="fr-FR"/>
        </w:rPr>
        <w:t>conform bugetului din cererea de finanţare depusă</w:t>
      </w:r>
      <w:r w:rsidRPr="00460DBC">
        <w:rPr>
          <w:rFonts w:ascii="Times New Roman" w:hAnsi="Times New Roman" w:cs="Times New Roman"/>
          <w:lang w:val="fr-FR"/>
        </w:rPr>
        <w:t>.</w:t>
      </w:r>
    </w:p>
    <w:p w:rsidR="000135BF" w:rsidRPr="00460DBC" w:rsidRDefault="000135BF" w:rsidP="000135BF">
      <w:pPr>
        <w:pStyle w:val="Default"/>
        <w:jc w:val="both"/>
        <w:rPr>
          <w:rFonts w:ascii="Times New Roman" w:hAnsi="Times New Roman" w:cs="Times New Roman"/>
          <w:color w:val="auto"/>
        </w:rPr>
      </w:pPr>
      <w:r w:rsidRPr="00460DBC">
        <w:rPr>
          <w:rFonts w:ascii="Times New Roman" w:hAnsi="Times New Roman" w:cs="Times New Roman"/>
          <w:color w:val="auto"/>
        </w:rPr>
        <w:t>Decontarea cheltuielilor</w:t>
      </w:r>
      <w:r w:rsidR="001A464E">
        <w:rPr>
          <w:rFonts w:ascii="Times New Roman" w:hAnsi="Times New Roman" w:cs="Times New Roman"/>
          <w:color w:val="auto"/>
        </w:rPr>
        <w:t xml:space="preserve"> </w:t>
      </w:r>
      <w:r>
        <w:rPr>
          <w:rFonts w:ascii="Times New Roman" w:hAnsi="Times New Roman" w:cs="Times New Roman"/>
          <w:color w:val="auto"/>
        </w:rPr>
        <w:t>pentru proiectele culturale şi sportive</w:t>
      </w:r>
      <w:r w:rsidRPr="00460DBC">
        <w:rPr>
          <w:rFonts w:ascii="Times New Roman" w:hAnsi="Times New Roman" w:cs="Times New Roman"/>
          <w:color w:val="auto"/>
        </w:rPr>
        <w:t xml:space="preserve"> se </w:t>
      </w:r>
      <w:proofErr w:type="gramStart"/>
      <w:r w:rsidRPr="00460DBC">
        <w:rPr>
          <w:rFonts w:ascii="Times New Roman" w:hAnsi="Times New Roman" w:cs="Times New Roman"/>
          <w:color w:val="auto"/>
        </w:rPr>
        <w:t>va</w:t>
      </w:r>
      <w:proofErr w:type="gramEnd"/>
      <w:r w:rsidRPr="00460DBC">
        <w:rPr>
          <w:rFonts w:ascii="Times New Roman" w:hAnsi="Times New Roman" w:cs="Times New Roman"/>
          <w:color w:val="auto"/>
        </w:rPr>
        <w:t xml:space="preserve"> face luând în considerare următoarele aspecte: </w:t>
      </w:r>
    </w:p>
    <w:p w:rsidR="000135BF" w:rsidRPr="00460DBC" w:rsidRDefault="000135BF" w:rsidP="000135BF">
      <w:pPr>
        <w:pStyle w:val="Default"/>
        <w:jc w:val="both"/>
        <w:rPr>
          <w:rFonts w:ascii="Times New Roman" w:hAnsi="Times New Roman" w:cs="Times New Roman"/>
          <w:color w:val="auto"/>
        </w:rPr>
      </w:pPr>
    </w:p>
    <w:p w:rsidR="000135BF" w:rsidRPr="00460DBC" w:rsidRDefault="000135BF" w:rsidP="000135BF">
      <w:pPr>
        <w:pStyle w:val="Default"/>
        <w:numPr>
          <w:ilvl w:val="0"/>
          <w:numId w:val="27"/>
        </w:numPr>
        <w:jc w:val="both"/>
        <w:rPr>
          <w:rFonts w:ascii="Times New Roman" w:hAnsi="Times New Roman" w:cs="Times New Roman"/>
          <w:color w:val="auto"/>
        </w:rPr>
      </w:pPr>
      <w:r w:rsidRPr="00460DBC">
        <w:rPr>
          <w:rFonts w:ascii="Times New Roman" w:hAnsi="Times New Roman" w:cs="Times New Roman"/>
          <w:color w:val="auto"/>
        </w:rPr>
        <w:t xml:space="preserve">cheltuiala a fost realizată pentru proiect (este dovedită legătura directă cu proiectul); </w:t>
      </w:r>
    </w:p>
    <w:p w:rsidR="000135BF" w:rsidRPr="00460DBC" w:rsidRDefault="000135BF" w:rsidP="000135BF">
      <w:pPr>
        <w:pStyle w:val="Default"/>
        <w:numPr>
          <w:ilvl w:val="0"/>
          <w:numId w:val="27"/>
        </w:numPr>
        <w:jc w:val="both"/>
        <w:rPr>
          <w:rFonts w:ascii="Times New Roman" w:hAnsi="Times New Roman" w:cs="Times New Roman"/>
          <w:color w:val="auto"/>
        </w:rPr>
      </w:pPr>
      <w:r w:rsidRPr="00460DBC">
        <w:rPr>
          <w:rFonts w:ascii="Times New Roman" w:hAnsi="Times New Roman" w:cs="Times New Roman"/>
          <w:color w:val="auto"/>
        </w:rPr>
        <w:t>cheltuiala a fost efectuată pe perioada de desfăşurare a proiectului, pentru activităţi şi plăţi realizate după semnarea contractului de finanţare;</w:t>
      </w:r>
    </w:p>
    <w:p w:rsidR="000135BF" w:rsidRPr="00460DBC" w:rsidRDefault="000135BF" w:rsidP="000135BF">
      <w:pPr>
        <w:pStyle w:val="Default"/>
        <w:numPr>
          <w:ilvl w:val="0"/>
          <w:numId w:val="27"/>
        </w:numPr>
        <w:jc w:val="both"/>
        <w:rPr>
          <w:rFonts w:ascii="Times New Roman" w:hAnsi="Times New Roman" w:cs="Times New Roman"/>
          <w:color w:val="auto"/>
        </w:rPr>
      </w:pPr>
      <w:r w:rsidRPr="00460DBC">
        <w:rPr>
          <w:rFonts w:ascii="Times New Roman" w:hAnsi="Times New Roman" w:cs="Times New Roman"/>
          <w:color w:val="auto"/>
        </w:rPr>
        <w:t>beneficiarul prezintă toate documentele justificative de plată, pentru fiecare tip de cheltuială, în copie, semnate şi ştampilate, cu menţiunea “conform cu originalul”;</w:t>
      </w:r>
    </w:p>
    <w:p w:rsidR="000135BF" w:rsidRPr="00460DBC" w:rsidRDefault="000135BF" w:rsidP="000135BF">
      <w:pPr>
        <w:pStyle w:val="Default"/>
        <w:numPr>
          <w:ilvl w:val="0"/>
          <w:numId w:val="27"/>
        </w:numPr>
        <w:jc w:val="both"/>
        <w:rPr>
          <w:rFonts w:ascii="Times New Roman" w:hAnsi="Times New Roman" w:cs="Times New Roman"/>
          <w:color w:val="auto"/>
        </w:rPr>
      </w:pPr>
      <w:r w:rsidRPr="00460DBC">
        <w:rPr>
          <w:rFonts w:ascii="Times New Roman" w:hAnsi="Times New Roman" w:cs="Times New Roman"/>
          <w:color w:val="auto"/>
        </w:rPr>
        <w:t>beneficiarul a dovedit realizarea activităţii pentru care a fost efectuată cheltuiala în cauză;</w:t>
      </w:r>
    </w:p>
    <w:p w:rsidR="000135BF" w:rsidRPr="00460DBC" w:rsidRDefault="000135BF" w:rsidP="000135BF">
      <w:pPr>
        <w:pStyle w:val="Default"/>
        <w:numPr>
          <w:ilvl w:val="0"/>
          <w:numId w:val="27"/>
        </w:numPr>
        <w:jc w:val="both"/>
        <w:rPr>
          <w:rFonts w:ascii="Times New Roman" w:hAnsi="Times New Roman" w:cs="Times New Roman"/>
          <w:color w:val="auto"/>
        </w:rPr>
      </w:pPr>
      <w:r w:rsidRPr="00460DBC">
        <w:rPr>
          <w:rFonts w:ascii="Times New Roman" w:hAnsi="Times New Roman" w:cs="Times New Roman"/>
          <w:color w:val="auto"/>
        </w:rPr>
        <w:t xml:space="preserve">facturile sunt emise pe numele beneficiarului finanţării; </w:t>
      </w:r>
    </w:p>
    <w:p w:rsidR="000135BF" w:rsidRPr="00460DBC" w:rsidRDefault="000135BF" w:rsidP="000135BF">
      <w:pPr>
        <w:pStyle w:val="Default"/>
        <w:numPr>
          <w:ilvl w:val="0"/>
          <w:numId w:val="27"/>
        </w:numPr>
        <w:jc w:val="both"/>
        <w:rPr>
          <w:rFonts w:ascii="Times New Roman" w:hAnsi="Times New Roman" w:cs="Times New Roman"/>
          <w:color w:val="auto"/>
        </w:rPr>
      </w:pPr>
      <w:r w:rsidRPr="00460DBC">
        <w:rPr>
          <w:rFonts w:ascii="Times New Roman" w:hAnsi="Times New Roman" w:cs="Times New Roman"/>
          <w:color w:val="auto"/>
        </w:rPr>
        <w:t>facturile sunt completate cu toate datele necesare din punct de vedere al conţinutului - detalierea exactă a produselor sau serviciilor achiziţionate;</w:t>
      </w:r>
    </w:p>
    <w:p w:rsidR="000135BF" w:rsidRPr="00460DBC" w:rsidRDefault="000135BF" w:rsidP="000135BF">
      <w:pPr>
        <w:pStyle w:val="Default"/>
        <w:numPr>
          <w:ilvl w:val="0"/>
          <w:numId w:val="27"/>
        </w:numPr>
        <w:jc w:val="both"/>
        <w:rPr>
          <w:rFonts w:ascii="Times New Roman" w:hAnsi="Times New Roman" w:cs="Times New Roman"/>
          <w:color w:val="auto"/>
        </w:rPr>
      </w:pPr>
      <w:r w:rsidRPr="00460DBC">
        <w:rPr>
          <w:rFonts w:ascii="Times New Roman" w:hAnsi="Times New Roman" w:cs="Times New Roman"/>
          <w:color w:val="auto"/>
        </w:rPr>
        <w:t>facturile sunt completate cu toate datele necesare din punct de vedere al formei – numărul şi data emiterii, emitentul documentului, beneficiarul, semnate şi ştampilate;</w:t>
      </w:r>
    </w:p>
    <w:p w:rsidR="000135BF" w:rsidRPr="00460DBC" w:rsidRDefault="000135BF" w:rsidP="000135BF">
      <w:pPr>
        <w:pStyle w:val="Default"/>
        <w:numPr>
          <w:ilvl w:val="0"/>
          <w:numId w:val="27"/>
        </w:numPr>
        <w:jc w:val="both"/>
        <w:rPr>
          <w:rFonts w:ascii="Times New Roman" w:hAnsi="Times New Roman" w:cs="Times New Roman"/>
          <w:color w:val="auto"/>
        </w:rPr>
      </w:pPr>
      <w:proofErr w:type="gramStart"/>
      <w:r w:rsidRPr="00460DBC">
        <w:rPr>
          <w:rFonts w:ascii="Times New Roman" w:hAnsi="Times New Roman" w:cs="Times New Roman"/>
          <w:color w:val="auto"/>
        </w:rPr>
        <w:t>toate</w:t>
      </w:r>
      <w:proofErr w:type="gramEnd"/>
      <w:r w:rsidRPr="00460DBC">
        <w:rPr>
          <w:rFonts w:ascii="Times New Roman" w:hAnsi="Times New Roman" w:cs="Times New Roman"/>
          <w:color w:val="auto"/>
        </w:rPr>
        <w:t xml:space="preserve"> documentele justificative externe, emise de către un prestator din afara României către beneficiarul finanţării se vor prezenta la decont însoţite de traducerea acestora în limba română; traducerea trebuie să fie efectuată, semnată şi ştampilată de către un traducător autorizat.</w:t>
      </w:r>
    </w:p>
    <w:p w:rsidR="00E5514C" w:rsidRPr="00460DBC" w:rsidRDefault="00E5514C" w:rsidP="00E5514C">
      <w:pPr>
        <w:pStyle w:val="Default"/>
        <w:jc w:val="both"/>
        <w:rPr>
          <w:rFonts w:ascii="Times New Roman" w:hAnsi="Times New Roman" w:cs="Times New Roman"/>
          <w:color w:val="auto"/>
        </w:rPr>
      </w:pPr>
    </w:p>
    <w:p w:rsidR="000135BF" w:rsidRPr="00460DBC" w:rsidRDefault="000135BF" w:rsidP="000135BF">
      <w:pPr>
        <w:pStyle w:val="Default"/>
        <w:ind w:firstLine="720"/>
        <w:jc w:val="both"/>
        <w:rPr>
          <w:rFonts w:ascii="Times New Roman" w:hAnsi="Times New Roman" w:cs="Times New Roman"/>
          <w:b/>
          <w:color w:val="auto"/>
        </w:rPr>
      </w:pPr>
      <w:r w:rsidRPr="00460DBC">
        <w:rPr>
          <w:rFonts w:ascii="Times New Roman" w:hAnsi="Times New Roman" w:cs="Times New Roman"/>
          <w:b/>
          <w:i/>
          <w:lang w:val="ro-RO"/>
        </w:rPr>
        <w:t>6.3  Modalităţi de decont</w:t>
      </w:r>
    </w:p>
    <w:p w:rsidR="000135BF" w:rsidRPr="00460DBC" w:rsidRDefault="000135BF" w:rsidP="000135BF">
      <w:pPr>
        <w:pStyle w:val="Titlu"/>
        <w:rPr>
          <w:bCs w:val="0"/>
          <w:lang w:val="ro-RO"/>
        </w:rPr>
      </w:pPr>
    </w:p>
    <w:p w:rsidR="000135BF" w:rsidRPr="00460DBC" w:rsidRDefault="000135BF" w:rsidP="000135BF">
      <w:pPr>
        <w:pStyle w:val="Titlu"/>
        <w:jc w:val="both"/>
        <w:rPr>
          <w:b w:val="0"/>
          <w:bCs w:val="0"/>
          <w:color w:val="FF0000"/>
          <w:lang w:val="ro-RO"/>
        </w:rPr>
      </w:pPr>
      <w:r>
        <w:rPr>
          <w:b w:val="0"/>
          <w:bCs w:val="0"/>
          <w:lang w:val="ro-RO"/>
        </w:rPr>
        <w:t xml:space="preserve">      </w:t>
      </w:r>
      <w:r w:rsidRPr="00460DBC">
        <w:rPr>
          <w:b w:val="0"/>
          <w:bCs w:val="0"/>
          <w:lang w:val="ro-RO"/>
        </w:rPr>
        <w:t>În vederea depunerii decontului financiar – contabil beneficiarul finanţării va prezenta următoarele documente justificative:</w:t>
      </w:r>
    </w:p>
    <w:p w:rsidR="00B133C7" w:rsidRDefault="00B133C7" w:rsidP="00B133C7">
      <w:pPr>
        <w:pStyle w:val="Titlu"/>
        <w:numPr>
          <w:ilvl w:val="0"/>
          <w:numId w:val="29"/>
        </w:numPr>
        <w:jc w:val="both"/>
        <w:rPr>
          <w:b w:val="0"/>
          <w:bCs w:val="0"/>
          <w:color w:val="000000"/>
          <w:lang w:val="ro-RO"/>
        </w:rPr>
      </w:pPr>
      <w:r w:rsidRPr="006E256E">
        <w:rPr>
          <w:b w:val="0"/>
          <w:bCs w:val="0"/>
          <w:color w:val="000000"/>
          <w:lang w:val="ro-RO"/>
        </w:rPr>
        <w:t xml:space="preserve">pentru decontarea </w:t>
      </w:r>
      <w:r w:rsidRPr="006E256E">
        <w:rPr>
          <w:bCs w:val="0"/>
          <w:color w:val="000000"/>
          <w:lang w:val="ro-RO"/>
        </w:rPr>
        <w:t>cheltuielilor de cazare</w:t>
      </w:r>
      <w:r w:rsidRPr="006E256E">
        <w:rPr>
          <w:b w:val="0"/>
          <w:bCs w:val="0"/>
          <w:color w:val="000000"/>
          <w:lang w:val="ro-RO"/>
        </w:rPr>
        <w:t xml:space="preserve"> se vor prezenta: contractul, factura fiscală, chitanţă sau ordinul de plată, precum şi diagrama de cazare cu semnătura şi ştampila structurii de primire turistică, a cărei clasificare trebuie să fie de maximum 3 stele sau flori. În cazul în care cazarea s-a făcut într-o structură de primire turistică de confort superior celei de 3 stele, se decontează numai 50% din tariful de cazare perceput;</w:t>
      </w:r>
    </w:p>
    <w:p w:rsidR="00B133C7" w:rsidRPr="006E256E" w:rsidRDefault="00B133C7" w:rsidP="00B133C7">
      <w:pPr>
        <w:pStyle w:val="Titlu"/>
        <w:numPr>
          <w:ilvl w:val="0"/>
          <w:numId w:val="29"/>
        </w:numPr>
        <w:jc w:val="both"/>
        <w:rPr>
          <w:b w:val="0"/>
          <w:bCs w:val="0"/>
          <w:color w:val="000000"/>
          <w:lang w:val="ro-RO"/>
        </w:rPr>
      </w:pPr>
      <w:r w:rsidRPr="006E256E">
        <w:rPr>
          <w:b w:val="0"/>
          <w:bCs w:val="0"/>
          <w:color w:val="000000"/>
          <w:lang w:val="ro-RO"/>
        </w:rPr>
        <w:t xml:space="preserve">pentru decontarea </w:t>
      </w:r>
      <w:r w:rsidRPr="006E256E">
        <w:rPr>
          <w:bCs w:val="0"/>
          <w:color w:val="000000"/>
          <w:lang w:val="ro-RO"/>
        </w:rPr>
        <w:t>cheltuielilor de masă</w:t>
      </w:r>
      <w:r w:rsidRPr="006E256E">
        <w:rPr>
          <w:b w:val="0"/>
          <w:bCs w:val="0"/>
          <w:color w:val="000000"/>
          <w:lang w:val="ro-RO"/>
        </w:rPr>
        <w:t xml:space="preserve"> ale participanţilor şi / sau invitaţilor se vor prezenta: contractul, factura fiscală, chitanţă sau ordinul de plată şi lista de participanţi ()</w:t>
      </w:r>
      <w:r>
        <w:rPr>
          <w:b w:val="0"/>
          <w:bCs w:val="0"/>
          <w:color w:val="000000"/>
          <w:lang w:val="ro-RO"/>
        </w:rPr>
        <w:t xml:space="preserve"> şi</w:t>
      </w:r>
      <w:r w:rsidR="001A464E">
        <w:rPr>
          <w:b w:val="0"/>
          <w:bCs w:val="0"/>
          <w:color w:val="000000"/>
          <w:lang w:val="ro-RO"/>
        </w:rPr>
        <w:t xml:space="preserve"> pentru proiectele sportive cheltuielile zilnice de masă se diferenţiază pe categorii de acţiunii</w:t>
      </w:r>
      <w:r>
        <w:rPr>
          <w:b w:val="0"/>
          <w:bCs w:val="0"/>
          <w:color w:val="000000"/>
          <w:lang w:val="ro-RO"/>
        </w:rPr>
        <w:t xml:space="preserve"> conform art.13 din H.G 1447/2007 pentru aprobarea Normelor financiare pentru activitatea sportivă, după cum  urmează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7110"/>
        <w:gridCol w:w="1728"/>
      </w:tblGrid>
      <w:tr w:rsidR="00B133C7" w:rsidRPr="00460DBC" w:rsidTr="00B133C7">
        <w:trPr>
          <w:trHeight w:val="1097"/>
        </w:trPr>
        <w:tc>
          <w:tcPr>
            <w:tcW w:w="738" w:type="dxa"/>
          </w:tcPr>
          <w:p w:rsidR="00B133C7" w:rsidRPr="00460DBC" w:rsidRDefault="00B133C7" w:rsidP="00B133C7">
            <w:pPr>
              <w:pStyle w:val="Listparagraf"/>
              <w:tabs>
                <w:tab w:val="center" w:pos="4680"/>
                <w:tab w:val="right" w:pos="9360"/>
              </w:tabs>
              <w:spacing w:after="0" w:line="240" w:lineRule="auto"/>
              <w:ind w:left="0"/>
              <w:jc w:val="center"/>
              <w:rPr>
                <w:rFonts w:ascii="Times New Roman" w:hAnsi="Times New Roman"/>
                <w:sz w:val="24"/>
                <w:szCs w:val="24"/>
              </w:rPr>
            </w:pPr>
            <w:r w:rsidRPr="00460DBC">
              <w:rPr>
                <w:rFonts w:ascii="Times New Roman" w:hAnsi="Times New Roman"/>
                <w:sz w:val="24"/>
                <w:szCs w:val="24"/>
              </w:rPr>
              <w:t>Nr. crt.</w:t>
            </w:r>
          </w:p>
        </w:tc>
        <w:tc>
          <w:tcPr>
            <w:tcW w:w="7110" w:type="dxa"/>
          </w:tcPr>
          <w:p w:rsidR="00B133C7" w:rsidRPr="00460DBC" w:rsidRDefault="00B133C7" w:rsidP="00B133C7">
            <w:pPr>
              <w:pStyle w:val="Listparagraf"/>
              <w:tabs>
                <w:tab w:val="center" w:pos="4680"/>
                <w:tab w:val="right" w:pos="9360"/>
              </w:tabs>
              <w:spacing w:after="0" w:line="240" w:lineRule="auto"/>
              <w:ind w:left="0"/>
              <w:jc w:val="center"/>
              <w:rPr>
                <w:rFonts w:ascii="Times New Roman" w:hAnsi="Times New Roman"/>
                <w:sz w:val="24"/>
                <w:szCs w:val="24"/>
              </w:rPr>
            </w:pPr>
            <w:r w:rsidRPr="00460DBC">
              <w:rPr>
                <w:rFonts w:ascii="Times New Roman" w:hAnsi="Times New Roman"/>
                <w:sz w:val="24"/>
                <w:szCs w:val="24"/>
              </w:rPr>
              <w:t>Acţiune</w:t>
            </w:r>
          </w:p>
        </w:tc>
        <w:tc>
          <w:tcPr>
            <w:tcW w:w="1728" w:type="dxa"/>
          </w:tcPr>
          <w:p w:rsidR="00B133C7" w:rsidRPr="00460DBC" w:rsidRDefault="00B133C7" w:rsidP="00B133C7">
            <w:pPr>
              <w:pStyle w:val="Listparagraf"/>
              <w:tabs>
                <w:tab w:val="center" w:pos="4680"/>
                <w:tab w:val="right" w:pos="9360"/>
              </w:tabs>
              <w:spacing w:after="0" w:line="240" w:lineRule="auto"/>
              <w:ind w:left="0"/>
              <w:rPr>
                <w:rFonts w:ascii="Times New Roman" w:hAnsi="Times New Roman"/>
                <w:sz w:val="24"/>
                <w:szCs w:val="24"/>
              </w:rPr>
            </w:pPr>
            <w:r w:rsidRPr="00460DBC">
              <w:rPr>
                <w:rFonts w:ascii="Times New Roman" w:hAnsi="Times New Roman"/>
                <w:sz w:val="24"/>
                <w:szCs w:val="24"/>
              </w:rPr>
              <w:t>Limită max. pe persoană</w:t>
            </w:r>
          </w:p>
          <w:p w:rsidR="00B133C7" w:rsidRPr="00460DBC" w:rsidRDefault="00B133C7" w:rsidP="00B133C7">
            <w:pPr>
              <w:pStyle w:val="Listparagraf"/>
              <w:tabs>
                <w:tab w:val="center" w:pos="4680"/>
                <w:tab w:val="right" w:pos="9360"/>
              </w:tabs>
              <w:spacing w:after="0" w:line="240" w:lineRule="auto"/>
              <w:ind w:left="0"/>
              <w:rPr>
                <w:rFonts w:ascii="Times New Roman" w:hAnsi="Times New Roman"/>
                <w:sz w:val="24"/>
                <w:szCs w:val="24"/>
              </w:rPr>
            </w:pPr>
            <w:r w:rsidRPr="00460DBC">
              <w:rPr>
                <w:rFonts w:ascii="Times New Roman" w:hAnsi="Times New Roman"/>
                <w:sz w:val="24"/>
                <w:szCs w:val="24"/>
              </w:rPr>
              <w:t>Lei/zi</w:t>
            </w:r>
          </w:p>
        </w:tc>
      </w:tr>
      <w:tr w:rsidR="00B133C7" w:rsidRPr="00460DBC" w:rsidTr="00B133C7">
        <w:tc>
          <w:tcPr>
            <w:tcW w:w="738" w:type="dxa"/>
          </w:tcPr>
          <w:p w:rsidR="00B133C7" w:rsidRPr="00460DBC" w:rsidRDefault="00B133C7" w:rsidP="00B133C7">
            <w:pPr>
              <w:pStyle w:val="Listparagraf"/>
              <w:tabs>
                <w:tab w:val="center" w:pos="4680"/>
                <w:tab w:val="right" w:pos="9360"/>
              </w:tabs>
              <w:spacing w:after="0" w:line="240" w:lineRule="auto"/>
              <w:ind w:left="0"/>
              <w:jc w:val="right"/>
              <w:rPr>
                <w:rFonts w:ascii="Times New Roman" w:hAnsi="Times New Roman"/>
                <w:sz w:val="24"/>
                <w:szCs w:val="24"/>
              </w:rPr>
            </w:pPr>
            <w:r w:rsidRPr="00460DBC">
              <w:rPr>
                <w:rFonts w:ascii="Times New Roman" w:hAnsi="Times New Roman"/>
                <w:sz w:val="24"/>
                <w:szCs w:val="24"/>
              </w:rPr>
              <w:t>1.</w:t>
            </w:r>
          </w:p>
        </w:tc>
        <w:tc>
          <w:tcPr>
            <w:tcW w:w="7110" w:type="dxa"/>
          </w:tcPr>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Competiţii sportive interne:</w:t>
            </w:r>
          </w:p>
          <w:p w:rsidR="00B133C7" w:rsidRPr="00460DBC" w:rsidRDefault="00B133C7" w:rsidP="00B133C7">
            <w:pPr>
              <w:tabs>
                <w:tab w:val="center" w:pos="4680"/>
                <w:tab w:val="right" w:pos="9360"/>
              </w:tabs>
              <w:spacing w:after="0" w:line="240" w:lineRule="auto"/>
              <w:jc w:val="both"/>
              <w:rPr>
                <w:rFonts w:ascii="Times New Roman" w:hAnsi="Times New Roman"/>
                <w:sz w:val="24"/>
                <w:szCs w:val="24"/>
              </w:rPr>
            </w:pPr>
            <w:r w:rsidRPr="00460DBC">
              <w:rPr>
                <w:rFonts w:ascii="Times New Roman" w:hAnsi="Times New Roman"/>
                <w:sz w:val="24"/>
                <w:szCs w:val="24"/>
              </w:rPr>
              <w:t xml:space="preserve"> - de nivel comunal, orăşenesc sau municipal</w:t>
            </w:r>
          </w:p>
          <w:p w:rsidR="00B133C7" w:rsidRPr="00460DBC" w:rsidRDefault="00B133C7" w:rsidP="00B133C7">
            <w:pPr>
              <w:tabs>
                <w:tab w:val="center" w:pos="4680"/>
                <w:tab w:val="right" w:pos="9360"/>
              </w:tabs>
              <w:spacing w:after="0" w:line="240" w:lineRule="auto"/>
              <w:jc w:val="both"/>
              <w:rPr>
                <w:rFonts w:ascii="Times New Roman" w:hAnsi="Times New Roman"/>
                <w:sz w:val="24"/>
                <w:szCs w:val="24"/>
              </w:rPr>
            </w:pPr>
            <w:r w:rsidRPr="00460DBC">
              <w:rPr>
                <w:rFonts w:ascii="Times New Roman" w:hAnsi="Times New Roman"/>
                <w:sz w:val="24"/>
                <w:szCs w:val="24"/>
              </w:rPr>
              <w:t>-  de nivel judeţean</w:t>
            </w:r>
          </w:p>
          <w:p w:rsidR="00B133C7" w:rsidRPr="00460DBC" w:rsidRDefault="00B133C7" w:rsidP="00B133C7">
            <w:pPr>
              <w:tabs>
                <w:tab w:val="center" w:pos="4680"/>
                <w:tab w:val="right" w:pos="9360"/>
              </w:tabs>
              <w:spacing w:after="0" w:line="240" w:lineRule="auto"/>
              <w:jc w:val="both"/>
              <w:rPr>
                <w:rFonts w:ascii="Times New Roman" w:hAnsi="Times New Roman"/>
                <w:sz w:val="24"/>
                <w:szCs w:val="24"/>
              </w:rPr>
            </w:pPr>
            <w:r w:rsidRPr="00460DBC">
              <w:rPr>
                <w:rFonts w:ascii="Times New Roman" w:hAnsi="Times New Roman"/>
                <w:sz w:val="24"/>
                <w:szCs w:val="24"/>
              </w:rPr>
              <w:t>-  de nivel zonal sau interjudeţean</w:t>
            </w:r>
          </w:p>
        </w:tc>
        <w:tc>
          <w:tcPr>
            <w:tcW w:w="1728" w:type="dxa"/>
          </w:tcPr>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până la 35</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până la 40</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până la 50</w:t>
            </w:r>
          </w:p>
        </w:tc>
      </w:tr>
      <w:tr w:rsidR="00B133C7" w:rsidRPr="00460DBC" w:rsidTr="00B133C7">
        <w:tc>
          <w:tcPr>
            <w:tcW w:w="738" w:type="dxa"/>
          </w:tcPr>
          <w:p w:rsidR="00B133C7" w:rsidRPr="00460DBC" w:rsidRDefault="00B133C7" w:rsidP="00B133C7">
            <w:pPr>
              <w:pStyle w:val="Listparagraf"/>
              <w:tabs>
                <w:tab w:val="center" w:pos="4680"/>
                <w:tab w:val="right" w:pos="9360"/>
              </w:tabs>
              <w:spacing w:after="0" w:line="240" w:lineRule="auto"/>
              <w:ind w:left="0"/>
              <w:jc w:val="right"/>
              <w:rPr>
                <w:rFonts w:ascii="Times New Roman" w:hAnsi="Times New Roman"/>
                <w:sz w:val="24"/>
                <w:szCs w:val="24"/>
              </w:rPr>
            </w:pPr>
            <w:r w:rsidRPr="00460DBC">
              <w:rPr>
                <w:rFonts w:ascii="Times New Roman" w:hAnsi="Times New Roman"/>
                <w:sz w:val="24"/>
                <w:szCs w:val="24"/>
              </w:rPr>
              <w:t>2.</w:t>
            </w:r>
          </w:p>
        </w:tc>
        <w:tc>
          <w:tcPr>
            <w:tcW w:w="7110" w:type="dxa"/>
          </w:tcPr>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Acţiuni de pregătire sportivă desfăşurate în ţară, organizate şi sau finanţate, după caz, de:</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 xml:space="preserve">- cluburi sportive, asociaţiile judeţene şi a municipiului Bucureşti pe ramură de sport, direcţiile pentru sport judeţene şi ale municipiului Bucureşti </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 federaţiile sportive naţionale, alte organizaţii sportive naţionale, Comitetul Olimpic şi Sportiv Român, instituţii publice de nivel naţional</w:t>
            </w:r>
          </w:p>
        </w:tc>
        <w:tc>
          <w:tcPr>
            <w:tcW w:w="1728" w:type="dxa"/>
          </w:tcPr>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până la 55</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până la 70</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tc>
      </w:tr>
      <w:tr w:rsidR="00B133C7" w:rsidRPr="00460DBC" w:rsidTr="00B133C7">
        <w:tc>
          <w:tcPr>
            <w:tcW w:w="738" w:type="dxa"/>
          </w:tcPr>
          <w:p w:rsidR="00B133C7" w:rsidRPr="00460DBC" w:rsidRDefault="00B133C7" w:rsidP="00B133C7">
            <w:pPr>
              <w:pStyle w:val="Listparagraf"/>
              <w:tabs>
                <w:tab w:val="center" w:pos="4680"/>
                <w:tab w:val="right" w:pos="9360"/>
              </w:tabs>
              <w:spacing w:after="0" w:line="240" w:lineRule="auto"/>
              <w:ind w:left="0"/>
              <w:jc w:val="right"/>
              <w:rPr>
                <w:rFonts w:ascii="Times New Roman" w:hAnsi="Times New Roman"/>
                <w:sz w:val="24"/>
                <w:szCs w:val="24"/>
              </w:rPr>
            </w:pPr>
            <w:r w:rsidRPr="00460DBC">
              <w:rPr>
                <w:rFonts w:ascii="Times New Roman" w:hAnsi="Times New Roman"/>
                <w:sz w:val="24"/>
                <w:szCs w:val="24"/>
              </w:rPr>
              <w:t>3.</w:t>
            </w:r>
          </w:p>
        </w:tc>
        <w:tc>
          <w:tcPr>
            <w:tcW w:w="7110" w:type="dxa"/>
          </w:tcPr>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Competiţii sportive şi alte acţiuni sportive internaţionale desfăşurate în ţară, organizate şi sau finanţate de:</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 xml:space="preserve">- cluburile sportive, asociaţiile judeţene şi ale municipiului Bucureşti pe ramura de sport, direcţiile pentru sport judeţene şi ale municipiului Bucureşti </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 federaţiile sportive naţionale şi alte organizaţii sportive naţionale</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 xml:space="preserve">- Agenţia Naţională pentru Sport, C.O.S R, ministerele </w:t>
            </w:r>
            <w:r w:rsidRPr="00460DBC">
              <w:rPr>
                <w:rFonts w:ascii="Times New Roman" w:hAnsi="Times New Roman"/>
                <w:sz w:val="24"/>
                <w:szCs w:val="24"/>
                <w:lang w:val="ro-RO"/>
              </w:rPr>
              <w:t>ş</w:t>
            </w:r>
            <w:r w:rsidRPr="00460DBC">
              <w:rPr>
                <w:rFonts w:ascii="Times New Roman" w:hAnsi="Times New Roman"/>
                <w:sz w:val="24"/>
                <w:szCs w:val="24"/>
              </w:rPr>
              <w:t>i alte instituţii publice de nivel naţional</w:t>
            </w:r>
          </w:p>
        </w:tc>
        <w:tc>
          <w:tcPr>
            <w:tcW w:w="1728" w:type="dxa"/>
          </w:tcPr>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până la 60</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până la 70</w:t>
            </w: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p>
          <w:p w:rsidR="00B133C7" w:rsidRPr="00460DBC" w:rsidRDefault="00B133C7" w:rsidP="00B133C7">
            <w:pPr>
              <w:pStyle w:val="Listparagraf"/>
              <w:tabs>
                <w:tab w:val="center" w:pos="4680"/>
                <w:tab w:val="right" w:pos="9360"/>
              </w:tabs>
              <w:spacing w:after="0" w:line="240" w:lineRule="auto"/>
              <w:ind w:left="0"/>
              <w:jc w:val="both"/>
              <w:rPr>
                <w:rFonts w:ascii="Times New Roman" w:hAnsi="Times New Roman"/>
                <w:sz w:val="24"/>
                <w:szCs w:val="24"/>
              </w:rPr>
            </w:pPr>
            <w:r w:rsidRPr="00460DBC">
              <w:rPr>
                <w:rFonts w:ascii="Times New Roman" w:hAnsi="Times New Roman"/>
                <w:sz w:val="24"/>
                <w:szCs w:val="24"/>
              </w:rPr>
              <w:t>până la 80</w:t>
            </w:r>
          </w:p>
        </w:tc>
      </w:tr>
    </w:tbl>
    <w:p w:rsidR="00B133C7" w:rsidRDefault="00B133C7" w:rsidP="001A464E">
      <w:pPr>
        <w:pStyle w:val="Titlu"/>
        <w:jc w:val="both"/>
        <w:rPr>
          <w:b w:val="0"/>
          <w:bCs w:val="0"/>
          <w:lang w:val="ro-RO"/>
        </w:rPr>
      </w:pPr>
    </w:p>
    <w:p w:rsidR="001A464E" w:rsidRPr="006E256E" w:rsidRDefault="001A464E" w:rsidP="001A464E">
      <w:pPr>
        <w:pStyle w:val="Titlu"/>
        <w:jc w:val="both"/>
        <w:rPr>
          <w:b w:val="0"/>
          <w:bCs w:val="0"/>
          <w:color w:val="000000"/>
          <w:lang w:val="ro-RO"/>
        </w:rPr>
      </w:pPr>
      <w:r w:rsidRPr="006E256E">
        <w:rPr>
          <w:b w:val="0"/>
          <w:bCs w:val="0"/>
          <w:color w:val="000000"/>
          <w:lang w:val="ro-RO"/>
        </w:rPr>
        <w:t xml:space="preserve">c) pentru </w:t>
      </w:r>
      <w:r w:rsidRPr="006E256E">
        <w:rPr>
          <w:bCs w:val="0"/>
          <w:color w:val="000000"/>
          <w:lang w:val="ro-RO"/>
        </w:rPr>
        <w:t>cheltuielile de transport</w:t>
      </w:r>
      <w:r w:rsidRPr="006E256E">
        <w:rPr>
          <w:b w:val="0"/>
          <w:bCs w:val="0"/>
          <w:color w:val="000000"/>
          <w:lang w:val="ro-RO"/>
        </w:rPr>
        <w:t xml:space="preserve"> se vor prezenta: contractul, factura fiscală, chitanţă sau ordinul de plată, biletele de călătorie, ordinele de deplasare, bonuri taxe autostradă, bonuri trecere poduri, etc., după caz şi se vor deconta următoarele:</w:t>
      </w:r>
    </w:p>
    <w:p w:rsidR="001A464E" w:rsidRPr="006E256E" w:rsidRDefault="001A464E" w:rsidP="001A464E">
      <w:pPr>
        <w:pStyle w:val="Titlu"/>
        <w:numPr>
          <w:ilvl w:val="0"/>
          <w:numId w:val="30"/>
        </w:numPr>
        <w:jc w:val="both"/>
        <w:rPr>
          <w:b w:val="0"/>
          <w:bCs w:val="0"/>
          <w:color w:val="000000"/>
          <w:lang w:val="ro-RO"/>
        </w:rPr>
      </w:pPr>
      <w:r w:rsidRPr="006E256E">
        <w:rPr>
          <w:b w:val="0"/>
          <w:bCs w:val="0"/>
          <w:color w:val="000000"/>
          <w:lang w:val="ro-RO"/>
        </w:rPr>
        <w:t>avionul, pe orice distanţă, clasa economică;</w:t>
      </w:r>
    </w:p>
    <w:p w:rsidR="001A464E" w:rsidRPr="006E256E" w:rsidRDefault="001A464E" w:rsidP="001A464E">
      <w:pPr>
        <w:pStyle w:val="Titlu"/>
        <w:numPr>
          <w:ilvl w:val="0"/>
          <w:numId w:val="30"/>
        </w:numPr>
        <w:jc w:val="both"/>
        <w:rPr>
          <w:b w:val="0"/>
          <w:bCs w:val="0"/>
          <w:color w:val="000000"/>
          <w:lang w:val="ro-RO"/>
        </w:rPr>
      </w:pPr>
      <w:r w:rsidRPr="006E256E">
        <w:rPr>
          <w:b w:val="0"/>
          <w:bCs w:val="0"/>
          <w:color w:val="000000"/>
          <w:lang w:val="ro-RO"/>
        </w:rPr>
        <w:t>orice fel de tren, după tariful clasei a II-a, pe distanţe de până la 300 km, şi după tariful clasei I, pe distanţe mai mari de 300 de km;</w:t>
      </w:r>
    </w:p>
    <w:p w:rsidR="001A464E" w:rsidRPr="006E256E" w:rsidRDefault="001A464E" w:rsidP="001A464E">
      <w:pPr>
        <w:pStyle w:val="Titlu"/>
        <w:numPr>
          <w:ilvl w:val="0"/>
          <w:numId w:val="30"/>
        </w:numPr>
        <w:jc w:val="both"/>
        <w:rPr>
          <w:b w:val="0"/>
          <w:bCs w:val="0"/>
          <w:color w:val="000000"/>
          <w:lang w:val="ro-RO"/>
        </w:rPr>
      </w:pPr>
      <w:r w:rsidRPr="006E256E">
        <w:rPr>
          <w:b w:val="0"/>
          <w:bCs w:val="0"/>
          <w:color w:val="000000"/>
          <w:lang w:val="ro-RO"/>
        </w:rPr>
        <w:t>navele de călători, după tariful clasei I;</w:t>
      </w:r>
    </w:p>
    <w:p w:rsidR="001A464E" w:rsidRPr="006E256E" w:rsidRDefault="001A464E" w:rsidP="001A464E">
      <w:pPr>
        <w:pStyle w:val="Titlu"/>
        <w:numPr>
          <w:ilvl w:val="0"/>
          <w:numId w:val="30"/>
        </w:numPr>
        <w:jc w:val="both"/>
        <w:rPr>
          <w:b w:val="0"/>
          <w:bCs w:val="0"/>
          <w:color w:val="000000"/>
          <w:lang w:val="ro-RO"/>
        </w:rPr>
      </w:pPr>
      <w:r w:rsidRPr="006E256E">
        <w:rPr>
          <w:b w:val="0"/>
          <w:bCs w:val="0"/>
          <w:color w:val="000000"/>
          <w:lang w:val="ro-RO"/>
        </w:rPr>
        <w:t>mijloace de transport auto şi transport în comun, după tarifele stabilite pentru aceste mijloace;</w:t>
      </w:r>
    </w:p>
    <w:p w:rsidR="001A464E" w:rsidRPr="006E256E" w:rsidRDefault="001A464E" w:rsidP="001A464E">
      <w:pPr>
        <w:pStyle w:val="Titlu"/>
        <w:numPr>
          <w:ilvl w:val="0"/>
          <w:numId w:val="30"/>
        </w:numPr>
        <w:jc w:val="both"/>
        <w:rPr>
          <w:b w:val="0"/>
          <w:bCs w:val="0"/>
          <w:color w:val="000000"/>
          <w:lang w:val="ro-RO"/>
        </w:rPr>
      </w:pPr>
      <w:r w:rsidRPr="006E256E">
        <w:rPr>
          <w:b w:val="0"/>
          <w:bCs w:val="0"/>
          <w:color w:val="000000"/>
          <w:lang w:val="ro-RO"/>
        </w:rPr>
        <w:t>mijloace de transport auto închiriate;</w:t>
      </w:r>
    </w:p>
    <w:p w:rsidR="001A464E" w:rsidRPr="007C19A0" w:rsidRDefault="001A464E" w:rsidP="007C19A0">
      <w:pPr>
        <w:pStyle w:val="Titlu"/>
        <w:numPr>
          <w:ilvl w:val="0"/>
          <w:numId w:val="30"/>
        </w:numPr>
        <w:jc w:val="both"/>
        <w:rPr>
          <w:b w:val="0"/>
          <w:bCs w:val="0"/>
          <w:color w:val="000000"/>
          <w:lang w:val="ro-RO"/>
        </w:rPr>
      </w:pPr>
      <w:r w:rsidRPr="006E256E">
        <w:rPr>
          <w:b w:val="0"/>
          <w:bCs w:val="0"/>
          <w:color w:val="000000"/>
          <w:lang w:val="ro-RO"/>
        </w:rPr>
        <w:t>cheltuieli conexe transportului: taxe de aeroport, autogară, port, taxe pentru trecerea podurilor, taxe privind circulaţia pe drumurile publice, etc. prevăzute de dispoziţiile legale în vigoare;</w:t>
      </w:r>
    </w:p>
    <w:p w:rsidR="00F5788F" w:rsidRPr="006E256E" w:rsidRDefault="00F5788F" w:rsidP="00F5788F">
      <w:pPr>
        <w:pStyle w:val="Titlu"/>
        <w:jc w:val="both"/>
        <w:rPr>
          <w:b w:val="0"/>
          <w:bCs w:val="0"/>
          <w:color w:val="000000"/>
          <w:lang w:val="ro-RO"/>
        </w:rPr>
      </w:pPr>
      <w:r>
        <w:rPr>
          <w:b w:val="0"/>
          <w:bCs w:val="0"/>
          <w:color w:val="000000"/>
          <w:lang w:val="ro-RO"/>
        </w:rPr>
        <w:t xml:space="preserve">   </w:t>
      </w:r>
      <w:r w:rsidRPr="006E256E">
        <w:rPr>
          <w:b w:val="0"/>
          <w:bCs w:val="0"/>
          <w:color w:val="000000"/>
          <w:lang w:val="ro-RO"/>
        </w:rPr>
        <w:t xml:space="preserve">d) pentru decontarea </w:t>
      </w:r>
      <w:r w:rsidRPr="006E256E">
        <w:rPr>
          <w:bCs w:val="0"/>
          <w:color w:val="000000"/>
          <w:lang w:val="ro-RO"/>
        </w:rPr>
        <w:t>cheltuielilor privind închirierea</w:t>
      </w:r>
      <w:r w:rsidRPr="006E256E">
        <w:rPr>
          <w:b w:val="0"/>
          <w:bCs w:val="0"/>
          <w:color w:val="000000"/>
          <w:lang w:val="ro-RO"/>
        </w:rPr>
        <w:t xml:space="preserve"> de spaţii şi / sau aparatură se vor prezenta: contractul de închiriere, factura fiscală şi chitanţă sau ordinul de plată;</w:t>
      </w:r>
    </w:p>
    <w:p w:rsidR="00F5788F" w:rsidRPr="006E256E" w:rsidRDefault="00F5788F" w:rsidP="00F5788F">
      <w:pPr>
        <w:pStyle w:val="Titlu"/>
        <w:jc w:val="both"/>
        <w:rPr>
          <w:b w:val="0"/>
          <w:bCs w:val="0"/>
          <w:color w:val="000000"/>
          <w:lang w:val="ro-RO"/>
        </w:rPr>
      </w:pPr>
      <w:r>
        <w:rPr>
          <w:b w:val="0"/>
          <w:bCs w:val="0"/>
          <w:color w:val="000000"/>
          <w:lang w:val="ro-RO"/>
        </w:rPr>
        <w:t xml:space="preserve">   </w:t>
      </w:r>
      <w:r w:rsidRPr="006E256E">
        <w:rPr>
          <w:b w:val="0"/>
          <w:bCs w:val="0"/>
          <w:color w:val="000000"/>
          <w:lang w:val="ro-RO"/>
        </w:rPr>
        <w:t xml:space="preserve">e) pentru decontarea </w:t>
      </w:r>
      <w:r w:rsidRPr="006E256E">
        <w:rPr>
          <w:bCs w:val="0"/>
          <w:color w:val="000000"/>
          <w:lang w:val="ro-RO"/>
        </w:rPr>
        <w:t>cheltuielilor de promovare şi publicitate</w:t>
      </w:r>
      <w:r w:rsidRPr="006E256E">
        <w:rPr>
          <w:b w:val="0"/>
          <w:bCs w:val="0"/>
          <w:color w:val="000000"/>
          <w:lang w:val="ro-RO"/>
        </w:rPr>
        <w:t xml:space="preserve"> (</w:t>
      </w:r>
      <w:r w:rsidRPr="006E256E">
        <w:rPr>
          <w:b w:val="0"/>
          <w:color w:val="000000"/>
          <w:lang w:val="ro-RO"/>
        </w:rPr>
        <w:t>afişe, programe, invitaţii, anunţuri, banere publicitare, bilete etc.)</w:t>
      </w:r>
      <w:r w:rsidRPr="006E256E">
        <w:rPr>
          <w:b w:val="0"/>
          <w:bCs w:val="0"/>
          <w:color w:val="000000"/>
          <w:lang w:val="ro-RO"/>
        </w:rPr>
        <w:t xml:space="preserve"> se vor prezenta: contractul, factura fiscală, chitanţa sau ordinul de plată şi un exemplar din fiecare produs;</w:t>
      </w:r>
    </w:p>
    <w:p w:rsidR="00F5788F" w:rsidRPr="006E256E" w:rsidRDefault="00F5788F" w:rsidP="00F5788F">
      <w:pPr>
        <w:pStyle w:val="Titlu"/>
        <w:jc w:val="both"/>
        <w:rPr>
          <w:b w:val="0"/>
          <w:bCs w:val="0"/>
          <w:color w:val="000000"/>
          <w:lang w:val="ro-RO"/>
        </w:rPr>
      </w:pPr>
      <w:r>
        <w:rPr>
          <w:b w:val="0"/>
          <w:bCs w:val="0"/>
          <w:color w:val="000000"/>
          <w:lang w:val="ro-RO"/>
        </w:rPr>
        <w:lastRenderedPageBreak/>
        <w:t xml:space="preserve">   </w:t>
      </w:r>
      <w:r w:rsidRPr="006E256E">
        <w:rPr>
          <w:b w:val="0"/>
          <w:bCs w:val="0"/>
          <w:color w:val="000000"/>
          <w:lang w:val="ro-RO"/>
        </w:rPr>
        <w:t xml:space="preserve">f) pentru decontarea </w:t>
      </w:r>
      <w:r w:rsidRPr="006E256E">
        <w:rPr>
          <w:bCs w:val="0"/>
          <w:color w:val="000000"/>
          <w:lang w:val="ro-RO"/>
        </w:rPr>
        <w:t>cheltuielilor privind realizarea de tipărituri</w:t>
      </w:r>
      <w:r w:rsidRPr="006E256E">
        <w:rPr>
          <w:b w:val="0"/>
          <w:bCs w:val="0"/>
          <w:color w:val="000000"/>
          <w:lang w:val="ro-RO"/>
        </w:rPr>
        <w:t xml:space="preserve"> (cărţi, broşuri, cataloage, albume etc.) se vor prezenta: contractul, factura fiscală, chitanţă sau ordinul de plată şi între 5 şi 10</w:t>
      </w:r>
      <w:r w:rsidRPr="006E256E">
        <w:rPr>
          <w:b w:val="0"/>
          <w:bCs w:val="0"/>
          <w:color w:val="000000"/>
          <w:sz w:val="28"/>
          <w:szCs w:val="28"/>
          <w:lang w:val="ro-RO"/>
        </w:rPr>
        <w:t xml:space="preserve"> </w:t>
      </w:r>
      <w:r w:rsidRPr="006E256E">
        <w:rPr>
          <w:b w:val="0"/>
          <w:bCs w:val="0"/>
          <w:color w:val="000000"/>
          <w:lang w:val="ro-RO"/>
        </w:rPr>
        <w:t>exemplare din fiecare produs;</w:t>
      </w:r>
    </w:p>
    <w:p w:rsidR="00F5788F" w:rsidRPr="007C19A0" w:rsidRDefault="00F5788F" w:rsidP="00F5788F">
      <w:pPr>
        <w:pStyle w:val="Titlu"/>
        <w:jc w:val="both"/>
        <w:rPr>
          <w:b w:val="0"/>
          <w:bCs w:val="0"/>
          <w:color w:val="000000"/>
        </w:rPr>
      </w:pPr>
      <w:r>
        <w:rPr>
          <w:b w:val="0"/>
          <w:bCs w:val="0"/>
          <w:color w:val="000000"/>
          <w:lang w:val="ro-RO"/>
        </w:rPr>
        <w:t xml:space="preserve">    </w:t>
      </w:r>
      <w:r w:rsidRPr="006E256E">
        <w:rPr>
          <w:b w:val="0"/>
          <w:bCs w:val="0"/>
          <w:color w:val="000000"/>
          <w:lang w:val="ro-RO"/>
        </w:rPr>
        <w:t xml:space="preserve">g) pentru decontarea </w:t>
      </w:r>
      <w:r w:rsidRPr="006E256E">
        <w:rPr>
          <w:bCs w:val="0"/>
          <w:color w:val="000000"/>
          <w:lang w:val="ro-RO"/>
        </w:rPr>
        <w:t>cheltuielilor privind prestările de servicii</w:t>
      </w:r>
      <w:r w:rsidRPr="006E256E">
        <w:rPr>
          <w:b w:val="0"/>
          <w:bCs w:val="0"/>
          <w:color w:val="000000"/>
          <w:lang w:val="ro-RO"/>
        </w:rPr>
        <w:t xml:space="preserve"> ale persoanelor care colaborează la organizarea şi desfăşurarea proiectelor, se vor prezenta: contractele încheiate conform dispoziţiilor legale în vigoare, statul de plată ştampilat şi semnat de</w:t>
      </w:r>
      <w:r w:rsidRPr="006E256E">
        <w:rPr>
          <w:bCs w:val="0"/>
          <w:color w:val="000000"/>
          <w:lang w:val="ro-RO"/>
        </w:rPr>
        <w:t xml:space="preserve"> </w:t>
      </w:r>
      <w:r w:rsidRPr="006E256E">
        <w:rPr>
          <w:b w:val="0"/>
          <w:bCs w:val="0"/>
          <w:color w:val="000000"/>
          <w:lang w:val="ro-RO"/>
        </w:rPr>
        <w:t>reprezentanţii legali, actul de identitate şi ordinul de plată privind virarea impozitului pe venit către bugetul de stat; proces-verbal de recepţie a serviciilor prestate</w:t>
      </w:r>
      <w:r w:rsidRPr="006E256E">
        <w:rPr>
          <w:b w:val="0"/>
          <w:bCs w:val="0"/>
          <w:color w:val="000000"/>
        </w:rPr>
        <w:t>;</w:t>
      </w:r>
    </w:p>
    <w:p w:rsidR="00F5788F" w:rsidRPr="006E256E" w:rsidRDefault="00F5788F" w:rsidP="00F5788F">
      <w:pPr>
        <w:pStyle w:val="Titlu"/>
        <w:jc w:val="both"/>
        <w:rPr>
          <w:b w:val="0"/>
          <w:bCs w:val="0"/>
          <w:color w:val="000000"/>
          <w:lang w:val="ro-RO"/>
        </w:rPr>
      </w:pPr>
      <w:r>
        <w:rPr>
          <w:b w:val="0"/>
          <w:bCs w:val="0"/>
          <w:color w:val="000000"/>
          <w:lang w:val="ro-RO"/>
        </w:rPr>
        <w:t xml:space="preserve">    </w:t>
      </w:r>
      <w:r w:rsidRPr="006E256E">
        <w:rPr>
          <w:b w:val="0"/>
          <w:bCs w:val="0"/>
          <w:color w:val="000000"/>
          <w:lang w:val="ro-RO"/>
        </w:rPr>
        <w:t xml:space="preserve">h) pentru decontarea de </w:t>
      </w:r>
      <w:r w:rsidRPr="006E256E">
        <w:rPr>
          <w:bCs w:val="0"/>
          <w:color w:val="000000"/>
          <w:lang w:val="ro-RO"/>
        </w:rPr>
        <w:t>materiale consumabile</w:t>
      </w:r>
      <w:r w:rsidRPr="006E256E">
        <w:rPr>
          <w:b w:val="0"/>
          <w:bCs w:val="0"/>
          <w:color w:val="000000"/>
          <w:lang w:val="ro-RO"/>
        </w:rPr>
        <w:t xml:space="preserve"> se vor prezenta: contractul şi factura fiscală, însoţite de un referat din care să rezulte utilizarea materialelor în cadrul proiectului şi chitanţă sau ordinul de plată, dovada procedurii de selecţie dacă este cazul, NIR, bonul de consum pentru materialele achiziţionate;</w:t>
      </w:r>
    </w:p>
    <w:p w:rsidR="00F5788F" w:rsidRPr="006E256E" w:rsidRDefault="00F5788F" w:rsidP="00F5788F">
      <w:pPr>
        <w:pStyle w:val="Titlu"/>
        <w:jc w:val="both"/>
        <w:rPr>
          <w:color w:val="000000"/>
          <w:lang w:val="fr-FR"/>
        </w:rPr>
      </w:pPr>
    </w:p>
    <w:p w:rsidR="001A464E" w:rsidRPr="00460DBC" w:rsidRDefault="00F5788F" w:rsidP="00421D02">
      <w:pPr>
        <w:pStyle w:val="Listparagraf"/>
        <w:ind w:left="0"/>
        <w:jc w:val="both"/>
        <w:rPr>
          <w:b/>
          <w:bCs/>
          <w:lang w:val="ro-RO"/>
        </w:rPr>
      </w:pPr>
      <w:r>
        <w:rPr>
          <w:rFonts w:ascii="Times New Roman" w:hAnsi="Times New Roman"/>
          <w:color w:val="000000"/>
          <w:sz w:val="24"/>
          <w:szCs w:val="24"/>
          <w:lang w:val="es-ES"/>
        </w:rPr>
        <w:t xml:space="preserve">    </w:t>
      </w:r>
      <w:r w:rsidRPr="006E256E">
        <w:rPr>
          <w:rFonts w:ascii="Times New Roman" w:hAnsi="Times New Roman"/>
          <w:color w:val="000000"/>
          <w:sz w:val="24"/>
          <w:szCs w:val="24"/>
          <w:lang w:val="es-ES"/>
        </w:rPr>
        <w:t xml:space="preserve">(i) pentru decontarea </w:t>
      </w:r>
      <w:r w:rsidRPr="006E256E">
        <w:rPr>
          <w:rFonts w:ascii="Times New Roman" w:hAnsi="Times New Roman"/>
          <w:b/>
          <w:color w:val="000000"/>
          <w:sz w:val="24"/>
          <w:szCs w:val="24"/>
          <w:lang w:val="es-ES"/>
        </w:rPr>
        <w:t>cheltuielilor specifice</w:t>
      </w:r>
      <w:r w:rsidRPr="006E256E">
        <w:rPr>
          <w:rFonts w:ascii="Times New Roman" w:hAnsi="Times New Roman"/>
          <w:color w:val="000000"/>
          <w:sz w:val="24"/>
          <w:szCs w:val="24"/>
          <w:lang w:val="es-ES"/>
        </w:rPr>
        <w:t xml:space="preserve"> activităţilor desfăşurate, se vor prezenta documente justificative (după caz) în conformitate cu prevederile legale.</w:t>
      </w:r>
    </w:p>
    <w:p w:rsidR="00165553" w:rsidRPr="00436EFA" w:rsidRDefault="00165553" w:rsidP="00165553">
      <w:pPr>
        <w:spacing w:after="0" w:line="240" w:lineRule="auto"/>
        <w:ind w:firstLine="720"/>
        <w:rPr>
          <w:rFonts w:ascii="Times New Roman" w:hAnsi="Times New Roman"/>
          <w:b/>
          <w:i/>
          <w:sz w:val="24"/>
          <w:szCs w:val="24"/>
        </w:rPr>
      </w:pPr>
      <w:r w:rsidRPr="00436EFA">
        <w:rPr>
          <w:rFonts w:ascii="Times New Roman" w:hAnsi="Times New Roman"/>
          <w:b/>
          <w:i/>
          <w:sz w:val="24"/>
          <w:szCs w:val="24"/>
        </w:rPr>
        <w:t>6.4 Efectuarea plăţilor</w:t>
      </w:r>
    </w:p>
    <w:p w:rsidR="008231BB" w:rsidRDefault="008231BB" w:rsidP="001A464E">
      <w:pPr>
        <w:pStyle w:val="Titlu"/>
        <w:jc w:val="both"/>
        <w:rPr>
          <w:bCs w:val="0"/>
          <w:color w:val="000000"/>
          <w:lang w:val="ro-RO"/>
        </w:rPr>
      </w:pPr>
    </w:p>
    <w:p w:rsidR="00B133C7" w:rsidRPr="008231BB" w:rsidRDefault="008231BB" w:rsidP="001A464E">
      <w:pPr>
        <w:pStyle w:val="Titlu"/>
        <w:jc w:val="both"/>
        <w:rPr>
          <w:bCs w:val="0"/>
          <w:color w:val="000000"/>
          <w:lang w:val="ro-RO"/>
        </w:rPr>
      </w:pPr>
      <w:r w:rsidRPr="008231BB">
        <w:rPr>
          <w:bCs w:val="0"/>
          <w:color w:val="000000"/>
          <w:lang w:val="ro-RO"/>
        </w:rPr>
        <w:t>Efectuarea plăţilor pentru proiectul cultural</w:t>
      </w:r>
    </w:p>
    <w:p w:rsidR="008231BB" w:rsidRPr="006E256E" w:rsidRDefault="008231BB" w:rsidP="008231BB">
      <w:pPr>
        <w:pStyle w:val="Titlu"/>
        <w:ind w:firstLine="720"/>
        <w:jc w:val="both"/>
        <w:rPr>
          <w:color w:val="000000"/>
          <w:lang w:val="fr-FR"/>
        </w:rPr>
      </w:pPr>
      <w:r w:rsidRPr="006E256E">
        <w:rPr>
          <w:b w:val="0"/>
          <w:color w:val="000000"/>
          <w:lang w:val="ro-RO"/>
        </w:rPr>
        <w:t>F</w:t>
      </w:r>
      <w:r w:rsidRPr="006E256E">
        <w:rPr>
          <w:b w:val="0"/>
          <w:color w:val="000000"/>
          <w:lang w:val="fr-FR"/>
        </w:rPr>
        <w:t xml:space="preserve">inanţările se acordă în tranşe, prin virament bancar, din bugetul </w:t>
      </w:r>
      <w:r>
        <w:rPr>
          <w:b w:val="0"/>
          <w:color w:val="000000"/>
          <w:lang w:val="fr-FR"/>
        </w:rPr>
        <w:t>local</w:t>
      </w:r>
      <w:r w:rsidR="00BB6251">
        <w:rPr>
          <w:b w:val="0"/>
          <w:color w:val="000000"/>
          <w:lang w:val="fr-FR"/>
        </w:rPr>
        <w:t xml:space="preserve"> al Primăriei Comunei Poplaca</w:t>
      </w:r>
      <w:r w:rsidR="00AE7607">
        <w:rPr>
          <w:b w:val="0"/>
          <w:color w:val="000000"/>
          <w:lang w:val="fr-FR"/>
        </w:rPr>
        <w:t xml:space="preserve">, judeţul Sibiu </w:t>
      </w:r>
      <w:r w:rsidRPr="006E256E">
        <w:rPr>
          <w:b w:val="0"/>
          <w:color w:val="000000"/>
          <w:lang w:val="fr-FR"/>
        </w:rPr>
        <w:t>, pe bază de factură emisă de către beneficiar pentru fiecare tranşă.</w:t>
      </w:r>
    </w:p>
    <w:p w:rsidR="008231BB" w:rsidRPr="006E256E" w:rsidRDefault="008231BB" w:rsidP="008231BB">
      <w:pPr>
        <w:pStyle w:val="Listparagraf"/>
        <w:autoSpaceDE w:val="0"/>
        <w:autoSpaceDN w:val="0"/>
        <w:adjustRightInd w:val="0"/>
        <w:spacing w:after="0" w:line="240" w:lineRule="auto"/>
        <w:ind w:left="0" w:firstLine="72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Cuantumul şi eşalonarea tranşelor se fac în baza unui grafic de finanţare, în funcţie de etapele de realizare, raportate la costurile organizatorice şi / sau durata şi evoluţia în timp a activităţilor cuprinse în oferta culturală evaluată, şi se prevăd în contractul de finanţare.</w:t>
      </w:r>
    </w:p>
    <w:p w:rsidR="008231BB" w:rsidRPr="006E256E" w:rsidRDefault="008231BB" w:rsidP="008231BB">
      <w:pPr>
        <w:pStyle w:val="Listparagraf"/>
        <w:autoSpaceDE w:val="0"/>
        <w:autoSpaceDN w:val="0"/>
        <w:adjustRightInd w:val="0"/>
        <w:spacing w:after="0" w:line="240" w:lineRule="auto"/>
        <w:ind w:left="0" w:firstLine="720"/>
        <w:jc w:val="both"/>
        <w:rPr>
          <w:rFonts w:ascii="Times New Roman" w:hAnsi="Times New Roman"/>
          <w:i/>
          <w:color w:val="000000"/>
          <w:sz w:val="24"/>
          <w:szCs w:val="24"/>
          <w:lang w:val="fr-FR"/>
        </w:rPr>
      </w:pPr>
      <w:r w:rsidRPr="006E256E">
        <w:rPr>
          <w:rFonts w:ascii="Times New Roman" w:hAnsi="Times New Roman"/>
          <w:i/>
          <w:color w:val="000000"/>
          <w:sz w:val="24"/>
          <w:szCs w:val="24"/>
          <w:lang w:val="fr-FR"/>
        </w:rPr>
        <w:t>Beneficiarul poate opta pentru acordarea primei tranşe, la semnarea contractului de finanţare, dar nu mai mult de 80% din valoarea finanţării acordate.</w:t>
      </w:r>
    </w:p>
    <w:p w:rsidR="008231BB" w:rsidRPr="006E256E" w:rsidRDefault="008231BB" w:rsidP="008231BB">
      <w:pPr>
        <w:pStyle w:val="Listparagraf"/>
        <w:autoSpaceDE w:val="0"/>
        <w:autoSpaceDN w:val="0"/>
        <w:adjustRightInd w:val="0"/>
        <w:spacing w:after="0" w:line="240" w:lineRule="auto"/>
        <w:ind w:left="0" w:firstLine="72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 xml:space="preserve">În funcţie de etapele de realizare ale proiectului, beneficiarul poate opta pentru acordarea mai multor tranşe.  </w:t>
      </w:r>
    </w:p>
    <w:p w:rsidR="008231BB" w:rsidRPr="006E256E" w:rsidRDefault="008231BB" w:rsidP="008231BB">
      <w:pPr>
        <w:spacing w:after="0" w:line="240" w:lineRule="auto"/>
        <w:ind w:firstLine="72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 xml:space="preserve">Ultima tranşă nu poate fi mai mică de 15% din totalul finanţării, conform art. 6 alin (5) din </w:t>
      </w:r>
      <w:r w:rsidRPr="006E256E">
        <w:rPr>
          <w:rFonts w:ascii="Times New Roman" w:hAnsi="Times New Roman"/>
          <w:color w:val="000000"/>
          <w:sz w:val="24"/>
          <w:szCs w:val="24"/>
          <w:u w:val="single"/>
          <w:lang w:val="fr-FR"/>
        </w:rPr>
        <w:t>Ordonanţa Guvernului nr. 51/1998</w:t>
      </w:r>
      <w:r w:rsidRPr="006E256E">
        <w:rPr>
          <w:rFonts w:ascii="Times New Roman" w:hAnsi="Times New Roman"/>
          <w:color w:val="000000"/>
          <w:sz w:val="24"/>
          <w:szCs w:val="24"/>
          <w:lang w:val="fr-FR"/>
        </w:rPr>
        <w:t xml:space="preserve"> privind îmbunătăţirea sistemului de finanţare a proiectelor culturale, cu modificările şi completările ulterioare.</w:t>
      </w:r>
    </w:p>
    <w:p w:rsidR="008231BB" w:rsidRPr="006E256E" w:rsidRDefault="008231BB" w:rsidP="008231BB">
      <w:pPr>
        <w:spacing w:after="0" w:line="240" w:lineRule="auto"/>
        <w:ind w:firstLine="72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După acordarea primei tranşe, oricare din următoarele tranşe se pot acorda numai după justificarea prealabilă şi integrală a tranşei anterioare şi a contribuţiei beneficiarului aferente acesteia</w:t>
      </w:r>
      <w:r w:rsidRPr="006E256E">
        <w:rPr>
          <w:rFonts w:ascii="Times New Roman" w:hAnsi="Times New Roman"/>
          <w:color w:val="000000"/>
          <w:lang w:val="fr-FR"/>
        </w:rPr>
        <w:t>.</w:t>
      </w:r>
    </w:p>
    <w:p w:rsidR="008231BB" w:rsidRPr="006E256E" w:rsidRDefault="008231BB" w:rsidP="008231BB">
      <w:pPr>
        <w:pStyle w:val="Default"/>
        <w:ind w:firstLine="720"/>
        <w:jc w:val="both"/>
        <w:rPr>
          <w:rFonts w:ascii="Times New Roman" w:hAnsi="Times New Roman" w:cs="Times New Roman"/>
          <w:lang w:val="fr-FR"/>
        </w:rPr>
      </w:pPr>
      <w:r w:rsidRPr="006E256E">
        <w:rPr>
          <w:rFonts w:ascii="Times New Roman" w:hAnsi="Times New Roman" w:cs="Times New Roman"/>
          <w:lang w:val="fr-FR"/>
        </w:rPr>
        <w:t>Pentru fiecare tranşă anterioară, beneficiarul trebuie să facă dovada contribuţiei în procentul stabilit în contractul de finanţare, cu acelaşi tip de documente justificative ca şi în cazul finanţării nerambursabile acordate în baza contractului cu următoarele documente justificative: facturi, contracte, chitanţe, ordine de plată, etc.</w:t>
      </w:r>
    </w:p>
    <w:p w:rsidR="008231BB" w:rsidRPr="006E256E" w:rsidRDefault="008231BB" w:rsidP="008231BB">
      <w:pPr>
        <w:pStyle w:val="Listparagraf"/>
        <w:autoSpaceDE w:val="0"/>
        <w:autoSpaceDN w:val="0"/>
        <w:adjustRightInd w:val="0"/>
        <w:spacing w:after="0" w:line="240" w:lineRule="auto"/>
        <w:ind w:left="0" w:firstLine="72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Justificarea fiecărei tranşe acordate în baza unui contract de finanţare se acceptă numai în măsura în care cheltuielile sunt eligibile şi au fost efectuate în perioada executării contractului.</w:t>
      </w:r>
    </w:p>
    <w:p w:rsidR="008231BB" w:rsidRPr="006E256E" w:rsidRDefault="008231BB" w:rsidP="008231BB">
      <w:pPr>
        <w:pStyle w:val="Listparagraf"/>
        <w:autoSpaceDE w:val="0"/>
        <w:autoSpaceDN w:val="0"/>
        <w:adjustRightInd w:val="0"/>
        <w:spacing w:after="0" w:line="240" w:lineRule="auto"/>
        <w:ind w:left="0" w:firstLine="720"/>
        <w:jc w:val="both"/>
        <w:rPr>
          <w:rFonts w:ascii="Times New Roman" w:hAnsi="Times New Roman"/>
          <w:color w:val="000000"/>
          <w:sz w:val="24"/>
          <w:szCs w:val="24"/>
          <w:lang w:val="fr-FR"/>
        </w:rPr>
      </w:pPr>
      <w:r w:rsidRPr="006E256E">
        <w:rPr>
          <w:rFonts w:ascii="Times New Roman" w:hAnsi="Times New Roman"/>
          <w:color w:val="000000"/>
          <w:sz w:val="24"/>
          <w:szCs w:val="24"/>
          <w:lang w:val="fr-FR"/>
        </w:rPr>
        <w:t xml:space="preserve">În termen de cel mult 30 de zile de la finalizarea proiectului, beneficiarul este obligat să depună la sediul </w:t>
      </w:r>
      <w:r w:rsidR="00BB6251">
        <w:rPr>
          <w:rFonts w:ascii="Times New Roman" w:hAnsi="Times New Roman"/>
          <w:color w:val="000000"/>
          <w:sz w:val="24"/>
          <w:szCs w:val="24"/>
          <w:lang w:val="fr-FR"/>
        </w:rPr>
        <w:t>Primăriei Comunei Poplaca</w:t>
      </w:r>
      <w:r w:rsidR="0055383D">
        <w:rPr>
          <w:rFonts w:ascii="Times New Roman" w:hAnsi="Times New Roman"/>
          <w:color w:val="000000"/>
          <w:sz w:val="24"/>
          <w:szCs w:val="24"/>
          <w:lang w:val="fr-FR"/>
        </w:rPr>
        <w:t xml:space="preserve"> </w:t>
      </w:r>
      <w:r w:rsidRPr="006E256E">
        <w:rPr>
          <w:rFonts w:ascii="Times New Roman" w:hAnsi="Times New Roman"/>
          <w:color w:val="000000"/>
          <w:sz w:val="24"/>
          <w:szCs w:val="24"/>
          <w:lang w:val="fr-FR"/>
        </w:rPr>
        <w:t>documentele justificative pentru ultima tranşă, decontul final precum şi raportul final de activitate.</w:t>
      </w:r>
    </w:p>
    <w:p w:rsidR="00275852" w:rsidRPr="00275852" w:rsidRDefault="00275852" w:rsidP="00275852">
      <w:pPr>
        <w:spacing w:after="0" w:line="240" w:lineRule="auto"/>
        <w:rPr>
          <w:rFonts w:ascii="Times New Roman" w:hAnsi="Times New Roman"/>
          <w:b/>
          <w:sz w:val="24"/>
          <w:szCs w:val="24"/>
        </w:rPr>
      </w:pPr>
      <w:r>
        <w:rPr>
          <w:rFonts w:ascii="Times New Roman" w:hAnsi="Times New Roman"/>
          <w:color w:val="000000"/>
          <w:sz w:val="24"/>
          <w:szCs w:val="24"/>
          <w:lang w:val="fr-FR"/>
        </w:rPr>
        <w:t xml:space="preserve">    </w:t>
      </w:r>
      <w:r w:rsidRPr="00275852">
        <w:rPr>
          <w:rFonts w:ascii="Times New Roman" w:hAnsi="Times New Roman"/>
          <w:b/>
          <w:sz w:val="24"/>
          <w:szCs w:val="24"/>
        </w:rPr>
        <w:t>Efectuarea plăţilor</w:t>
      </w:r>
      <w:r>
        <w:rPr>
          <w:rFonts w:ascii="Times New Roman" w:hAnsi="Times New Roman"/>
          <w:b/>
          <w:sz w:val="24"/>
          <w:szCs w:val="24"/>
        </w:rPr>
        <w:t xml:space="preserve"> pentru proiectul sportiv</w:t>
      </w:r>
    </w:p>
    <w:p w:rsidR="00275852" w:rsidRPr="00460DBC" w:rsidRDefault="00275852" w:rsidP="00275852">
      <w:pPr>
        <w:pStyle w:val="Titlu"/>
        <w:jc w:val="both"/>
        <w:rPr>
          <w:b w:val="0"/>
          <w:bCs w:val="0"/>
          <w:lang w:val="ro-RO"/>
        </w:rPr>
      </w:pPr>
      <w:r>
        <w:rPr>
          <w:b w:val="0"/>
          <w:color w:val="000000"/>
          <w:lang w:val="ro-RO"/>
        </w:rPr>
        <w:t xml:space="preserve">      </w:t>
      </w:r>
      <w:r w:rsidR="00204DC1">
        <w:rPr>
          <w:b w:val="0"/>
          <w:color w:val="000000"/>
          <w:lang w:val="ro-RO"/>
        </w:rPr>
        <w:t xml:space="preserve">       Primăria Comunei Poplaca</w:t>
      </w:r>
      <w:r>
        <w:rPr>
          <w:b w:val="0"/>
          <w:color w:val="000000"/>
          <w:lang w:val="ro-RO"/>
        </w:rPr>
        <w:t xml:space="preserve"> </w:t>
      </w:r>
      <w:r>
        <w:rPr>
          <w:b w:val="0"/>
          <w:bCs w:val="0"/>
          <w:lang w:val="ro-RO"/>
        </w:rPr>
        <w:t>va</w:t>
      </w:r>
      <w:r w:rsidRPr="00460DBC">
        <w:rPr>
          <w:b w:val="0"/>
          <w:bCs w:val="0"/>
          <w:lang w:val="ro-RO"/>
        </w:rPr>
        <w:t xml:space="preserve"> achita suma prevăzută în contract, după desfăşurarea proiectului, în baza actelor de justificare a cheltuielilor şi a facturii emise de către beneficiar.</w:t>
      </w:r>
    </w:p>
    <w:p w:rsidR="00275852" w:rsidRPr="00460DBC" w:rsidRDefault="00275852" w:rsidP="00275852">
      <w:pPr>
        <w:pStyle w:val="Titlu"/>
        <w:jc w:val="both"/>
        <w:rPr>
          <w:b w:val="0"/>
          <w:bCs w:val="0"/>
          <w:lang w:val="ro-RO"/>
        </w:rPr>
      </w:pPr>
      <w:r>
        <w:rPr>
          <w:b w:val="0"/>
          <w:bCs w:val="0"/>
          <w:lang w:val="ro-RO"/>
        </w:rPr>
        <w:t xml:space="preserve">            </w:t>
      </w:r>
      <w:r w:rsidRPr="00460DBC">
        <w:rPr>
          <w:b w:val="0"/>
          <w:bCs w:val="0"/>
          <w:lang w:val="ro-RO"/>
        </w:rPr>
        <w:t xml:space="preserve"> Beneficiarul finanţării poate opta pentru obţinerea unui avans, solicitat </w:t>
      </w:r>
      <w:r>
        <w:rPr>
          <w:b w:val="0"/>
          <w:bCs w:val="0"/>
          <w:lang w:val="ro-RO"/>
        </w:rPr>
        <w:t>în baza unei cereri (Anexa nr. 6</w:t>
      </w:r>
      <w:r w:rsidRPr="00460DBC">
        <w:rPr>
          <w:b w:val="0"/>
          <w:bCs w:val="0"/>
          <w:lang w:val="ro-RO"/>
        </w:rPr>
        <w:t>), în procent de maxim 30% din valoarea finanţării.</w:t>
      </w:r>
    </w:p>
    <w:p w:rsidR="00275852" w:rsidRPr="00275852" w:rsidRDefault="00275852" w:rsidP="00275852">
      <w:pPr>
        <w:pStyle w:val="Titlu"/>
        <w:jc w:val="both"/>
        <w:rPr>
          <w:b w:val="0"/>
          <w:bCs w:val="0"/>
          <w:color w:val="000000"/>
          <w:lang w:val="ro-RO"/>
        </w:rPr>
      </w:pPr>
      <w:r>
        <w:rPr>
          <w:b w:val="0"/>
          <w:bCs w:val="0"/>
          <w:lang w:val="ro-RO"/>
        </w:rPr>
        <w:t xml:space="preserve">            </w:t>
      </w:r>
      <w:r w:rsidRPr="00460DBC">
        <w:rPr>
          <w:b w:val="0"/>
          <w:bCs w:val="0"/>
          <w:lang w:val="ro-RO"/>
        </w:rPr>
        <w:t xml:space="preserve"> </w:t>
      </w:r>
      <w:r w:rsidRPr="00AD5C59">
        <w:rPr>
          <w:b w:val="0"/>
          <w:bCs w:val="0"/>
          <w:color w:val="000000"/>
          <w:lang w:val="ro-RO"/>
        </w:rPr>
        <w:t>În cazul în care acordarea avansului se efectuează în mai multe tranşe, valoarea însumată a acestora nu poate depăşi 30% din valoarea totală a contractului; în cazul în care avansul se acordă în tranşe acordarea unei noi tranşe de avans se face numai după ce avansul acordat anterior a fost justificat integral sau dedus din sumele datorate.</w:t>
      </w:r>
    </w:p>
    <w:p w:rsidR="00275852" w:rsidRPr="00460DBC" w:rsidRDefault="00275852" w:rsidP="00275852">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bCs/>
          <w:sz w:val="24"/>
          <w:szCs w:val="24"/>
          <w:lang w:val="ro-RO"/>
        </w:rPr>
        <w:t xml:space="preserve">          </w:t>
      </w:r>
      <w:r w:rsidRPr="00460DBC">
        <w:rPr>
          <w:rFonts w:ascii="Times New Roman" w:hAnsi="Times New Roman"/>
          <w:bCs/>
          <w:sz w:val="24"/>
          <w:szCs w:val="24"/>
          <w:lang w:val="ro-RO"/>
        </w:rPr>
        <w:t xml:space="preserve"> Î</w:t>
      </w:r>
      <w:r w:rsidRPr="00460DBC">
        <w:rPr>
          <w:rFonts w:ascii="Times New Roman" w:hAnsi="Times New Roman"/>
          <w:sz w:val="24"/>
          <w:szCs w:val="24"/>
          <w:lang w:val="fr-FR"/>
        </w:rPr>
        <w:t>n termen de cel mult 30 de zile de la finalizarea proiectului sportiv, beneficiarul este obligat să depună la sediul</w:t>
      </w:r>
      <w:r w:rsidR="00204DC1">
        <w:rPr>
          <w:rFonts w:ascii="Times New Roman" w:hAnsi="Times New Roman"/>
          <w:sz w:val="24"/>
          <w:szCs w:val="24"/>
          <w:lang w:val="fr-FR"/>
        </w:rPr>
        <w:t xml:space="preserve"> Primăriei Comunei Poplaca,</w:t>
      </w:r>
      <w:r w:rsidR="00FD1C24">
        <w:rPr>
          <w:rFonts w:ascii="Times New Roman" w:hAnsi="Times New Roman"/>
          <w:sz w:val="24"/>
          <w:szCs w:val="24"/>
          <w:lang w:val="fr-FR"/>
        </w:rPr>
        <w:t xml:space="preserve"> judeţul Sibiu </w:t>
      </w:r>
      <w:r>
        <w:rPr>
          <w:color w:val="000000"/>
          <w:lang w:val="ro-RO"/>
        </w:rPr>
        <w:t xml:space="preserve"> </w:t>
      </w:r>
      <w:r>
        <w:rPr>
          <w:rFonts w:ascii="Times New Roman" w:hAnsi="Times New Roman"/>
          <w:bCs/>
          <w:sz w:val="24"/>
          <w:szCs w:val="24"/>
          <w:lang w:val="ro-RO"/>
        </w:rPr>
        <w:t>prin care se deruleaza plata</w:t>
      </w:r>
      <w:r w:rsidRPr="00460DBC">
        <w:rPr>
          <w:b/>
          <w:bCs/>
          <w:sz w:val="24"/>
          <w:szCs w:val="24"/>
          <w:lang w:val="ro-RO"/>
        </w:rPr>
        <w:t xml:space="preserve"> </w:t>
      </w:r>
      <w:r w:rsidRPr="00460DBC">
        <w:rPr>
          <w:rFonts w:ascii="Times New Roman" w:hAnsi="Times New Roman"/>
          <w:sz w:val="24"/>
          <w:szCs w:val="24"/>
          <w:lang w:val="fr-FR"/>
        </w:rPr>
        <w:t>documentele justificative pentru decontul final.</w:t>
      </w:r>
    </w:p>
    <w:p w:rsidR="00FD1C24" w:rsidRDefault="00FD1C24" w:rsidP="00275852">
      <w:pPr>
        <w:pStyle w:val="Titlu"/>
        <w:jc w:val="both"/>
        <w:rPr>
          <w:b w:val="0"/>
          <w:bCs w:val="0"/>
          <w:lang w:val="ro-RO"/>
        </w:rPr>
      </w:pPr>
      <w:r>
        <w:rPr>
          <w:b w:val="0"/>
          <w:bCs w:val="0"/>
          <w:lang w:val="ro-RO"/>
        </w:rPr>
        <w:t xml:space="preserve">           </w:t>
      </w:r>
      <w:r w:rsidR="00275852" w:rsidRPr="00460DBC">
        <w:rPr>
          <w:b w:val="0"/>
          <w:bCs w:val="0"/>
          <w:lang w:val="ro-RO"/>
        </w:rPr>
        <w:t xml:space="preserve">Solicitanţii de avans vor prezenta o scrisoare de garanţie bancară </w:t>
      </w:r>
      <w:r w:rsidR="00275852">
        <w:rPr>
          <w:b w:val="0"/>
          <w:bCs w:val="0"/>
          <w:color w:val="000000"/>
          <w:lang w:val="ro-RO"/>
        </w:rPr>
        <w:t>(Anexa nr. 10</w:t>
      </w:r>
      <w:r w:rsidR="00275852" w:rsidRPr="00CB506B">
        <w:rPr>
          <w:b w:val="0"/>
          <w:bCs w:val="0"/>
          <w:color w:val="000000"/>
          <w:lang w:val="ro-RO"/>
        </w:rPr>
        <w:t>)</w:t>
      </w:r>
      <w:r w:rsidR="00275852" w:rsidRPr="00460DBC">
        <w:rPr>
          <w:b w:val="0"/>
          <w:bCs w:val="0"/>
          <w:lang w:val="ro-RO"/>
        </w:rPr>
        <w:t xml:space="preserve"> pentru returnarea avansului conform </w:t>
      </w:r>
      <w:r w:rsidR="00275852" w:rsidRPr="00BF405D">
        <w:rPr>
          <w:b w:val="0"/>
          <w:bCs w:val="0"/>
          <w:lang w:val="ro-RO"/>
        </w:rPr>
        <w:t>H.G</w:t>
      </w:r>
      <w:r w:rsidR="00275852">
        <w:rPr>
          <w:b w:val="0"/>
          <w:bCs w:val="0"/>
          <w:lang w:val="ro-RO"/>
        </w:rPr>
        <w:t xml:space="preserve"> nr. 264/2003</w:t>
      </w:r>
      <w:r w:rsidR="00275852" w:rsidRPr="00460DBC">
        <w:rPr>
          <w:b w:val="0"/>
          <w:bCs w:val="0"/>
          <w:lang w:val="ro-RO"/>
        </w:rPr>
        <w:t xml:space="preserve"> privind stabilirea acţiunilor şi categoriilor de cheltuieli, criteriilor, procedurilor şi limitelor pentru efectuarea de plăţi în avans din fondurile publice.</w:t>
      </w:r>
    </w:p>
    <w:p w:rsidR="00275852" w:rsidRPr="00460DBC" w:rsidRDefault="00FD1C24" w:rsidP="00275852">
      <w:pPr>
        <w:pStyle w:val="Titlu"/>
        <w:jc w:val="both"/>
        <w:rPr>
          <w:b w:val="0"/>
          <w:bCs w:val="0"/>
          <w:lang w:val="ro-RO"/>
        </w:rPr>
      </w:pPr>
      <w:r>
        <w:rPr>
          <w:b w:val="0"/>
          <w:bCs w:val="0"/>
          <w:lang w:val="ro-RO"/>
        </w:rPr>
        <w:t xml:space="preserve">           </w:t>
      </w:r>
      <w:r w:rsidR="00275852" w:rsidRPr="00460DBC">
        <w:rPr>
          <w:b w:val="0"/>
          <w:bCs w:val="0"/>
          <w:lang w:val="ro-RO"/>
        </w:rPr>
        <w:t xml:space="preserve">Garanţia de returnare a avansului trebuie să fie acoperitoare atât pentru recuperarea avansului acordat, cât şi pentru repararea prejudiciilor ce ar putea fi aduse prin imobilizarea fondurilor publice, în procent de 0,5% din </w:t>
      </w:r>
      <w:r w:rsidR="00275852" w:rsidRPr="00460DBC">
        <w:rPr>
          <w:b w:val="0"/>
          <w:bCs w:val="0"/>
          <w:lang w:val="ro-RO"/>
        </w:rPr>
        <w:lastRenderedPageBreak/>
        <w:t>valoarea avansului,</w:t>
      </w:r>
      <w:r w:rsidR="00275852" w:rsidRPr="00460DBC">
        <w:rPr>
          <w:b w:val="0"/>
          <w:bCs w:val="0"/>
          <w:color w:val="FF0000"/>
          <w:lang w:val="ro-RO"/>
        </w:rPr>
        <w:t xml:space="preserve"> </w:t>
      </w:r>
      <w:r w:rsidR="00275852" w:rsidRPr="00460DBC">
        <w:rPr>
          <w:b w:val="0"/>
          <w:bCs w:val="0"/>
          <w:lang w:val="ro-RO"/>
        </w:rPr>
        <w:t>în cazul neîndeplinirii sau îndeplinirii necorespunzătoare a obligaţiilor contractuale ce derivă din acordarea avansului.</w:t>
      </w:r>
    </w:p>
    <w:p w:rsidR="000751E5" w:rsidRDefault="000751E5" w:rsidP="000751E5">
      <w:pPr>
        <w:spacing w:after="0" w:line="240" w:lineRule="auto"/>
        <w:jc w:val="center"/>
        <w:rPr>
          <w:rFonts w:ascii="Times New Roman" w:hAnsi="Times New Roman"/>
          <w:b/>
          <w:sz w:val="24"/>
          <w:szCs w:val="24"/>
          <w:lang w:val="ro-RO"/>
        </w:rPr>
      </w:pPr>
    </w:p>
    <w:p w:rsidR="000751E5" w:rsidRPr="00460DBC" w:rsidRDefault="000751E5" w:rsidP="000751E5">
      <w:pPr>
        <w:spacing w:after="0" w:line="240" w:lineRule="auto"/>
        <w:jc w:val="center"/>
        <w:rPr>
          <w:rFonts w:ascii="Times New Roman" w:hAnsi="Times New Roman"/>
          <w:b/>
          <w:sz w:val="24"/>
          <w:szCs w:val="24"/>
          <w:lang w:val="ro-RO"/>
        </w:rPr>
      </w:pPr>
      <w:r w:rsidRPr="00460DBC">
        <w:rPr>
          <w:rFonts w:ascii="Times New Roman" w:hAnsi="Times New Roman"/>
          <w:b/>
          <w:sz w:val="24"/>
          <w:szCs w:val="24"/>
          <w:lang w:val="ro-RO"/>
        </w:rPr>
        <w:t>CAPITOLUL VII – SANCŢIUNI</w:t>
      </w:r>
    </w:p>
    <w:p w:rsidR="000751E5" w:rsidRPr="00460DBC" w:rsidRDefault="000751E5" w:rsidP="000751E5">
      <w:pPr>
        <w:spacing w:after="0" w:line="240" w:lineRule="auto"/>
        <w:jc w:val="both"/>
        <w:rPr>
          <w:rFonts w:ascii="Times New Roman" w:hAnsi="Times New Roman"/>
          <w:b/>
          <w:sz w:val="24"/>
          <w:szCs w:val="24"/>
          <w:lang w:val="ro-RO"/>
        </w:rPr>
      </w:pPr>
    </w:p>
    <w:p w:rsidR="000751E5" w:rsidRPr="00460DBC" w:rsidRDefault="000751E5" w:rsidP="000751E5">
      <w:pPr>
        <w:spacing w:after="0" w:line="240" w:lineRule="auto"/>
        <w:jc w:val="both"/>
        <w:rPr>
          <w:rFonts w:ascii="Times New Roman" w:hAnsi="Times New Roman"/>
          <w:sz w:val="24"/>
          <w:szCs w:val="24"/>
        </w:rPr>
      </w:pPr>
      <w:r>
        <w:rPr>
          <w:rFonts w:ascii="Times New Roman" w:hAnsi="Times New Roman"/>
          <w:sz w:val="24"/>
          <w:szCs w:val="24"/>
          <w:lang w:val="ro-RO"/>
        </w:rPr>
        <w:t xml:space="preserve">    </w:t>
      </w:r>
      <w:r w:rsidRPr="00460DBC">
        <w:rPr>
          <w:rFonts w:ascii="Times New Roman" w:hAnsi="Times New Roman"/>
          <w:sz w:val="24"/>
          <w:szCs w:val="24"/>
          <w:lang w:val="ro-RO"/>
        </w:rPr>
        <w:t xml:space="preserve"> </w:t>
      </w:r>
      <w:r>
        <w:rPr>
          <w:rFonts w:ascii="Times New Roman" w:hAnsi="Times New Roman"/>
          <w:sz w:val="24"/>
          <w:szCs w:val="24"/>
          <w:lang w:val="ro-RO"/>
        </w:rPr>
        <w:t xml:space="preserve">        </w:t>
      </w:r>
      <w:r w:rsidRPr="00460DBC">
        <w:rPr>
          <w:rFonts w:ascii="Times New Roman" w:hAnsi="Times New Roman"/>
          <w:sz w:val="24"/>
          <w:szCs w:val="24"/>
          <w:lang w:val="ro-RO"/>
        </w:rPr>
        <w:t>Contractul de finanţare este reziliat de plin drept în cazul în care beneficiarul nu îşi îndeplineşte ori îşi îndeplineşte în mod necorespunzător obligaţiile contractuale; notificarea va fi comunicată în termen de 10 zile calendaristice de la data constatării neîndeplinirii sau îndeplinirii necorespunzătoare a uneia sau a mai multor obligaţii contractuale.</w:t>
      </w:r>
    </w:p>
    <w:p w:rsidR="000751E5" w:rsidRPr="00460DBC" w:rsidRDefault="000751E5" w:rsidP="000751E5">
      <w:pPr>
        <w:spacing w:after="0" w:line="240" w:lineRule="auto"/>
        <w:jc w:val="both"/>
        <w:rPr>
          <w:rFonts w:ascii="Times New Roman" w:hAnsi="Times New Roman"/>
          <w:sz w:val="24"/>
          <w:szCs w:val="24"/>
          <w:lang w:val="ro-RO"/>
        </w:rPr>
      </w:pPr>
      <w:r>
        <w:rPr>
          <w:rFonts w:ascii="Times New Roman" w:hAnsi="Times New Roman"/>
          <w:sz w:val="24"/>
          <w:szCs w:val="24"/>
        </w:rPr>
        <w:t xml:space="preserve">           </w:t>
      </w:r>
      <w:r w:rsidRPr="00460DBC">
        <w:rPr>
          <w:rFonts w:ascii="Times New Roman" w:hAnsi="Times New Roman"/>
          <w:sz w:val="24"/>
          <w:szCs w:val="24"/>
        </w:rPr>
        <w:t xml:space="preserve"> </w:t>
      </w:r>
      <w:r w:rsidRPr="00460DBC">
        <w:rPr>
          <w:rFonts w:ascii="Times New Roman" w:hAnsi="Times New Roman"/>
          <w:sz w:val="24"/>
          <w:szCs w:val="24"/>
          <w:lang w:val="ro-RO"/>
        </w:rPr>
        <w:t>Utilizarea alocaţiilor bugetare în alte scopuri decât cele prevăzute în contractul de finanţare este interzisă şi atrage rezilierea acestuia fără intervenţia instanţei judecătoreşti, beneficiarul urmând să fie obligat la plata daunelor-interese reprezentând atât contravaloarea finanţării cât şi beneficiul nerealizat, raportat la prejudiciile de imagine dar şi la cele materiale.</w:t>
      </w:r>
    </w:p>
    <w:p w:rsidR="000751E5" w:rsidRPr="00460DBC" w:rsidRDefault="000751E5" w:rsidP="000751E5">
      <w:pPr>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w:t>
      </w:r>
      <w:r w:rsidRPr="00460DBC">
        <w:rPr>
          <w:rFonts w:ascii="Times New Roman" w:hAnsi="Times New Roman"/>
          <w:sz w:val="24"/>
          <w:szCs w:val="24"/>
          <w:lang w:val="ro-RO"/>
        </w:rPr>
        <w:t>În cazul în care beneficiarului i s-a notificat rezilierea contractului de finanţare din vina sa, acesta este obligat ca în termen de 20 de zile de la data primirii notificării să restitui</w:t>
      </w:r>
      <w:r>
        <w:rPr>
          <w:rFonts w:ascii="Times New Roman" w:hAnsi="Times New Roman"/>
          <w:sz w:val="24"/>
          <w:szCs w:val="24"/>
          <w:lang w:val="ro-RO"/>
        </w:rPr>
        <w:t>e</w:t>
      </w:r>
      <w:r>
        <w:rPr>
          <w:rFonts w:ascii="Times New Roman" w:hAnsi="Times New Roman"/>
          <w:color w:val="C0504D"/>
          <w:sz w:val="24"/>
          <w:szCs w:val="24"/>
          <w:lang w:val="ro-RO"/>
        </w:rPr>
        <w:t xml:space="preserve"> </w:t>
      </w:r>
      <w:r w:rsidR="00BB6251">
        <w:rPr>
          <w:rFonts w:ascii="Times New Roman" w:hAnsi="Times New Roman"/>
          <w:color w:val="000000"/>
          <w:sz w:val="24"/>
          <w:szCs w:val="24"/>
          <w:lang w:val="ro-RO"/>
        </w:rPr>
        <w:t>Primăriei Comunei Poplaca</w:t>
      </w:r>
      <w:r>
        <w:rPr>
          <w:rFonts w:ascii="Times New Roman" w:hAnsi="Times New Roman"/>
          <w:color w:val="000000"/>
          <w:sz w:val="24"/>
          <w:szCs w:val="24"/>
          <w:lang w:val="ro-RO"/>
        </w:rPr>
        <w:t xml:space="preserve"> </w:t>
      </w:r>
      <w:r w:rsidRPr="00BA5CED">
        <w:rPr>
          <w:rFonts w:ascii="Times New Roman" w:hAnsi="Times New Roman"/>
          <w:color w:val="C0504D"/>
          <w:sz w:val="24"/>
          <w:szCs w:val="24"/>
          <w:lang w:val="ro-RO"/>
        </w:rPr>
        <w:t xml:space="preserve"> </w:t>
      </w:r>
      <w:r w:rsidRPr="00460DBC">
        <w:rPr>
          <w:rFonts w:ascii="Times New Roman" w:hAnsi="Times New Roman"/>
          <w:sz w:val="24"/>
          <w:szCs w:val="24"/>
          <w:lang w:val="ro-RO"/>
        </w:rPr>
        <w:t>toate sumele primite.</w:t>
      </w:r>
    </w:p>
    <w:p w:rsidR="00024D55" w:rsidRDefault="000751E5" w:rsidP="000751E5">
      <w:pPr>
        <w:jc w:val="both"/>
        <w:rPr>
          <w:rFonts w:ascii="Times New Roman" w:hAnsi="Times New Roman"/>
          <w:sz w:val="24"/>
          <w:szCs w:val="24"/>
          <w:lang w:val="ro-RO"/>
        </w:rPr>
      </w:pPr>
      <w:r>
        <w:rPr>
          <w:rFonts w:ascii="Times New Roman" w:hAnsi="Times New Roman"/>
          <w:sz w:val="24"/>
          <w:szCs w:val="24"/>
          <w:lang w:val="ro-RO"/>
        </w:rPr>
        <w:t xml:space="preserve">           </w:t>
      </w:r>
      <w:r w:rsidRPr="00460DBC">
        <w:rPr>
          <w:rFonts w:ascii="Times New Roman" w:hAnsi="Times New Roman"/>
          <w:sz w:val="24"/>
          <w:szCs w:val="24"/>
          <w:lang w:val="ro-RO"/>
        </w:rPr>
        <w:t xml:space="preserve"> Odată cu restituirea sumelor primite beneficiarul datorează dobânzi şi penalităţi de întârziere, calculate de la data achitării acestor sume de către</w:t>
      </w:r>
      <w:r w:rsidR="00BB6251">
        <w:rPr>
          <w:rFonts w:ascii="Times New Roman" w:hAnsi="Times New Roman"/>
          <w:sz w:val="24"/>
          <w:szCs w:val="24"/>
          <w:lang w:val="ro-RO"/>
        </w:rPr>
        <w:t xml:space="preserve"> Primăria Comunei Poplaca</w:t>
      </w:r>
      <w:r>
        <w:rPr>
          <w:rFonts w:ascii="Times New Roman" w:hAnsi="Times New Roman"/>
          <w:sz w:val="24"/>
          <w:szCs w:val="24"/>
          <w:lang w:val="ro-RO"/>
        </w:rPr>
        <w:t xml:space="preserve"> </w:t>
      </w:r>
      <w:r w:rsidRPr="00460DBC">
        <w:rPr>
          <w:rFonts w:ascii="Times New Roman" w:hAnsi="Times New Roman"/>
          <w:sz w:val="24"/>
          <w:szCs w:val="24"/>
          <w:lang w:val="ro-RO"/>
        </w:rPr>
        <w:t>conform legislaţiei privind colectarea creanţelor bugetare.</w:t>
      </w:r>
    </w:p>
    <w:p w:rsidR="00024D55" w:rsidRDefault="00024D55" w:rsidP="00024D55">
      <w:pPr>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w:t>
      </w:r>
      <w:r w:rsidRPr="00460DBC">
        <w:rPr>
          <w:rFonts w:ascii="Times New Roman" w:hAnsi="Times New Roman"/>
          <w:sz w:val="24"/>
          <w:szCs w:val="24"/>
          <w:lang w:val="ro-RO"/>
        </w:rPr>
        <w:t>Următoarele anexe fac parte integrantă din prezentul GHID:</w:t>
      </w:r>
    </w:p>
    <w:p w:rsidR="00DB105D" w:rsidRDefault="00DB105D" w:rsidP="00024D55">
      <w:pPr>
        <w:spacing w:after="0" w:line="240" w:lineRule="auto"/>
        <w:jc w:val="both"/>
        <w:rPr>
          <w:rFonts w:ascii="Times New Roman" w:hAnsi="Times New Roman"/>
          <w:sz w:val="24"/>
          <w:szCs w:val="24"/>
          <w:lang w:val="ro-RO"/>
        </w:rPr>
      </w:pPr>
    </w:p>
    <w:p w:rsidR="0024703B" w:rsidRDefault="0024703B" w:rsidP="0024703B">
      <w:pPr>
        <w:spacing w:after="0" w:line="240" w:lineRule="auto"/>
        <w:jc w:val="both"/>
        <w:rPr>
          <w:rFonts w:ascii="Times New Roman" w:hAnsi="Times New Roman"/>
          <w:b/>
          <w:sz w:val="24"/>
          <w:szCs w:val="24"/>
        </w:rPr>
      </w:pPr>
      <w:r w:rsidRPr="00963227">
        <w:rPr>
          <w:rFonts w:ascii="Times New Roman" w:hAnsi="Times New Roman"/>
          <w:b/>
          <w:sz w:val="24"/>
          <w:szCs w:val="24"/>
        </w:rPr>
        <w:t>ANEXE</w:t>
      </w:r>
    </w:p>
    <w:p w:rsidR="0024703B" w:rsidRDefault="0024703B" w:rsidP="0024703B">
      <w:pPr>
        <w:spacing w:after="0" w:line="240" w:lineRule="auto"/>
        <w:jc w:val="both"/>
        <w:rPr>
          <w:rFonts w:ascii="Times New Roman" w:hAnsi="Times New Roman"/>
          <w:b/>
          <w:sz w:val="24"/>
          <w:szCs w:val="24"/>
        </w:rPr>
      </w:pPr>
      <w:r>
        <w:rPr>
          <w:rFonts w:ascii="Times New Roman" w:hAnsi="Times New Roman"/>
          <w:b/>
          <w:sz w:val="24"/>
          <w:szCs w:val="24"/>
        </w:rPr>
        <w:t xml:space="preserve"> Anexa        </w:t>
      </w:r>
      <w:proofErr w:type="gramStart"/>
      <w:r>
        <w:rPr>
          <w:rFonts w:ascii="Times New Roman" w:hAnsi="Times New Roman"/>
          <w:b/>
          <w:sz w:val="24"/>
          <w:szCs w:val="24"/>
        </w:rPr>
        <w:t>1  ghid</w:t>
      </w:r>
      <w:proofErr w:type="gramEnd"/>
      <w:r>
        <w:rPr>
          <w:rFonts w:ascii="Times New Roman" w:hAnsi="Times New Roman"/>
          <w:b/>
          <w:sz w:val="24"/>
          <w:szCs w:val="24"/>
        </w:rPr>
        <w:t xml:space="preserve">- </w:t>
      </w:r>
      <w:r w:rsidRPr="008D4327">
        <w:rPr>
          <w:rFonts w:ascii="Times New Roman" w:hAnsi="Times New Roman"/>
          <w:sz w:val="24"/>
          <w:szCs w:val="24"/>
        </w:rPr>
        <w:t>Formulatr-tip de propunere a proiectelor</w:t>
      </w:r>
      <w:r>
        <w:rPr>
          <w:rFonts w:ascii="Times New Roman" w:hAnsi="Times New Roman"/>
          <w:b/>
          <w:sz w:val="24"/>
          <w:szCs w:val="24"/>
        </w:rPr>
        <w:t xml:space="preserve"> </w:t>
      </w:r>
    </w:p>
    <w:p w:rsidR="0024703B" w:rsidRPr="00126F2E" w:rsidRDefault="0024703B" w:rsidP="0024703B">
      <w:pPr>
        <w:spacing w:after="0" w:line="240" w:lineRule="auto"/>
        <w:jc w:val="both"/>
        <w:rPr>
          <w:rFonts w:ascii="Times New Roman" w:hAnsi="Times New Roman"/>
          <w:b/>
          <w:sz w:val="24"/>
          <w:szCs w:val="24"/>
          <w:lang w:val="ro-RO"/>
        </w:rPr>
      </w:pPr>
      <w:r>
        <w:rPr>
          <w:rFonts w:ascii="Times New Roman" w:hAnsi="Times New Roman"/>
          <w:b/>
          <w:sz w:val="24"/>
          <w:szCs w:val="24"/>
        </w:rPr>
        <w:t xml:space="preserve"> </w:t>
      </w:r>
      <w:r w:rsidRPr="00963227">
        <w:rPr>
          <w:rFonts w:ascii="Times New Roman" w:hAnsi="Times New Roman"/>
          <w:b/>
          <w:sz w:val="24"/>
          <w:szCs w:val="24"/>
        </w:rPr>
        <w:t xml:space="preserve">Anexa nr. </w:t>
      </w:r>
      <w:r>
        <w:rPr>
          <w:rFonts w:ascii="Times New Roman" w:hAnsi="Times New Roman"/>
          <w:b/>
          <w:sz w:val="24"/>
          <w:szCs w:val="24"/>
        </w:rPr>
        <w:t xml:space="preserve"> </w:t>
      </w:r>
      <w:r w:rsidRPr="00963227">
        <w:rPr>
          <w:rFonts w:ascii="Times New Roman" w:hAnsi="Times New Roman"/>
          <w:b/>
          <w:sz w:val="24"/>
          <w:szCs w:val="24"/>
        </w:rPr>
        <w:t xml:space="preserve">1 </w:t>
      </w:r>
      <w:r w:rsidRPr="00963227">
        <w:rPr>
          <w:rFonts w:ascii="Times New Roman" w:hAnsi="Times New Roman"/>
          <w:sz w:val="24"/>
          <w:szCs w:val="24"/>
        </w:rPr>
        <w:t>Cerere de finanţare</w:t>
      </w:r>
      <w:r>
        <w:rPr>
          <w:rFonts w:ascii="Times New Roman" w:hAnsi="Times New Roman"/>
          <w:sz w:val="24"/>
          <w:szCs w:val="24"/>
        </w:rPr>
        <w:t xml:space="preserve">- formular tip </w:t>
      </w:r>
    </w:p>
    <w:p w:rsidR="0024703B" w:rsidRPr="00963227" w:rsidRDefault="0024703B" w:rsidP="0024703B">
      <w:pPr>
        <w:spacing w:after="0" w:line="240" w:lineRule="auto"/>
        <w:jc w:val="both"/>
        <w:rPr>
          <w:rFonts w:ascii="Times New Roman" w:hAnsi="Times New Roman"/>
          <w:b/>
          <w:sz w:val="24"/>
          <w:szCs w:val="24"/>
        </w:rPr>
      </w:pPr>
      <w:r w:rsidRPr="00963227">
        <w:rPr>
          <w:rFonts w:ascii="Times New Roman" w:hAnsi="Times New Roman"/>
          <w:b/>
          <w:sz w:val="24"/>
          <w:szCs w:val="24"/>
        </w:rPr>
        <w:t xml:space="preserve">Anexa nr. </w:t>
      </w:r>
      <w:r>
        <w:rPr>
          <w:rFonts w:ascii="Times New Roman" w:hAnsi="Times New Roman"/>
          <w:b/>
          <w:sz w:val="24"/>
          <w:szCs w:val="24"/>
        </w:rPr>
        <w:t xml:space="preserve">  </w:t>
      </w:r>
      <w:r w:rsidRPr="00963227">
        <w:rPr>
          <w:rFonts w:ascii="Times New Roman" w:hAnsi="Times New Roman"/>
          <w:b/>
          <w:sz w:val="24"/>
          <w:szCs w:val="24"/>
        </w:rPr>
        <w:t xml:space="preserve">2 </w:t>
      </w:r>
      <w:r w:rsidRPr="00963227">
        <w:rPr>
          <w:rFonts w:ascii="Times New Roman" w:hAnsi="Times New Roman"/>
          <w:sz w:val="24"/>
          <w:szCs w:val="24"/>
        </w:rPr>
        <w:t>Declaraţie contribuţie solicitant</w:t>
      </w:r>
    </w:p>
    <w:p w:rsidR="0024703B" w:rsidRPr="00963227" w:rsidRDefault="0024703B" w:rsidP="0024703B">
      <w:pPr>
        <w:spacing w:after="0" w:line="240" w:lineRule="auto"/>
        <w:jc w:val="both"/>
        <w:rPr>
          <w:rFonts w:ascii="Times New Roman" w:hAnsi="Times New Roman"/>
          <w:sz w:val="24"/>
          <w:szCs w:val="24"/>
        </w:rPr>
      </w:pPr>
      <w:r w:rsidRPr="00963227">
        <w:rPr>
          <w:rFonts w:ascii="Times New Roman" w:hAnsi="Times New Roman"/>
          <w:b/>
          <w:sz w:val="24"/>
          <w:szCs w:val="24"/>
        </w:rPr>
        <w:t>Anexa nr.</w:t>
      </w:r>
      <w:r>
        <w:rPr>
          <w:rFonts w:ascii="Times New Roman" w:hAnsi="Times New Roman"/>
          <w:b/>
          <w:sz w:val="24"/>
          <w:szCs w:val="24"/>
        </w:rPr>
        <w:t xml:space="preserve">  </w:t>
      </w:r>
      <w:r w:rsidRPr="00963227">
        <w:rPr>
          <w:rFonts w:ascii="Times New Roman" w:hAnsi="Times New Roman"/>
          <w:b/>
          <w:sz w:val="24"/>
          <w:szCs w:val="24"/>
        </w:rPr>
        <w:t xml:space="preserve"> 3 </w:t>
      </w:r>
      <w:r w:rsidRPr="00963227">
        <w:rPr>
          <w:rFonts w:ascii="Times New Roman" w:hAnsi="Times New Roman"/>
          <w:sz w:val="24"/>
          <w:szCs w:val="24"/>
        </w:rPr>
        <w:t xml:space="preserve">Declaraţie eligibilitate </w:t>
      </w:r>
      <w:proofErr w:type="gramStart"/>
      <w:r w:rsidRPr="00963227">
        <w:rPr>
          <w:rFonts w:ascii="Times New Roman" w:hAnsi="Times New Roman"/>
          <w:sz w:val="24"/>
          <w:szCs w:val="24"/>
        </w:rPr>
        <w:t xml:space="preserve">solicitant </w:t>
      </w:r>
      <w:r>
        <w:rPr>
          <w:rFonts w:ascii="Times New Roman" w:hAnsi="Times New Roman"/>
          <w:sz w:val="24"/>
          <w:szCs w:val="24"/>
        </w:rPr>
        <w:t>,</w:t>
      </w:r>
      <w:proofErr w:type="gramEnd"/>
      <w:r>
        <w:rPr>
          <w:rFonts w:ascii="Times New Roman" w:hAnsi="Times New Roman"/>
          <w:sz w:val="24"/>
          <w:szCs w:val="24"/>
        </w:rPr>
        <w:t xml:space="preserve"> declaraţie pe propria răspundere</w:t>
      </w:r>
    </w:p>
    <w:p w:rsidR="0024703B" w:rsidRPr="00963227" w:rsidRDefault="0024703B" w:rsidP="0024703B">
      <w:pPr>
        <w:spacing w:after="0" w:line="240" w:lineRule="auto"/>
        <w:jc w:val="both"/>
        <w:rPr>
          <w:rFonts w:ascii="Times New Roman" w:hAnsi="Times New Roman"/>
          <w:sz w:val="24"/>
          <w:szCs w:val="24"/>
        </w:rPr>
      </w:pPr>
      <w:r w:rsidRPr="00963227">
        <w:rPr>
          <w:rFonts w:ascii="Times New Roman" w:hAnsi="Times New Roman"/>
          <w:b/>
          <w:sz w:val="24"/>
          <w:szCs w:val="24"/>
        </w:rPr>
        <w:t>Anexa nr.</w:t>
      </w:r>
      <w:r>
        <w:rPr>
          <w:rFonts w:ascii="Times New Roman" w:hAnsi="Times New Roman"/>
          <w:b/>
          <w:sz w:val="24"/>
          <w:szCs w:val="24"/>
        </w:rPr>
        <w:t xml:space="preserve">  </w:t>
      </w:r>
      <w:r w:rsidRPr="00963227">
        <w:rPr>
          <w:rFonts w:ascii="Times New Roman" w:hAnsi="Times New Roman"/>
          <w:b/>
          <w:sz w:val="24"/>
          <w:szCs w:val="24"/>
        </w:rPr>
        <w:t xml:space="preserve"> </w:t>
      </w:r>
      <w:r>
        <w:rPr>
          <w:rFonts w:ascii="Times New Roman" w:hAnsi="Times New Roman"/>
          <w:b/>
          <w:sz w:val="24"/>
          <w:szCs w:val="24"/>
        </w:rPr>
        <w:t>4</w:t>
      </w:r>
      <w:r w:rsidRPr="00963227">
        <w:rPr>
          <w:rFonts w:ascii="Times New Roman" w:hAnsi="Times New Roman"/>
          <w:sz w:val="24"/>
          <w:szCs w:val="24"/>
        </w:rPr>
        <w:t xml:space="preserve"> Declaraţie de imparţialitate</w:t>
      </w:r>
    </w:p>
    <w:p w:rsidR="0024703B" w:rsidRPr="00963227" w:rsidRDefault="0024703B" w:rsidP="0024703B">
      <w:pPr>
        <w:spacing w:after="0" w:line="240" w:lineRule="auto"/>
        <w:jc w:val="both"/>
        <w:rPr>
          <w:rFonts w:ascii="Times New Roman" w:hAnsi="Times New Roman"/>
          <w:sz w:val="24"/>
          <w:szCs w:val="24"/>
        </w:rPr>
      </w:pPr>
      <w:r>
        <w:rPr>
          <w:rFonts w:ascii="Times New Roman" w:hAnsi="Times New Roman"/>
          <w:b/>
          <w:sz w:val="24"/>
          <w:szCs w:val="24"/>
        </w:rPr>
        <w:t>Anexa nr.   5</w:t>
      </w:r>
      <w:r w:rsidRPr="00963227">
        <w:rPr>
          <w:rFonts w:ascii="Times New Roman" w:hAnsi="Times New Roman"/>
          <w:b/>
          <w:sz w:val="24"/>
          <w:szCs w:val="24"/>
        </w:rPr>
        <w:t xml:space="preserve"> </w:t>
      </w:r>
      <w:r w:rsidRPr="00963227">
        <w:rPr>
          <w:rFonts w:ascii="Times New Roman" w:hAnsi="Times New Roman"/>
          <w:sz w:val="24"/>
          <w:szCs w:val="24"/>
        </w:rPr>
        <w:t>Contract de finanţare</w:t>
      </w:r>
    </w:p>
    <w:p w:rsidR="0024703B" w:rsidRPr="00963227" w:rsidRDefault="0024703B" w:rsidP="0024703B">
      <w:pPr>
        <w:spacing w:after="0" w:line="240" w:lineRule="auto"/>
        <w:jc w:val="both"/>
        <w:rPr>
          <w:rFonts w:ascii="Times New Roman" w:hAnsi="Times New Roman"/>
          <w:sz w:val="24"/>
          <w:szCs w:val="24"/>
        </w:rPr>
      </w:pPr>
      <w:r>
        <w:rPr>
          <w:rFonts w:ascii="Times New Roman" w:hAnsi="Times New Roman"/>
          <w:b/>
          <w:sz w:val="24"/>
          <w:szCs w:val="24"/>
        </w:rPr>
        <w:t>Anexa nr.   6</w:t>
      </w:r>
      <w:r w:rsidRPr="00963227">
        <w:rPr>
          <w:rFonts w:ascii="Times New Roman" w:hAnsi="Times New Roman"/>
          <w:b/>
          <w:sz w:val="24"/>
          <w:szCs w:val="24"/>
        </w:rPr>
        <w:t xml:space="preserve"> </w:t>
      </w:r>
      <w:r w:rsidRPr="00963227">
        <w:rPr>
          <w:rFonts w:ascii="Times New Roman" w:hAnsi="Times New Roman"/>
          <w:sz w:val="24"/>
          <w:szCs w:val="24"/>
        </w:rPr>
        <w:t>Cerere de avans</w:t>
      </w:r>
    </w:p>
    <w:p w:rsidR="0024703B" w:rsidRPr="00963227" w:rsidRDefault="0024703B" w:rsidP="0024703B">
      <w:pPr>
        <w:spacing w:after="0" w:line="240" w:lineRule="auto"/>
        <w:jc w:val="both"/>
        <w:rPr>
          <w:rFonts w:ascii="Times New Roman" w:hAnsi="Times New Roman"/>
          <w:sz w:val="24"/>
          <w:szCs w:val="24"/>
        </w:rPr>
      </w:pPr>
      <w:r w:rsidRPr="00963227">
        <w:rPr>
          <w:rFonts w:ascii="Times New Roman" w:hAnsi="Times New Roman"/>
          <w:b/>
          <w:sz w:val="24"/>
          <w:szCs w:val="24"/>
        </w:rPr>
        <w:t>Anexa nr.</w:t>
      </w:r>
      <w:r>
        <w:rPr>
          <w:rFonts w:ascii="Times New Roman" w:hAnsi="Times New Roman"/>
          <w:b/>
          <w:sz w:val="24"/>
          <w:szCs w:val="24"/>
        </w:rPr>
        <w:t xml:space="preserve">  </w:t>
      </w:r>
      <w:r w:rsidRPr="00963227">
        <w:rPr>
          <w:rFonts w:ascii="Times New Roman" w:hAnsi="Times New Roman"/>
          <w:b/>
          <w:sz w:val="24"/>
          <w:szCs w:val="24"/>
        </w:rPr>
        <w:t xml:space="preserve"> </w:t>
      </w:r>
      <w:r>
        <w:rPr>
          <w:rFonts w:ascii="Times New Roman" w:hAnsi="Times New Roman"/>
          <w:b/>
          <w:sz w:val="24"/>
          <w:szCs w:val="24"/>
        </w:rPr>
        <w:t>7</w:t>
      </w:r>
      <w:r w:rsidRPr="00963227">
        <w:rPr>
          <w:rFonts w:ascii="Times New Roman" w:hAnsi="Times New Roman"/>
          <w:sz w:val="24"/>
          <w:szCs w:val="24"/>
        </w:rPr>
        <w:t xml:space="preserve"> Listă de participanţi</w:t>
      </w:r>
    </w:p>
    <w:p w:rsidR="0024703B" w:rsidRPr="00963227" w:rsidRDefault="0024703B" w:rsidP="0024703B">
      <w:pPr>
        <w:spacing w:after="0" w:line="240" w:lineRule="auto"/>
        <w:jc w:val="both"/>
        <w:rPr>
          <w:rFonts w:ascii="Times New Roman" w:hAnsi="Times New Roman"/>
          <w:sz w:val="24"/>
          <w:szCs w:val="24"/>
        </w:rPr>
      </w:pPr>
      <w:r w:rsidRPr="00963227">
        <w:rPr>
          <w:rFonts w:ascii="Times New Roman" w:hAnsi="Times New Roman"/>
          <w:b/>
          <w:sz w:val="24"/>
          <w:szCs w:val="24"/>
        </w:rPr>
        <w:t xml:space="preserve">Anexa nr. </w:t>
      </w:r>
      <w:r>
        <w:rPr>
          <w:rFonts w:ascii="Times New Roman" w:hAnsi="Times New Roman"/>
          <w:b/>
          <w:sz w:val="24"/>
          <w:szCs w:val="24"/>
        </w:rPr>
        <w:t xml:space="preserve">  8</w:t>
      </w:r>
      <w:r w:rsidRPr="00963227">
        <w:rPr>
          <w:rFonts w:ascii="Times New Roman" w:hAnsi="Times New Roman"/>
          <w:sz w:val="24"/>
          <w:szCs w:val="24"/>
        </w:rPr>
        <w:t xml:space="preserve"> Tabel diurnă</w:t>
      </w:r>
    </w:p>
    <w:p w:rsidR="0024703B" w:rsidRPr="00963227" w:rsidRDefault="0024703B" w:rsidP="0024703B">
      <w:pPr>
        <w:spacing w:after="0" w:line="240" w:lineRule="auto"/>
        <w:jc w:val="both"/>
        <w:rPr>
          <w:rFonts w:ascii="Times New Roman" w:hAnsi="Times New Roman"/>
          <w:sz w:val="24"/>
          <w:szCs w:val="24"/>
        </w:rPr>
      </w:pPr>
      <w:r w:rsidRPr="00963227">
        <w:rPr>
          <w:rFonts w:ascii="Times New Roman" w:hAnsi="Times New Roman"/>
          <w:b/>
          <w:sz w:val="24"/>
          <w:szCs w:val="24"/>
        </w:rPr>
        <w:t xml:space="preserve">Anexa nr. </w:t>
      </w:r>
      <w:r>
        <w:rPr>
          <w:rFonts w:ascii="Times New Roman" w:hAnsi="Times New Roman"/>
          <w:b/>
          <w:sz w:val="24"/>
          <w:szCs w:val="24"/>
        </w:rPr>
        <w:t xml:space="preserve">  9</w:t>
      </w:r>
      <w:r w:rsidRPr="00963227">
        <w:rPr>
          <w:rFonts w:ascii="Times New Roman" w:hAnsi="Times New Roman"/>
          <w:sz w:val="24"/>
          <w:szCs w:val="24"/>
        </w:rPr>
        <w:t xml:space="preserve"> Declaraţie de imparţialitate şi confidenţialitate pentru Comisia de selecţie</w:t>
      </w:r>
    </w:p>
    <w:p w:rsidR="0024703B" w:rsidRDefault="0024703B" w:rsidP="0024703B">
      <w:pPr>
        <w:spacing w:after="0" w:line="240" w:lineRule="auto"/>
        <w:jc w:val="both"/>
        <w:rPr>
          <w:rFonts w:ascii="Times New Roman" w:hAnsi="Times New Roman"/>
          <w:sz w:val="24"/>
          <w:szCs w:val="24"/>
        </w:rPr>
      </w:pPr>
      <w:r w:rsidRPr="00963227">
        <w:rPr>
          <w:rFonts w:ascii="Times New Roman" w:hAnsi="Times New Roman"/>
          <w:b/>
          <w:sz w:val="24"/>
          <w:szCs w:val="24"/>
        </w:rPr>
        <w:t>Anexa nr. 1</w:t>
      </w:r>
      <w:r>
        <w:rPr>
          <w:rFonts w:ascii="Times New Roman" w:hAnsi="Times New Roman"/>
          <w:b/>
          <w:sz w:val="24"/>
          <w:szCs w:val="24"/>
        </w:rPr>
        <w:t>0</w:t>
      </w:r>
      <w:r w:rsidRPr="00963227">
        <w:rPr>
          <w:rFonts w:ascii="Times New Roman" w:hAnsi="Times New Roman"/>
          <w:sz w:val="24"/>
          <w:szCs w:val="24"/>
        </w:rPr>
        <w:t xml:space="preserve"> Scrisoare de garanţie bancară</w:t>
      </w:r>
    </w:p>
    <w:p w:rsidR="0024703B" w:rsidRDefault="0024703B" w:rsidP="0024703B">
      <w:pPr>
        <w:spacing w:after="0" w:line="240" w:lineRule="auto"/>
        <w:jc w:val="both"/>
        <w:rPr>
          <w:rFonts w:ascii="Times New Roman" w:hAnsi="Times New Roman"/>
          <w:sz w:val="24"/>
          <w:szCs w:val="24"/>
        </w:rPr>
      </w:pPr>
    </w:p>
    <w:p w:rsidR="0024703B" w:rsidRDefault="0024703B" w:rsidP="0024703B">
      <w:pPr>
        <w:spacing w:after="0" w:line="240" w:lineRule="auto"/>
        <w:jc w:val="both"/>
        <w:rPr>
          <w:rFonts w:ascii="Times New Roman" w:hAnsi="Times New Roman"/>
          <w:sz w:val="24"/>
          <w:szCs w:val="24"/>
        </w:rPr>
      </w:pPr>
    </w:p>
    <w:p w:rsidR="0024703B" w:rsidRDefault="0024703B" w:rsidP="0024703B">
      <w:pPr>
        <w:spacing w:after="0" w:line="240" w:lineRule="auto"/>
        <w:jc w:val="both"/>
        <w:rPr>
          <w:rFonts w:ascii="Times New Roman" w:hAnsi="Times New Roman"/>
          <w:sz w:val="24"/>
          <w:szCs w:val="24"/>
        </w:rPr>
      </w:pPr>
    </w:p>
    <w:p w:rsidR="0024703B" w:rsidRPr="00460DBC" w:rsidRDefault="0024703B" w:rsidP="00024D55">
      <w:pPr>
        <w:spacing w:after="0" w:line="240" w:lineRule="auto"/>
        <w:jc w:val="both"/>
        <w:rPr>
          <w:rFonts w:ascii="Times New Roman" w:hAnsi="Times New Roman"/>
          <w:sz w:val="24"/>
          <w:szCs w:val="24"/>
          <w:lang w:val="ro-RO"/>
        </w:rPr>
      </w:pPr>
    </w:p>
    <w:p w:rsidR="003A58D7" w:rsidRDefault="0024703B" w:rsidP="00FB40E4">
      <w:pPr>
        <w:spacing w:after="0" w:line="240" w:lineRule="auto"/>
        <w:jc w:val="both"/>
        <w:rPr>
          <w:rFonts w:ascii="Times New Roman" w:hAnsi="Times New Roman"/>
          <w:sz w:val="24"/>
          <w:szCs w:val="24"/>
          <w:lang w:val="ro-RO"/>
        </w:rPr>
      </w:pPr>
      <w:r w:rsidRPr="00DB105D">
        <w:rPr>
          <w:rFonts w:ascii="Times New Roman" w:hAnsi="Times New Roman"/>
          <w:sz w:val="24"/>
          <w:szCs w:val="24"/>
        </w:rPr>
        <w:t xml:space="preserve">                    </w:t>
      </w: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Default="003A58D7" w:rsidP="003A58D7">
      <w:pPr>
        <w:spacing w:after="0" w:line="240" w:lineRule="auto"/>
        <w:jc w:val="both"/>
        <w:rPr>
          <w:rFonts w:ascii="Times New Roman" w:hAnsi="Times New Roman"/>
          <w:sz w:val="24"/>
          <w:szCs w:val="24"/>
          <w:lang w:val="ro-RO"/>
        </w:rPr>
      </w:pPr>
    </w:p>
    <w:p w:rsidR="003A58D7" w:rsidRPr="00DB105D" w:rsidRDefault="003A58D7" w:rsidP="003A58D7">
      <w:pPr>
        <w:spacing w:after="0" w:line="240" w:lineRule="auto"/>
        <w:jc w:val="both"/>
        <w:rPr>
          <w:rFonts w:ascii="Times New Roman" w:hAnsi="Times New Roman"/>
          <w:sz w:val="24"/>
          <w:szCs w:val="24"/>
          <w:lang w:val="ro-RO"/>
        </w:rPr>
      </w:pPr>
    </w:p>
    <w:p w:rsidR="00DB105D" w:rsidRPr="00DB105D" w:rsidRDefault="00DB105D" w:rsidP="00421D02">
      <w:pPr>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w:t>
      </w:r>
    </w:p>
    <w:sectPr w:rsidR="00DB105D" w:rsidRPr="00DB105D" w:rsidSect="008B19E3">
      <w:pgSz w:w="12240" w:h="15840"/>
      <w:pgMar w:top="510" w:right="357" w:bottom="91" w:left="11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Algerian">
    <w:charset w:val="00"/>
    <w:family w:val="decorativ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57A77"/>
    <w:multiLevelType w:val="hybridMultilevel"/>
    <w:tmpl w:val="EB7EF546"/>
    <w:lvl w:ilvl="0" w:tplc="0409000B">
      <w:start w:val="1"/>
      <w:numFmt w:val="bullet"/>
      <w:lvlText w:val=""/>
      <w:lvlJc w:val="left"/>
      <w:pPr>
        <w:tabs>
          <w:tab w:val="num" w:pos="1440"/>
        </w:tabs>
        <w:ind w:left="1440" w:hanging="360"/>
      </w:pPr>
      <w:rPr>
        <w:rFonts w:ascii="Wingdings" w:hAnsi="Wingdings" w:hint="default"/>
        <w:b/>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7391F"/>
    <w:multiLevelType w:val="hybridMultilevel"/>
    <w:tmpl w:val="56C097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B5BE4"/>
    <w:multiLevelType w:val="hybridMultilevel"/>
    <w:tmpl w:val="0AAE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66144"/>
    <w:multiLevelType w:val="multilevel"/>
    <w:tmpl w:val="8DE87486"/>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7626AEB"/>
    <w:multiLevelType w:val="hybridMultilevel"/>
    <w:tmpl w:val="1B90B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7DF"/>
    <w:multiLevelType w:val="hybridMultilevel"/>
    <w:tmpl w:val="6262B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355D8"/>
    <w:multiLevelType w:val="hybridMultilevel"/>
    <w:tmpl w:val="0E3677A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7" w15:restartNumberingAfterBreak="0">
    <w:nsid w:val="1F3A1D90"/>
    <w:multiLevelType w:val="hybridMultilevel"/>
    <w:tmpl w:val="B310DBBE"/>
    <w:lvl w:ilvl="0" w:tplc="04090001">
      <w:start w:val="1"/>
      <w:numFmt w:val="bullet"/>
      <w:lvlText w:val=""/>
      <w:lvlJc w:val="left"/>
      <w:pPr>
        <w:ind w:left="2317" w:hanging="360"/>
      </w:pPr>
      <w:rPr>
        <w:rFonts w:ascii="Symbol" w:hAnsi="Symbol" w:hint="default"/>
      </w:rPr>
    </w:lvl>
    <w:lvl w:ilvl="1" w:tplc="04090003" w:tentative="1">
      <w:start w:val="1"/>
      <w:numFmt w:val="bullet"/>
      <w:lvlText w:val="o"/>
      <w:lvlJc w:val="left"/>
      <w:pPr>
        <w:ind w:left="3037" w:hanging="360"/>
      </w:pPr>
      <w:rPr>
        <w:rFonts w:ascii="Courier New" w:hAnsi="Courier New" w:cs="Courier New" w:hint="default"/>
      </w:rPr>
    </w:lvl>
    <w:lvl w:ilvl="2" w:tplc="04090005" w:tentative="1">
      <w:start w:val="1"/>
      <w:numFmt w:val="bullet"/>
      <w:lvlText w:val=""/>
      <w:lvlJc w:val="left"/>
      <w:pPr>
        <w:ind w:left="3757" w:hanging="360"/>
      </w:pPr>
      <w:rPr>
        <w:rFonts w:ascii="Wingdings" w:hAnsi="Wingdings" w:hint="default"/>
      </w:rPr>
    </w:lvl>
    <w:lvl w:ilvl="3" w:tplc="04090001" w:tentative="1">
      <w:start w:val="1"/>
      <w:numFmt w:val="bullet"/>
      <w:lvlText w:val=""/>
      <w:lvlJc w:val="left"/>
      <w:pPr>
        <w:ind w:left="4477" w:hanging="360"/>
      </w:pPr>
      <w:rPr>
        <w:rFonts w:ascii="Symbol" w:hAnsi="Symbol" w:hint="default"/>
      </w:rPr>
    </w:lvl>
    <w:lvl w:ilvl="4" w:tplc="04090003" w:tentative="1">
      <w:start w:val="1"/>
      <w:numFmt w:val="bullet"/>
      <w:lvlText w:val="o"/>
      <w:lvlJc w:val="left"/>
      <w:pPr>
        <w:ind w:left="5197" w:hanging="360"/>
      </w:pPr>
      <w:rPr>
        <w:rFonts w:ascii="Courier New" w:hAnsi="Courier New" w:cs="Courier New" w:hint="default"/>
      </w:rPr>
    </w:lvl>
    <w:lvl w:ilvl="5" w:tplc="04090005" w:tentative="1">
      <w:start w:val="1"/>
      <w:numFmt w:val="bullet"/>
      <w:lvlText w:val=""/>
      <w:lvlJc w:val="left"/>
      <w:pPr>
        <w:ind w:left="5917" w:hanging="360"/>
      </w:pPr>
      <w:rPr>
        <w:rFonts w:ascii="Wingdings" w:hAnsi="Wingdings" w:hint="default"/>
      </w:rPr>
    </w:lvl>
    <w:lvl w:ilvl="6" w:tplc="04090001" w:tentative="1">
      <w:start w:val="1"/>
      <w:numFmt w:val="bullet"/>
      <w:lvlText w:val=""/>
      <w:lvlJc w:val="left"/>
      <w:pPr>
        <w:ind w:left="6637" w:hanging="360"/>
      </w:pPr>
      <w:rPr>
        <w:rFonts w:ascii="Symbol" w:hAnsi="Symbol" w:hint="default"/>
      </w:rPr>
    </w:lvl>
    <w:lvl w:ilvl="7" w:tplc="04090003" w:tentative="1">
      <w:start w:val="1"/>
      <w:numFmt w:val="bullet"/>
      <w:lvlText w:val="o"/>
      <w:lvlJc w:val="left"/>
      <w:pPr>
        <w:ind w:left="7357" w:hanging="360"/>
      </w:pPr>
      <w:rPr>
        <w:rFonts w:ascii="Courier New" w:hAnsi="Courier New" w:cs="Courier New" w:hint="default"/>
      </w:rPr>
    </w:lvl>
    <w:lvl w:ilvl="8" w:tplc="04090005" w:tentative="1">
      <w:start w:val="1"/>
      <w:numFmt w:val="bullet"/>
      <w:lvlText w:val=""/>
      <w:lvlJc w:val="left"/>
      <w:pPr>
        <w:ind w:left="8077" w:hanging="360"/>
      </w:pPr>
      <w:rPr>
        <w:rFonts w:ascii="Wingdings" w:hAnsi="Wingdings" w:hint="default"/>
      </w:rPr>
    </w:lvl>
  </w:abstractNum>
  <w:abstractNum w:abstractNumId="8" w15:restartNumberingAfterBreak="0">
    <w:nsid w:val="1FBD4E39"/>
    <w:multiLevelType w:val="hybridMultilevel"/>
    <w:tmpl w:val="5BA64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9263D"/>
    <w:multiLevelType w:val="hybridMultilevel"/>
    <w:tmpl w:val="47F63B7A"/>
    <w:lvl w:ilvl="0" w:tplc="1B4A2DC4">
      <w:start w:val="1"/>
      <w:numFmt w:val="lowerLetter"/>
      <w:lvlText w:val="%1)"/>
      <w:lvlJc w:val="left"/>
      <w:pPr>
        <w:ind w:left="117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6F2A45"/>
    <w:multiLevelType w:val="hybridMultilevel"/>
    <w:tmpl w:val="2CDC77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62485A"/>
    <w:multiLevelType w:val="hybridMultilevel"/>
    <w:tmpl w:val="AF84F6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6C6F17"/>
    <w:multiLevelType w:val="hybridMultilevel"/>
    <w:tmpl w:val="0F7C808A"/>
    <w:lvl w:ilvl="0" w:tplc="FC62EE8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3" w15:restartNumberingAfterBreak="0">
    <w:nsid w:val="2A385C5E"/>
    <w:multiLevelType w:val="multilevel"/>
    <w:tmpl w:val="78DAAFC8"/>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2E250B7C"/>
    <w:multiLevelType w:val="hybridMultilevel"/>
    <w:tmpl w:val="A5FE8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2407"/>
    <w:multiLevelType w:val="multilevel"/>
    <w:tmpl w:val="693C84B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74045EE"/>
    <w:multiLevelType w:val="hybridMultilevel"/>
    <w:tmpl w:val="EC864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0B4B9E"/>
    <w:multiLevelType w:val="hybridMultilevel"/>
    <w:tmpl w:val="3FD6832E"/>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A487B"/>
    <w:multiLevelType w:val="hybridMultilevel"/>
    <w:tmpl w:val="D0A2572A"/>
    <w:lvl w:ilvl="0" w:tplc="4A80910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5D756F"/>
    <w:multiLevelType w:val="hybridMultilevel"/>
    <w:tmpl w:val="EF3A32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0101F1"/>
    <w:multiLevelType w:val="hybridMultilevel"/>
    <w:tmpl w:val="3E48B7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0D580E"/>
    <w:multiLevelType w:val="hybridMultilevel"/>
    <w:tmpl w:val="A826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758C9"/>
    <w:multiLevelType w:val="hybridMultilevel"/>
    <w:tmpl w:val="FDCC4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C1139B"/>
    <w:multiLevelType w:val="hybridMultilevel"/>
    <w:tmpl w:val="5CE8AC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5C071B"/>
    <w:multiLevelType w:val="hybridMultilevel"/>
    <w:tmpl w:val="32AA2A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C612BD"/>
    <w:multiLevelType w:val="hybridMultilevel"/>
    <w:tmpl w:val="3E48B7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907BCB"/>
    <w:multiLevelType w:val="hybridMultilevel"/>
    <w:tmpl w:val="D56049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1D1FDA"/>
    <w:multiLevelType w:val="hybridMultilevel"/>
    <w:tmpl w:val="129E9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B71B5"/>
    <w:multiLevelType w:val="hybridMultilevel"/>
    <w:tmpl w:val="65C47F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BA2023"/>
    <w:multiLevelType w:val="multilevel"/>
    <w:tmpl w:val="E8BE7EBE"/>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5"/>
  </w:num>
  <w:num w:numId="2">
    <w:abstractNumId w:val="13"/>
  </w:num>
  <w:num w:numId="3">
    <w:abstractNumId w:val="20"/>
  </w:num>
  <w:num w:numId="4">
    <w:abstractNumId w:val="3"/>
  </w:num>
  <w:num w:numId="5">
    <w:abstractNumId w:val="6"/>
  </w:num>
  <w:num w:numId="6">
    <w:abstractNumId w:val="4"/>
  </w:num>
  <w:num w:numId="7">
    <w:abstractNumId w:val="25"/>
  </w:num>
  <w:num w:numId="8">
    <w:abstractNumId w:val="17"/>
  </w:num>
  <w:num w:numId="9">
    <w:abstractNumId w:val="8"/>
  </w:num>
  <w:num w:numId="10">
    <w:abstractNumId w:val="28"/>
  </w:num>
  <w:num w:numId="11">
    <w:abstractNumId w:val="16"/>
  </w:num>
  <w:num w:numId="12">
    <w:abstractNumId w:val="2"/>
  </w:num>
  <w:num w:numId="13">
    <w:abstractNumId w:val="29"/>
  </w:num>
  <w:num w:numId="14">
    <w:abstractNumId w:val="23"/>
  </w:num>
  <w:num w:numId="15">
    <w:abstractNumId w:val="26"/>
  </w:num>
  <w:num w:numId="16">
    <w:abstractNumId w:val="11"/>
  </w:num>
  <w:num w:numId="17">
    <w:abstractNumId w:val="9"/>
  </w:num>
  <w:num w:numId="18">
    <w:abstractNumId w:val="27"/>
  </w:num>
  <w:num w:numId="19">
    <w:abstractNumId w:val="24"/>
  </w:num>
  <w:num w:numId="20">
    <w:abstractNumId w:val="0"/>
  </w:num>
  <w:num w:numId="21">
    <w:abstractNumId w:val="21"/>
  </w:num>
  <w:num w:numId="22">
    <w:abstractNumId w:val="12"/>
  </w:num>
  <w:num w:numId="23">
    <w:abstractNumId w:val="7"/>
  </w:num>
  <w:num w:numId="24">
    <w:abstractNumId w:val="19"/>
  </w:num>
  <w:num w:numId="25">
    <w:abstractNumId w:val="22"/>
  </w:num>
  <w:num w:numId="26">
    <w:abstractNumId w:val="14"/>
  </w:num>
  <w:num w:numId="27">
    <w:abstractNumId w:val="18"/>
  </w:num>
  <w:num w:numId="28">
    <w:abstractNumId w:val="10"/>
  </w:num>
  <w:num w:numId="29">
    <w:abstractNumId w:val="1"/>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228"/>
    <w:rsid w:val="000135BF"/>
    <w:rsid w:val="00024D55"/>
    <w:rsid w:val="00031148"/>
    <w:rsid w:val="000505C1"/>
    <w:rsid w:val="0005349A"/>
    <w:rsid w:val="000551F1"/>
    <w:rsid w:val="00056B7B"/>
    <w:rsid w:val="00057514"/>
    <w:rsid w:val="000751E5"/>
    <w:rsid w:val="000974C4"/>
    <w:rsid w:val="000A6A0D"/>
    <w:rsid w:val="00112B48"/>
    <w:rsid w:val="00114308"/>
    <w:rsid w:val="00121630"/>
    <w:rsid w:val="00126F2E"/>
    <w:rsid w:val="00164F26"/>
    <w:rsid w:val="00165553"/>
    <w:rsid w:val="00165BDE"/>
    <w:rsid w:val="00165EB3"/>
    <w:rsid w:val="00174555"/>
    <w:rsid w:val="00176D36"/>
    <w:rsid w:val="00192E30"/>
    <w:rsid w:val="001A464E"/>
    <w:rsid w:val="001A7741"/>
    <w:rsid w:val="001B7E47"/>
    <w:rsid w:val="001C3A58"/>
    <w:rsid w:val="002026E7"/>
    <w:rsid w:val="00204DC1"/>
    <w:rsid w:val="002246E9"/>
    <w:rsid w:val="0024703B"/>
    <w:rsid w:val="00275852"/>
    <w:rsid w:val="002854D2"/>
    <w:rsid w:val="002C25F3"/>
    <w:rsid w:val="002C546A"/>
    <w:rsid w:val="002D2598"/>
    <w:rsid w:val="003166AF"/>
    <w:rsid w:val="0033421B"/>
    <w:rsid w:val="00342D2E"/>
    <w:rsid w:val="00367327"/>
    <w:rsid w:val="003A3F06"/>
    <w:rsid w:val="003A426E"/>
    <w:rsid w:val="003A58D7"/>
    <w:rsid w:val="003B46E4"/>
    <w:rsid w:val="003B4B68"/>
    <w:rsid w:val="003D0B96"/>
    <w:rsid w:val="003E56B2"/>
    <w:rsid w:val="003E5C8D"/>
    <w:rsid w:val="00417AD9"/>
    <w:rsid w:val="00421D02"/>
    <w:rsid w:val="00463AA3"/>
    <w:rsid w:val="004878BC"/>
    <w:rsid w:val="004C1B5C"/>
    <w:rsid w:val="004D0207"/>
    <w:rsid w:val="005037FE"/>
    <w:rsid w:val="00515C65"/>
    <w:rsid w:val="00515FD2"/>
    <w:rsid w:val="00516AC6"/>
    <w:rsid w:val="0052052F"/>
    <w:rsid w:val="00524A3D"/>
    <w:rsid w:val="00532C47"/>
    <w:rsid w:val="0055383D"/>
    <w:rsid w:val="005D0054"/>
    <w:rsid w:val="005E71F7"/>
    <w:rsid w:val="00607879"/>
    <w:rsid w:val="00623B63"/>
    <w:rsid w:val="006333BE"/>
    <w:rsid w:val="00636199"/>
    <w:rsid w:val="00643CFD"/>
    <w:rsid w:val="006449AB"/>
    <w:rsid w:val="006770C5"/>
    <w:rsid w:val="00692076"/>
    <w:rsid w:val="006A6C34"/>
    <w:rsid w:val="006B0C86"/>
    <w:rsid w:val="006C545E"/>
    <w:rsid w:val="006C6734"/>
    <w:rsid w:val="006E3E4D"/>
    <w:rsid w:val="0070438D"/>
    <w:rsid w:val="00727436"/>
    <w:rsid w:val="00737B07"/>
    <w:rsid w:val="007A6A3E"/>
    <w:rsid w:val="007B20B9"/>
    <w:rsid w:val="007C19A0"/>
    <w:rsid w:val="007E408C"/>
    <w:rsid w:val="0081255F"/>
    <w:rsid w:val="008231BB"/>
    <w:rsid w:val="00832774"/>
    <w:rsid w:val="00842970"/>
    <w:rsid w:val="00877221"/>
    <w:rsid w:val="008A15FA"/>
    <w:rsid w:val="008A6152"/>
    <w:rsid w:val="008B19E3"/>
    <w:rsid w:val="008D4327"/>
    <w:rsid w:val="008D5508"/>
    <w:rsid w:val="00915A94"/>
    <w:rsid w:val="00924C61"/>
    <w:rsid w:val="00941EA6"/>
    <w:rsid w:val="00965B43"/>
    <w:rsid w:val="009A32BC"/>
    <w:rsid w:val="009E2B35"/>
    <w:rsid w:val="009F2FD0"/>
    <w:rsid w:val="00A06C08"/>
    <w:rsid w:val="00A3755B"/>
    <w:rsid w:val="00A456AC"/>
    <w:rsid w:val="00A73A38"/>
    <w:rsid w:val="00A92ED8"/>
    <w:rsid w:val="00A941A5"/>
    <w:rsid w:val="00AE7607"/>
    <w:rsid w:val="00AF70B6"/>
    <w:rsid w:val="00B1199E"/>
    <w:rsid w:val="00B133C7"/>
    <w:rsid w:val="00B32C41"/>
    <w:rsid w:val="00B4160D"/>
    <w:rsid w:val="00B474BC"/>
    <w:rsid w:val="00B47553"/>
    <w:rsid w:val="00B90BAD"/>
    <w:rsid w:val="00B96492"/>
    <w:rsid w:val="00B97FA2"/>
    <w:rsid w:val="00BA0B86"/>
    <w:rsid w:val="00BA1228"/>
    <w:rsid w:val="00BA160F"/>
    <w:rsid w:val="00BA54B2"/>
    <w:rsid w:val="00BB5533"/>
    <w:rsid w:val="00BB6251"/>
    <w:rsid w:val="00BD20F9"/>
    <w:rsid w:val="00BD2AA3"/>
    <w:rsid w:val="00BF104B"/>
    <w:rsid w:val="00C24793"/>
    <w:rsid w:val="00C62CEE"/>
    <w:rsid w:val="00C73330"/>
    <w:rsid w:val="00CA4200"/>
    <w:rsid w:val="00CB00B3"/>
    <w:rsid w:val="00CB0299"/>
    <w:rsid w:val="00CC1320"/>
    <w:rsid w:val="00CE529D"/>
    <w:rsid w:val="00CF7845"/>
    <w:rsid w:val="00D514F2"/>
    <w:rsid w:val="00D60576"/>
    <w:rsid w:val="00D779D5"/>
    <w:rsid w:val="00D92B04"/>
    <w:rsid w:val="00D9457E"/>
    <w:rsid w:val="00DB105D"/>
    <w:rsid w:val="00DB76EB"/>
    <w:rsid w:val="00DB7855"/>
    <w:rsid w:val="00DD19B7"/>
    <w:rsid w:val="00DD7123"/>
    <w:rsid w:val="00DF32F9"/>
    <w:rsid w:val="00E0499F"/>
    <w:rsid w:val="00E477FE"/>
    <w:rsid w:val="00E506C7"/>
    <w:rsid w:val="00E5514C"/>
    <w:rsid w:val="00E57EFB"/>
    <w:rsid w:val="00E77F35"/>
    <w:rsid w:val="00E803AE"/>
    <w:rsid w:val="00E84FA3"/>
    <w:rsid w:val="00EB0087"/>
    <w:rsid w:val="00EC6DF2"/>
    <w:rsid w:val="00ED635C"/>
    <w:rsid w:val="00F25B8B"/>
    <w:rsid w:val="00F36905"/>
    <w:rsid w:val="00F559BF"/>
    <w:rsid w:val="00F5788F"/>
    <w:rsid w:val="00F61584"/>
    <w:rsid w:val="00F75A0A"/>
    <w:rsid w:val="00F77EF7"/>
    <w:rsid w:val="00F96344"/>
    <w:rsid w:val="00FB40E4"/>
    <w:rsid w:val="00FB57E5"/>
    <w:rsid w:val="00FC39B4"/>
    <w:rsid w:val="00FD1C24"/>
    <w:rsid w:val="00FD2043"/>
    <w:rsid w:val="00FE2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E6056F-89F0-4135-8257-84A140D8A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7E5"/>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BA1228"/>
    <w:pPr>
      <w:autoSpaceDE w:val="0"/>
      <w:autoSpaceDN w:val="0"/>
      <w:adjustRightInd w:val="0"/>
      <w:spacing w:after="0" w:line="240" w:lineRule="auto"/>
    </w:pPr>
    <w:rPr>
      <w:rFonts w:ascii="Arial" w:eastAsia="Times New Roman" w:hAnsi="Arial" w:cs="Arial"/>
      <w:color w:val="000000"/>
      <w:sz w:val="24"/>
      <w:szCs w:val="24"/>
    </w:rPr>
  </w:style>
  <w:style w:type="paragraph" w:styleId="Listparagraf">
    <w:name w:val="List Paragraph"/>
    <w:basedOn w:val="Normal"/>
    <w:uiPriority w:val="34"/>
    <w:qFormat/>
    <w:rsid w:val="00056B7B"/>
    <w:pPr>
      <w:ind w:left="720"/>
      <w:contextualSpacing/>
    </w:pPr>
  </w:style>
  <w:style w:type="paragraph" w:styleId="Titlu">
    <w:name w:val="Title"/>
    <w:basedOn w:val="Normal"/>
    <w:link w:val="TitluCaracter"/>
    <w:qFormat/>
    <w:rsid w:val="00056B7B"/>
    <w:pPr>
      <w:spacing w:after="0" w:line="240" w:lineRule="auto"/>
      <w:jc w:val="center"/>
    </w:pPr>
    <w:rPr>
      <w:rFonts w:ascii="Times New Roman" w:eastAsia="Times New Roman" w:hAnsi="Times New Roman" w:cs="Times New Roman"/>
      <w:b/>
      <w:bCs/>
      <w:sz w:val="24"/>
      <w:szCs w:val="24"/>
    </w:rPr>
  </w:style>
  <w:style w:type="character" w:customStyle="1" w:styleId="TitluCaracter">
    <w:name w:val="Titlu Caracter"/>
    <w:basedOn w:val="Fontdeparagrafimplicit"/>
    <w:link w:val="Titlu"/>
    <w:rsid w:val="00056B7B"/>
    <w:rPr>
      <w:rFonts w:ascii="Times New Roman" w:eastAsia="Times New Roman" w:hAnsi="Times New Roman" w:cs="Times New Roman"/>
      <w:b/>
      <w:bCs/>
      <w:sz w:val="24"/>
      <w:szCs w:val="24"/>
    </w:rPr>
  </w:style>
  <w:style w:type="paragraph" w:styleId="Frspaiere">
    <w:name w:val="No Spacing"/>
    <w:uiPriority w:val="1"/>
    <w:qFormat/>
    <w:rsid w:val="00176D36"/>
    <w:pPr>
      <w:spacing w:after="0" w:line="240" w:lineRule="auto"/>
    </w:pPr>
    <w:rPr>
      <w:rFonts w:ascii="Calibri" w:eastAsia="Times New Roman" w:hAnsi="Calibri" w:cs="Times New Roman"/>
      <w:lang w:val="en-GB" w:eastAsia="en-GB"/>
    </w:rPr>
  </w:style>
  <w:style w:type="character" w:styleId="Hyperlink">
    <w:name w:val="Hyperlink"/>
    <w:unhideWhenUsed/>
    <w:rsid w:val="00EC6DF2"/>
    <w:rPr>
      <w:color w:val="0000FF"/>
      <w:u w:val="single"/>
    </w:rPr>
  </w:style>
  <w:style w:type="paragraph" w:styleId="TextnBalon">
    <w:name w:val="Balloon Text"/>
    <w:basedOn w:val="Normal"/>
    <w:link w:val="TextnBalonCaracter"/>
    <w:uiPriority w:val="99"/>
    <w:semiHidden/>
    <w:unhideWhenUsed/>
    <w:rsid w:val="00421D02"/>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21D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unapoplaca.ro" TargetMode="External"/><Relationship Id="rId3" Type="http://schemas.openxmlformats.org/officeDocument/2006/relationships/styles" Target="styles.xml"/><Relationship Id="rId7" Type="http://schemas.openxmlformats.org/officeDocument/2006/relationships/hyperlink" Target="http://www.comunapoplaca.ro"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munapoplaca.ro"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imaria-poplaca.ro" TargetMode="External"/><Relationship Id="rId4" Type="http://schemas.openxmlformats.org/officeDocument/2006/relationships/settings" Target="settings.xml"/><Relationship Id="rId9" Type="http://schemas.openxmlformats.org/officeDocument/2006/relationships/hyperlink" Target="http://www.primaria-poplaca.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04812-E01C-4F08-8D2B-160575A65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22</Pages>
  <Words>10342</Words>
  <Characters>59986</Characters>
  <Application>Microsoft Office Word</Application>
  <DocSecurity>0</DocSecurity>
  <Lines>499</Lines>
  <Paragraphs>140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primaria poplaca</cp:lastModifiedBy>
  <cp:revision>6</cp:revision>
  <cp:lastPrinted>2017-03-23T09:57:00Z</cp:lastPrinted>
  <dcterms:created xsi:type="dcterms:W3CDTF">2017-03-23T08:58:00Z</dcterms:created>
  <dcterms:modified xsi:type="dcterms:W3CDTF">2017-03-23T09:59:00Z</dcterms:modified>
</cp:coreProperties>
</file>